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46571D49"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403425">
        <w:rPr>
          <w:b/>
          <w:noProof/>
          <w:sz w:val="24"/>
        </w:rPr>
        <w:t>1</w:t>
      </w:r>
      <w:r w:rsidR="00B93673">
        <w:rPr>
          <w:b/>
          <w:noProof/>
          <w:sz w:val="24"/>
        </w:rPr>
        <w:t>08</w:t>
      </w:r>
      <w:r w:rsidR="00F055CC">
        <w:rPr>
          <w:b/>
          <w:noProof/>
          <w:sz w:val="24"/>
        </w:rPr>
        <w:t>-e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5E03BC">
        <w:rPr>
          <w:b/>
          <w:i/>
          <w:noProof/>
          <w:sz w:val="28"/>
        </w:rPr>
        <w:t>20</w:t>
      </w:r>
      <w:r w:rsidR="00C00018">
        <w:rPr>
          <w:b/>
          <w:i/>
          <w:noProof/>
          <w:sz w:val="28"/>
        </w:rPr>
        <w:t>4438</w:t>
      </w:r>
    </w:p>
    <w:p w14:paraId="2E1217CF" w14:textId="047D456F" w:rsidR="001E41F3" w:rsidRDefault="00B93673" w:rsidP="005E2C44">
      <w:pPr>
        <w:pStyle w:val="CRCoverPage"/>
        <w:outlineLvl w:val="0"/>
        <w:rPr>
          <w:b/>
          <w:noProof/>
          <w:sz w:val="24"/>
        </w:rPr>
      </w:pPr>
      <w:r>
        <w:rPr>
          <w:b/>
          <w:noProof/>
          <w:sz w:val="24"/>
        </w:rPr>
        <w:t>1</w:t>
      </w:r>
      <w:r w:rsidR="00F055CC" w:rsidRPr="00E2348B">
        <w:rPr>
          <w:b/>
          <w:noProof/>
          <w:sz w:val="24"/>
        </w:rPr>
        <w:t xml:space="preserve"> -</w:t>
      </w:r>
      <w:r w:rsidR="00F055CC">
        <w:rPr>
          <w:b/>
          <w:noProof/>
          <w:sz w:val="24"/>
        </w:rPr>
        <w:t xml:space="preserve"> </w:t>
      </w:r>
      <w:r>
        <w:rPr>
          <w:b/>
          <w:noProof/>
          <w:sz w:val="24"/>
        </w:rPr>
        <w:t>11</w:t>
      </w:r>
      <w:r w:rsidR="00F055CC" w:rsidRPr="00E2348B">
        <w:rPr>
          <w:b/>
          <w:noProof/>
          <w:sz w:val="24"/>
        </w:rPr>
        <w:t xml:space="preserve"> </w:t>
      </w:r>
      <w:r>
        <w:rPr>
          <w:b/>
          <w:noProof/>
          <w:sz w:val="24"/>
        </w:rPr>
        <w:t>June</w:t>
      </w:r>
      <w:r w:rsidR="00F055CC" w:rsidRPr="00E2348B">
        <w:rPr>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170B535D" w:rsidR="001E41F3" w:rsidRPr="00410371" w:rsidRDefault="009304F4" w:rsidP="00A760A8">
            <w:pPr>
              <w:pStyle w:val="CRCoverPage"/>
              <w:spacing w:after="0"/>
              <w:jc w:val="center"/>
              <w:rPr>
                <w:b/>
                <w:noProof/>
              </w:rPr>
            </w:pPr>
            <w:r>
              <w:rPr>
                <w:b/>
                <w:noProof/>
                <w:sz w:val="28"/>
              </w:rPr>
              <w:t>10</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4CE4C5D" w:rsidR="001E41F3" w:rsidRPr="00410371" w:rsidRDefault="00194681" w:rsidP="00A760A8">
            <w:pPr>
              <w:pStyle w:val="CRCoverPage"/>
              <w:spacing w:after="0"/>
              <w:jc w:val="center"/>
              <w:rPr>
                <w:noProof/>
                <w:sz w:val="28"/>
              </w:rPr>
            </w:pPr>
            <w:r>
              <w:rPr>
                <w:b/>
                <w:noProof/>
                <w:sz w:val="28"/>
              </w:rPr>
              <w:t>16.1</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6433B811"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r w:rsidR="001B74D9">
              <w:rPr>
                <w:noProof/>
              </w:rPr>
              <w:t>, Nokia, Nokia Shanghai Bell</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47E7EC1C" w:rsidR="001E41F3" w:rsidRDefault="00C24C0E" w:rsidP="00874DF9">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DE4788">
              <w:rPr>
                <w:noProof/>
                <w:lang w:eastAsia="ko-KR"/>
              </w:rPr>
              <w:t>6</w:t>
            </w:r>
            <w:r w:rsidR="005E03BC">
              <w:rPr>
                <w:noProof/>
                <w:lang w:eastAsia="ko-KR"/>
              </w:rPr>
              <w:t>-</w:t>
            </w:r>
            <w:r w:rsidR="00F97DE6">
              <w:rPr>
                <w:noProof/>
                <w:lang w:eastAsia="ko-KR"/>
              </w:rPr>
              <w:t>2</w:t>
            </w:r>
            <w:r w:rsidR="00874DF9">
              <w:rPr>
                <w:noProof/>
                <w:lang w:eastAsia="ko-KR"/>
              </w:rPr>
              <w:t>0</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77127E66" w14:textId="77777777" w:rsid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p w14:paraId="0D50B926" w14:textId="4CCC4045" w:rsidR="009304F4" w:rsidRPr="00FD3762" w:rsidRDefault="003E26B1" w:rsidP="003E26B1">
            <w:pPr>
              <w:pStyle w:val="CRCoverPage"/>
              <w:numPr>
                <w:ilvl w:val="0"/>
                <w:numId w:val="3"/>
              </w:numPr>
              <w:spacing w:after="0"/>
              <w:jc w:val="both"/>
              <w:rPr>
                <w:noProof/>
                <w:lang w:eastAsia="ko-KR"/>
              </w:rPr>
            </w:pPr>
            <w:r>
              <w:rPr>
                <w:noProof/>
              </w:rPr>
              <w:t xml:space="preserve">Support of Alternative QoS in </w:t>
            </w:r>
            <w:r w:rsidRPr="003E26B1">
              <w:rPr>
                <w:noProof/>
              </w:rPr>
              <w:t>PDU SESSIO</w:t>
            </w:r>
            <w:r>
              <w:rPr>
                <w:noProof/>
              </w:rPr>
              <w:t xml:space="preserve">N RESOURCE SETUP REQUEST, </w:t>
            </w:r>
            <w:r w:rsidRPr="00734F9A">
              <w:rPr>
                <w:rFonts w:eastAsia="Times New Roman"/>
                <w:lang w:eastAsia="en-GB"/>
              </w:rPr>
              <w:t>PDU SESSION RESOURCE MODIFY REQ</w:t>
            </w:r>
            <w:r>
              <w:rPr>
                <w:rFonts w:eastAsia="Times New Roman"/>
                <w:lang w:eastAsia="en-GB"/>
              </w:rPr>
              <w:t xml:space="preserve">UEST, </w:t>
            </w:r>
            <w:r>
              <w:rPr>
                <w:rFonts w:eastAsia="맑은 고딕"/>
              </w:rPr>
              <w:t xml:space="preserve">HANDOVER REQUEST and </w:t>
            </w:r>
            <w:r w:rsidRPr="003E26B1">
              <w:rPr>
                <w:rFonts w:eastAsia="맑은 고딕"/>
              </w:rPr>
              <w:t>PATH SWITCH REQUEST message</w:t>
            </w:r>
            <w:r>
              <w:rPr>
                <w:rFonts w:eastAsia="맑은 고딕"/>
              </w:rPr>
              <w:t>s</w:t>
            </w:r>
            <w:r w:rsidR="009304F4"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2A91C54C" w:rsidR="00EA2C44" w:rsidRDefault="0088157B" w:rsidP="003D4C16">
            <w:pPr>
              <w:pStyle w:val="CRCoverPage"/>
              <w:spacing w:after="0"/>
              <w:ind w:left="100"/>
              <w:rPr>
                <w:noProof/>
                <w:lang w:eastAsia="ko-KR"/>
              </w:rPr>
            </w:pPr>
            <w:r>
              <w:rPr>
                <w:noProof/>
                <w:lang w:eastAsia="ko-KR"/>
              </w:rPr>
              <w:t xml:space="preserve">2, </w:t>
            </w:r>
            <w:r w:rsidR="003B15F9">
              <w:rPr>
                <w:rFonts w:hint="eastAsia"/>
                <w:noProof/>
                <w:lang w:eastAsia="ko-KR"/>
              </w:rPr>
              <w:t>3.2,</w:t>
            </w:r>
            <w:r w:rsidR="005B339E">
              <w:rPr>
                <w:noProof/>
                <w:lang w:eastAsia="ko-KR"/>
              </w:rPr>
              <w:t xml:space="preserve"> 8.2.1.2, 8.2.3.2, 8.2.4.2,</w:t>
            </w:r>
            <w:r w:rsidR="003B15F9">
              <w:rPr>
                <w:rFonts w:hint="eastAsia"/>
                <w:noProof/>
                <w:lang w:eastAsia="ko-KR"/>
              </w:rPr>
              <w:t xml:space="preserve"> </w:t>
            </w:r>
            <w:r w:rsidR="003B15F9">
              <w:rPr>
                <w:noProof/>
                <w:lang w:eastAsia="ko-KR"/>
              </w:rPr>
              <w:t>8.3.1, 8.3.4, 8.4.2</w:t>
            </w:r>
            <w:r w:rsidR="003D4C16">
              <w:rPr>
                <w:noProof/>
                <w:lang w:eastAsia="ko-KR"/>
              </w:rPr>
              <w:t>.2</w:t>
            </w:r>
            <w:r w:rsidR="003B15F9">
              <w:rPr>
                <w:noProof/>
                <w:lang w:eastAsia="ko-KR"/>
              </w:rPr>
              <w:t xml:space="preserve">, </w:t>
            </w:r>
            <w:r w:rsidR="005C627C">
              <w:rPr>
                <w:noProof/>
                <w:lang w:eastAsia="ko-KR"/>
              </w:rPr>
              <w:t>8.4.4</w:t>
            </w:r>
            <w:r w:rsidR="003D4C16">
              <w:rPr>
                <w:noProof/>
                <w:lang w:eastAsia="ko-KR"/>
              </w:rPr>
              <w:t>.2</w:t>
            </w:r>
            <w:r w:rsidR="005C627C">
              <w:rPr>
                <w:noProof/>
                <w:lang w:eastAsia="ko-KR"/>
              </w:rPr>
              <w:t>, 9.2.2.1, 9.2.2.7, 9.2.3.4, 9.2.3.9</w:t>
            </w:r>
            <w:r w:rsidR="00772DF5">
              <w:rPr>
                <w:noProof/>
                <w:lang w:eastAsia="ko-KR"/>
              </w:rPr>
              <w:t>,</w:t>
            </w:r>
            <w:r w:rsidR="00E1010B">
              <w:rPr>
                <w:noProof/>
                <w:lang w:eastAsia="ko-KR"/>
              </w:rPr>
              <w:t xml:space="preserve"> 9.3.1.4, </w:t>
            </w:r>
            <w:r w:rsidR="003D4C16">
              <w:rPr>
                <w:noProof/>
                <w:lang w:eastAsia="ko-KR"/>
              </w:rPr>
              <w:t xml:space="preserve">9.3.1.10, </w:t>
            </w:r>
            <w:r w:rsidR="003D4C16" w:rsidRPr="003D4C16">
              <w:rPr>
                <w:noProof/>
                <w:lang w:eastAsia="ko-KR"/>
              </w:rPr>
              <w:t>9.3.1.99</w:t>
            </w:r>
            <w:r w:rsidR="003D4C16">
              <w:rPr>
                <w:noProof/>
                <w:lang w:eastAsia="ko-KR"/>
              </w:rPr>
              <w:t>,</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v (new),</w:t>
            </w:r>
            <w:r w:rsidR="003D4C16">
              <w:rPr>
                <w:noProof/>
                <w:lang w:eastAsia="ko-KR"/>
              </w:rPr>
              <w:t xml:space="preserve"> 9.3.1.ax (new), 9.3.1.ay (new), 9.3.1.az (new), </w:t>
            </w:r>
            <w:r w:rsidR="003D4C16" w:rsidRPr="003D4C16">
              <w:rPr>
                <w:noProof/>
                <w:lang w:eastAsia="ko-KR"/>
              </w:rPr>
              <w:t>9.3.2.13</w:t>
            </w:r>
            <w:r w:rsidR="003D4C16">
              <w:rPr>
                <w:noProof/>
                <w:lang w:eastAsia="ko-KR"/>
              </w:rPr>
              <w:t xml:space="preserve">, </w:t>
            </w:r>
            <w:r w:rsidR="003D4C16" w:rsidRPr="003D4C16">
              <w:rPr>
                <w:noProof/>
                <w:lang w:eastAsia="ko-KR"/>
              </w:rPr>
              <w:t>9.3.4.4</w:t>
            </w:r>
            <w:r w:rsidR="003D4C16">
              <w:rPr>
                <w:noProof/>
                <w:lang w:eastAsia="ko-KR"/>
              </w:rPr>
              <w:t xml:space="preserve">, </w:t>
            </w:r>
            <w:r w:rsidR="003D4C16" w:rsidRPr="003D4C16">
              <w:rPr>
                <w:noProof/>
                <w:lang w:eastAsia="ko-KR"/>
              </w:rPr>
              <w:t>9.3.4.5</w:t>
            </w:r>
            <w:r w:rsidR="003D4C16">
              <w:rPr>
                <w:noProof/>
                <w:lang w:eastAsia="ko-KR"/>
              </w:rPr>
              <w:t xml:space="preserve">, </w:t>
            </w:r>
            <w:r w:rsidR="003D4C16" w:rsidRPr="003D4C16">
              <w:rPr>
                <w:noProof/>
                <w:lang w:eastAsia="ko-KR"/>
              </w:rPr>
              <w:t>9.3.4.</w:t>
            </w:r>
            <w:r w:rsidR="003D4C16">
              <w:rPr>
                <w:noProof/>
                <w:lang w:eastAsia="ko-KR"/>
              </w:rPr>
              <w:t>8,</w:t>
            </w:r>
            <w:r w:rsidR="00BB2EFA">
              <w:rPr>
                <w:noProof/>
                <w:lang w:eastAsia="ko-KR"/>
              </w:rPr>
              <w:t xml:space="preserve">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298723CA" w14:textId="77777777"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p w14:paraId="19BE1EBD" w14:textId="77777777" w:rsidR="00FF383E" w:rsidRDefault="00FF383E" w:rsidP="00516AB4">
            <w:pPr>
              <w:pStyle w:val="CRCoverPage"/>
              <w:spacing w:after="0"/>
              <w:rPr>
                <w:noProof/>
              </w:rPr>
            </w:pPr>
            <w:r>
              <w:rPr>
                <w:noProof/>
              </w:rPr>
              <w:t xml:space="preserve">Rev6: updated with the RAN3#107-e agreed TP </w:t>
            </w:r>
            <w:r w:rsidRPr="00FF383E">
              <w:rPr>
                <w:noProof/>
              </w:rPr>
              <w:t>R3-200303</w:t>
            </w:r>
          </w:p>
          <w:p w14:paraId="3A85D127" w14:textId="77777777" w:rsidR="00194681" w:rsidRDefault="00194681" w:rsidP="00516AB4">
            <w:pPr>
              <w:pStyle w:val="CRCoverPage"/>
              <w:spacing w:after="0"/>
              <w:rPr>
                <w:noProof/>
              </w:rPr>
            </w:pPr>
            <w:r>
              <w:rPr>
                <w:noProof/>
              </w:rPr>
              <w:t>Rev7: rebased on the new TS 38.413 v16.1.0</w:t>
            </w:r>
          </w:p>
          <w:p w14:paraId="3F4F03B2" w14:textId="77777777" w:rsidR="008754E1" w:rsidRDefault="008754E1" w:rsidP="008754E1">
            <w:pPr>
              <w:pStyle w:val="CRCoverPage"/>
              <w:spacing w:after="0"/>
              <w:rPr>
                <w:noProof/>
              </w:rPr>
            </w:pPr>
            <w:r w:rsidRPr="00531BA1">
              <w:rPr>
                <w:noProof/>
              </w:rPr>
              <w:t>Rev8: fixed editorial issues in tabular</w:t>
            </w:r>
            <w:r w:rsidR="00F97DE6" w:rsidRPr="00531BA1">
              <w:rPr>
                <w:noProof/>
              </w:rPr>
              <w:t xml:space="preserve"> and ASN.1</w:t>
            </w:r>
            <w:r w:rsidRPr="00531BA1">
              <w:rPr>
                <w:noProof/>
              </w:rPr>
              <w:t xml:space="preserve"> for V2X AMBR</w:t>
            </w:r>
          </w:p>
          <w:p w14:paraId="4E482284" w14:textId="77777777" w:rsidR="00BF5FC3" w:rsidRDefault="00531BA1" w:rsidP="008754E1">
            <w:pPr>
              <w:pStyle w:val="CRCoverPage"/>
              <w:spacing w:after="0"/>
              <w:rPr>
                <w:noProof/>
              </w:rPr>
            </w:pPr>
            <w:r w:rsidRPr="00CE00EE">
              <w:rPr>
                <w:noProof/>
              </w:rPr>
              <w:t>Rev</w:t>
            </w:r>
            <w:r>
              <w:rPr>
                <w:noProof/>
              </w:rPr>
              <w:t>9</w:t>
            </w:r>
            <w:r w:rsidRPr="00CE00EE">
              <w:rPr>
                <w:noProof/>
              </w:rPr>
              <w:t xml:space="preserve">: </w:t>
            </w:r>
            <w:r>
              <w:rPr>
                <w:noProof/>
              </w:rPr>
              <w:t>submission of BL CR to RAN3#108-e</w:t>
            </w:r>
          </w:p>
          <w:p w14:paraId="4C895381" w14:textId="504F61A4" w:rsidR="009304F4" w:rsidRPr="00194681" w:rsidRDefault="009304F4" w:rsidP="008754E1">
            <w:pPr>
              <w:pStyle w:val="CRCoverPage"/>
              <w:spacing w:after="0"/>
              <w:rPr>
                <w:noProof/>
              </w:rPr>
            </w:pPr>
            <w:r>
              <w:rPr>
                <w:noProof/>
              </w:rPr>
              <w:t xml:space="preserve">Rev10: </w:t>
            </w:r>
            <w:r w:rsidR="003E26B1">
              <w:rPr>
                <w:noProof/>
              </w:rPr>
              <w:t>updated with RAN3#108-e agreed TP</w:t>
            </w:r>
            <w:r w:rsidR="003E26B1" w:rsidRPr="003E26B1">
              <w:rPr>
                <w:noProof/>
              </w:rPr>
              <w:t xml:space="preserve"> R3-204047</w:t>
            </w:r>
            <w:r w:rsidR="001B74D9">
              <w:rPr>
                <w:noProof/>
              </w:rPr>
              <w:t>, added co-signers and editorial corrections</w:t>
            </w:r>
          </w:p>
        </w:tc>
      </w:tr>
    </w:tbl>
    <w:p w14:paraId="25273C28" w14:textId="77777777" w:rsidR="001E41F3" w:rsidRDefault="001E41F3">
      <w:pPr>
        <w:pStyle w:val="CRCoverPage"/>
        <w:spacing w:after="0"/>
        <w:rPr>
          <w:noProof/>
          <w:sz w:val="8"/>
          <w:szCs w:val="8"/>
        </w:rPr>
      </w:pPr>
    </w:p>
    <w:p w14:paraId="6D3B9BC0" w14:textId="77777777" w:rsidR="001E41F3" w:rsidRPr="003E26B1" w:rsidRDefault="001E41F3">
      <w:pPr>
        <w:rPr>
          <w:noProof/>
        </w:rPr>
        <w:sectPr w:rsidR="001E41F3" w:rsidRPr="003E26B1">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2" w:name="_Toc5694041"/>
      <w:r w:rsidRPr="00FA22D3">
        <w:t>2</w:t>
      </w:r>
      <w:r w:rsidRPr="00FA22D3">
        <w:tab/>
        <w:t>References</w:t>
      </w:r>
      <w:bookmarkEnd w:id="2"/>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3"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Default="00755270" w:rsidP="00755270">
      <w:pPr>
        <w:pStyle w:val="EX"/>
      </w:pPr>
      <w:r w:rsidRPr="001D2E49">
        <w:t>[30]</w:t>
      </w:r>
      <w:r w:rsidRPr="001D2E49">
        <w:tab/>
        <w:t>3GPP TS 29.531: "5G System; Network Slice Selection Services; Stage 3".</w:t>
      </w:r>
    </w:p>
    <w:p w14:paraId="653F1042" w14:textId="77777777" w:rsidR="00552468" w:rsidRDefault="00552468" w:rsidP="00552468">
      <w:pPr>
        <w:pStyle w:val="EX"/>
        <w:rPr>
          <w:noProof/>
        </w:rPr>
      </w:pPr>
      <w:r>
        <w:rPr>
          <w:noProof/>
        </w:rPr>
        <w:t>[31</w:t>
      </w:r>
      <w:r w:rsidRPr="005134A4">
        <w:rPr>
          <w:noProof/>
        </w:rPr>
        <w:t>]</w:t>
      </w:r>
      <w:r w:rsidRPr="005134A4">
        <w:rPr>
          <w:noProof/>
        </w:rPr>
        <w:tab/>
        <w:t>3GPP TS 23.216: "Single Radio Voice Call Continuity (SRVCC); Stage 2".</w:t>
      </w:r>
    </w:p>
    <w:p w14:paraId="3F5FA4AB" w14:textId="77777777" w:rsidR="00552468" w:rsidRPr="001D2E49" w:rsidRDefault="00552468" w:rsidP="00552468">
      <w:pPr>
        <w:pStyle w:val="EX"/>
      </w:pPr>
      <w:r>
        <w:t>[32]</w:t>
      </w:r>
      <w:r w:rsidRPr="0051433A">
        <w:tab/>
        <w:t>3GPP TS 37.340: " Evolved Universal Terrestrial Radio Access (E-UTRA) and NR; Multi-connectivity; Stage 2".</w:t>
      </w:r>
    </w:p>
    <w:p w14:paraId="0B070BA0" w14:textId="0A2E8994" w:rsidR="00C030F0" w:rsidRPr="00B70F93" w:rsidRDefault="00C030F0" w:rsidP="0088157B">
      <w:pPr>
        <w:pStyle w:val="EX"/>
        <w:rPr>
          <w:ins w:id="4" w:author="R3-197771" w:date="2019-11-28T09:30:00Z"/>
          <w:lang w:eastAsia="zh-CN"/>
        </w:rPr>
      </w:pPr>
      <w:ins w:id="5"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0"/>
      </w:pPr>
      <w:bookmarkStart w:id="6" w:name="_Toc14165502"/>
      <w:r w:rsidRPr="00FA22D3">
        <w:t>3.2</w:t>
      </w:r>
      <w:r w:rsidRPr="00FA22D3">
        <w:tab/>
        <w:t>Abbreviations</w:t>
      </w:r>
      <w:bookmarkEnd w:id="6"/>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323842FA" w14:textId="77777777" w:rsidR="00F772FE" w:rsidRPr="001D2E49" w:rsidRDefault="00F772FE" w:rsidP="00F772FE">
      <w:pPr>
        <w:pStyle w:val="EW"/>
        <w:ind w:left="1800" w:hanging="1516"/>
      </w:pPr>
      <w:r w:rsidRPr="001D2E49">
        <w:t>5GC</w:t>
      </w:r>
      <w:r w:rsidRPr="001D2E49">
        <w:tab/>
        <w:t>5G Core Network</w:t>
      </w:r>
    </w:p>
    <w:p w14:paraId="336E3408" w14:textId="77777777" w:rsidR="00F772FE" w:rsidRDefault="00F772FE" w:rsidP="00F772FE">
      <w:pPr>
        <w:pStyle w:val="EW"/>
        <w:ind w:left="1800" w:hanging="1516"/>
      </w:pPr>
      <w:r w:rsidRPr="001D2E49">
        <w:t>5QI</w:t>
      </w:r>
      <w:r w:rsidRPr="001D2E49">
        <w:tab/>
        <w:t>5G QoS Identifier</w:t>
      </w:r>
    </w:p>
    <w:p w14:paraId="25CEEE20" w14:textId="77777777" w:rsidR="00F772FE" w:rsidRPr="001D2E49" w:rsidRDefault="00F772FE" w:rsidP="00F772FE">
      <w:pPr>
        <w:pStyle w:val="EW"/>
        <w:ind w:left="1800" w:hanging="1516"/>
      </w:pPr>
      <w:r>
        <w:t>ACL</w:t>
      </w:r>
      <w:r>
        <w:tab/>
        <w:t>Access Control List</w:t>
      </w:r>
    </w:p>
    <w:p w14:paraId="0E920597" w14:textId="77777777" w:rsidR="00F772FE" w:rsidRPr="001D2E49" w:rsidRDefault="00F772FE" w:rsidP="00F772FE">
      <w:pPr>
        <w:pStyle w:val="EW"/>
        <w:ind w:left="1800" w:hanging="1516"/>
      </w:pPr>
      <w:r w:rsidRPr="001D2E49">
        <w:t>AMF</w:t>
      </w:r>
      <w:r w:rsidRPr="001D2E49">
        <w:tab/>
        <w:t>Access and Mobility Management Function</w:t>
      </w:r>
    </w:p>
    <w:p w14:paraId="12ED1BAB" w14:textId="77777777" w:rsidR="00F772FE" w:rsidRPr="001D2E49" w:rsidRDefault="00F772FE" w:rsidP="00F772FE">
      <w:pPr>
        <w:pStyle w:val="EW"/>
        <w:ind w:left="1800" w:hanging="1516"/>
      </w:pPr>
      <w:r w:rsidRPr="001D2E49">
        <w:t>CGI</w:t>
      </w:r>
      <w:r w:rsidRPr="001D2E49">
        <w:tab/>
        <w:t>Cell Global Identifier</w:t>
      </w:r>
    </w:p>
    <w:p w14:paraId="2D4B303C" w14:textId="77777777" w:rsidR="00F772FE" w:rsidRDefault="00F772FE" w:rsidP="00F772FE">
      <w:pPr>
        <w:pStyle w:val="EW"/>
        <w:ind w:left="1800" w:hanging="1516"/>
      </w:pPr>
      <w:r w:rsidRPr="001D2E49">
        <w:t>CP</w:t>
      </w:r>
      <w:r w:rsidRPr="001D2E49">
        <w:tab/>
        <w:t>Control Plane</w:t>
      </w:r>
    </w:p>
    <w:p w14:paraId="388641B8" w14:textId="77777777" w:rsidR="00F772FE" w:rsidRPr="001D2E49" w:rsidRDefault="00F772FE" w:rsidP="00F772FE">
      <w:pPr>
        <w:pStyle w:val="EW"/>
        <w:ind w:left="1800" w:hanging="1516"/>
      </w:pPr>
      <w:r>
        <w:t>DC</w:t>
      </w:r>
      <w:r>
        <w:tab/>
        <w:t>Dual Connectivity</w:t>
      </w:r>
    </w:p>
    <w:p w14:paraId="1193F41B" w14:textId="77777777" w:rsidR="00F772FE" w:rsidRPr="001D2E49" w:rsidRDefault="00F772FE" w:rsidP="00F772FE">
      <w:pPr>
        <w:pStyle w:val="EW"/>
        <w:ind w:left="1800" w:hanging="1516"/>
      </w:pPr>
      <w:r w:rsidRPr="001D2E49">
        <w:t>DL</w:t>
      </w:r>
      <w:r w:rsidRPr="001D2E49">
        <w:tab/>
        <w:t>Downlink</w:t>
      </w:r>
    </w:p>
    <w:p w14:paraId="7408757D" w14:textId="77777777" w:rsidR="00F772FE" w:rsidRPr="001D2E49" w:rsidRDefault="00F772FE" w:rsidP="00F772FE">
      <w:pPr>
        <w:pStyle w:val="EW"/>
        <w:ind w:left="1800" w:hanging="1516"/>
      </w:pPr>
      <w:r w:rsidRPr="001D2E49">
        <w:t>EPC</w:t>
      </w:r>
      <w:r w:rsidRPr="001D2E49">
        <w:tab/>
        <w:t>Evolved Packet Core</w:t>
      </w:r>
    </w:p>
    <w:p w14:paraId="039039C5" w14:textId="77777777" w:rsidR="00F772FE" w:rsidRPr="001D2E49" w:rsidRDefault="00F772FE" w:rsidP="00F772FE">
      <w:pPr>
        <w:pStyle w:val="EW"/>
        <w:ind w:left="1800" w:hanging="1516"/>
      </w:pPr>
      <w:r w:rsidRPr="001D2E49">
        <w:t>GUAMI</w:t>
      </w:r>
      <w:r w:rsidRPr="001D2E49">
        <w:tab/>
        <w:t>Globally Unique AMF Identifier</w:t>
      </w:r>
    </w:p>
    <w:p w14:paraId="4F04E9B2" w14:textId="77777777" w:rsidR="00F772FE" w:rsidRPr="001D2E49" w:rsidRDefault="00F772FE" w:rsidP="00F772FE">
      <w:pPr>
        <w:pStyle w:val="EW"/>
        <w:ind w:left="1800" w:hanging="1516"/>
      </w:pPr>
      <w:r w:rsidRPr="001D2E49">
        <w:t>IMEISV</w:t>
      </w:r>
      <w:r w:rsidRPr="001D2E49">
        <w:tab/>
        <w:t>International Mobile station Equipment Identity and Software Version number</w:t>
      </w:r>
    </w:p>
    <w:p w14:paraId="0A86352C" w14:textId="77777777" w:rsidR="00F772FE" w:rsidRPr="001D2E49" w:rsidRDefault="00F772FE" w:rsidP="00F772FE">
      <w:pPr>
        <w:pStyle w:val="EW"/>
        <w:ind w:left="1800" w:hanging="1516"/>
      </w:pPr>
      <w:r w:rsidRPr="001D2E49">
        <w:t>LMF</w:t>
      </w:r>
      <w:r w:rsidRPr="001D2E49">
        <w:tab/>
        <w:t>Location Management Function</w:t>
      </w:r>
    </w:p>
    <w:p w14:paraId="59B294DA" w14:textId="77777777" w:rsidR="00F772FE" w:rsidRPr="001D2E49" w:rsidRDefault="00F772FE" w:rsidP="00F772FE">
      <w:pPr>
        <w:pStyle w:val="EW"/>
        <w:ind w:left="1800" w:hanging="1516"/>
      </w:pPr>
      <w:r w:rsidRPr="001D2E49">
        <w:t>N3IWF</w:t>
      </w:r>
      <w:r w:rsidRPr="001D2E49">
        <w:tab/>
        <w:t>Non 3GPP InterWorking Function</w:t>
      </w:r>
    </w:p>
    <w:p w14:paraId="33054E0E" w14:textId="77777777" w:rsidR="00F772FE" w:rsidRPr="001D2E49" w:rsidRDefault="00F772FE" w:rsidP="00F772FE">
      <w:pPr>
        <w:pStyle w:val="EW"/>
        <w:ind w:left="1800" w:hanging="1516"/>
      </w:pPr>
      <w:r w:rsidRPr="001D2E49">
        <w:t>NGAP</w:t>
      </w:r>
      <w:r w:rsidRPr="001D2E49">
        <w:tab/>
        <w:t>NG Application Protocol</w:t>
      </w:r>
    </w:p>
    <w:p w14:paraId="6D904746" w14:textId="77777777" w:rsidR="00F772FE" w:rsidRPr="001D2E49" w:rsidRDefault="00F772FE" w:rsidP="00F772FE">
      <w:pPr>
        <w:pStyle w:val="EW"/>
        <w:ind w:left="1800" w:hanging="1516"/>
      </w:pPr>
      <w:r w:rsidRPr="001D2E49">
        <w:t>NRPPa</w:t>
      </w:r>
      <w:r w:rsidRPr="001D2E49">
        <w:tab/>
        <w:t>NR Positioning Protocol Annex</w:t>
      </w:r>
    </w:p>
    <w:p w14:paraId="530B409D" w14:textId="77777777" w:rsidR="00F772FE" w:rsidRPr="001D2E49" w:rsidRDefault="00F772FE" w:rsidP="00F772FE">
      <w:pPr>
        <w:pStyle w:val="EW"/>
        <w:ind w:left="1800" w:hanging="1516"/>
      </w:pPr>
      <w:r w:rsidRPr="001D2E49">
        <w:t>NSCI</w:t>
      </w:r>
      <w:r w:rsidRPr="001D2E49">
        <w:tab/>
        <w:t>New Security Context Indicator</w:t>
      </w:r>
    </w:p>
    <w:p w14:paraId="71BAAE5C" w14:textId="77777777" w:rsidR="00F772FE" w:rsidRPr="001D2E49" w:rsidRDefault="00F772FE" w:rsidP="00F772FE">
      <w:pPr>
        <w:pStyle w:val="EW"/>
        <w:ind w:left="1800" w:hanging="1516"/>
      </w:pPr>
      <w:r w:rsidRPr="001D2E49">
        <w:t>NSSAI</w:t>
      </w:r>
      <w:r w:rsidRPr="001D2E49">
        <w:tab/>
        <w:t>Network Slice Selection Assistance Information</w:t>
      </w:r>
    </w:p>
    <w:p w14:paraId="21BFEBC5" w14:textId="77777777" w:rsidR="00F772FE" w:rsidRPr="001D2E49" w:rsidRDefault="00F772FE" w:rsidP="00F772FE">
      <w:pPr>
        <w:pStyle w:val="EW"/>
        <w:ind w:left="1800" w:hanging="1516"/>
      </w:pPr>
      <w:r w:rsidRPr="001D2E49">
        <w:rPr>
          <w:lang w:eastAsia="ja-JP"/>
        </w:rPr>
        <w:t>OTDOA</w:t>
      </w:r>
      <w:r w:rsidRPr="001D2E49">
        <w:tab/>
        <w:t>Observed Time Difference of Arrival</w:t>
      </w:r>
    </w:p>
    <w:p w14:paraId="5AC4B137" w14:textId="77777777" w:rsidR="00F772FE" w:rsidRPr="001D2E49" w:rsidRDefault="00F772FE" w:rsidP="00F772F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46CF8437" w14:textId="77777777" w:rsidR="00F772FE" w:rsidRPr="001D2E49" w:rsidRDefault="00F772FE" w:rsidP="00F772FE">
      <w:pPr>
        <w:pStyle w:val="EW"/>
        <w:ind w:left="1800" w:hanging="1516"/>
        <w:rPr>
          <w:lang w:eastAsia="ja-JP"/>
        </w:rPr>
      </w:pPr>
      <w:r w:rsidRPr="001D2E49">
        <w:rPr>
          <w:lang w:eastAsia="ja-JP"/>
        </w:rPr>
        <w:t>RIM</w:t>
      </w:r>
      <w:r w:rsidRPr="001D2E49">
        <w:rPr>
          <w:lang w:eastAsia="ja-JP"/>
        </w:rPr>
        <w:tab/>
        <w:t>Remote Interference Management</w:t>
      </w:r>
    </w:p>
    <w:p w14:paraId="221007C7" w14:textId="77777777" w:rsidR="00F772FE" w:rsidRPr="001D2E49" w:rsidRDefault="00F772FE" w:rsidP="00F772F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C070FF1" w14:textId="77777777" w:rsidR="00F772FE" w:rsidRPr="001D2E49" w:rsidRDefault="00F772FE" w:rsidP="00F772FE">
      <w:pPr>
        <w:pStyle w:val="EW"/>
        <w:ind w:left="1800" w:hanging="1516"/>
        <w:rPr>
          <w:lang w:eastAsia="ja-JP"/>
        </w:rPr>
      </w:pPr>
      <w:r w:rsidRPr="001D2E49">
        <w:t>SCG</w:t>
      </w:r>
      <w:r w:rsidRPr="001D2E49">
        <w:tab/>
        <w:t>Secondary Cell Group</w:t>
      </w:r>
    </w:p>
    <w:p w14:paraId="15FB88AA" w14:textId="77777777" w:rsidR="00F772FE" w:rsidRPr="001D2E49" w:rsidRDefault="00F772FE" w:rsidP="00F772FE">
      <w:pPr>
        <w:pStyle w:val="EW"/>
        <w:ind w:left="1800" w:hanging="1516"/>
      </w:pPr>
      <w:r w:rsidRPr="001D2E49">
        <w:t>SCTP</w:t>
      </w:r>
      <w:r w:rsidRPr="001D2E49">
        <w:tab/>
        <w:t>Stream Control Transmission Protocol</w:t>
      </w:r>
    </w:p>
    <w:p w14:paraId="6DB69BC0" w14:textId="77777777" w:rsidR="00F772FE" w:rsidRPr="00AA5DA2" w:rsidRDefault="00F772FE" w:rsidP="00F772FE">
      <w:pPr>
        <w:pStyle w:val="EW"/>
        <w:ind w:left="1800" w:hanging="1516"/>
      </w:pPr>
      <w:r w:rsidRPr="00AA5DA2">
        <w:t>SgNB</w:t>
      </w:r>
      <w:r w:rsidRPr="00AA5DA2">
        <w:tab/>
        <w:t>Secondary gNB</w:t>
      </w:r>
    </w:p>
    <w:p w14:paraId="11820538" w14:textId="77777777" w:rsidR="00F772FE" w:rsidRPr="001D2E49" w:rsidRDefault="00F772FE" w:rsidP="00F772FE">
      <w:pPr>
        <w:pStyle w:val="EW"/>
        <w:ind w:left="1800" w:hanging="1516"/>
      </w:pPr>
      <w:r w:rsidRPr="001D2E49">
        <w:t>SMF</w:t>
      </w:r>
      <w:r w:rsidRPr="001D2E49">
        <w:tab/>
        <w:t>Session Management Function</w:t>
      </w:r>
    </w:p>
    <w:p w14:paraId="440F018C" w14:textId="77777777" w:rsidR="00F772FE" w:rsidRPr="001D2E49" w:rsidRDefault="00F772FE" w:rsidP="00F772FE">
      <w:pPr>
        <w:pStyle w:val="EW"/>
        <w:ind w:left="1800" w:hanging="1516"/>
      </w:pPr>
      <w:r w:rsidRPr="001D2E49">
        <w:lastRenderedPageBreak/>
        <w:t>S-NG-RAN node</w:t>
      </w:r>
      <w:r w:rsidRPr="001D2E49">
        <w:tab/>
        <w:t>Secondary NG-RAN node</w:t>
      </w:r>
    </w:p>
    <w:p w14:paraId="0EBB2749" w14:textId="77777777" w:rsidR="00F772FE" w:rsidRPr="001D2E49" w:rsidRDefault="00F772FE" w:rsidP="00F772FE">
      <w:pPr>
        <w:pStyle w:val="EW"/>
        <w:ind w:left="1800" w:hanging="1516"/>
      </w:pPr>
      <w:r w:rsidRPr="001D2E49">
        <w:t>S-NSSAI</w:t>
      </w:r>
      <w:r w:rsidRPr="001D2E49">
        <w:tab/>
        <w:t>Single Network Slice Selection Assistance Information</w:t>
      </w:r>
    </w:p>
    <w:p w14:paraId="3CDEE3AD" w14:textId="77777777" w:rsidR="00F772FE" w:rsidRPr="001D2E49" w:rsidRDefault="00F772FE" w:rsidP="00F772FE">
      <w:pPr>
        <w:pStyle w:val="EW"/>
        <w:ind w:left="1800" w:hanging="1516"/>
      </w:pPr>
      <w:r w:rsidRPr="001D2E49">
        <w:t>TAC</w:t>
      </w:r>
      <w:r w:rsidRPr="001D2E49">
        <w:tab/>
        <w:t>Tracking Area Code</w:t>
      </w:r>
    </w:p>
    <w:p w14:paraId="4DD13A9D" w14:textId="77777777" w:rsidR="00F772FE" w:rsidRPr="001D2E49" w:rsidRDefault="00F772FE" w:rsidP="00F772FE">
      <w:pPr>
        <w:pStyle w:val="EW"/>
        <w:ind w:left="1800" w:hanging="1516"/>
      </w:pPr>
      <w:r w:rsidRPr="001D2E49">
        <w:t>TAI</w:t>
      </w:r>
      <w:r w:rsidRPr="001D2E49">
        <w:tab/>
        <w:t>Tracking Area Identity</w:t>
      </w:r>
    </w:p>
    <w:p w14:paraId="6EC27FE9" w14:textId="77777777" w:rsidR="00F772FE" w:rsidRDefault="00F772FE" w:rsidP="00F772FE">
      <w:pPr>
        <w:pStyle w:val="EW"/>
        <w:ind w:left="1800" w:hanging="1516"/>
      </w:pPr>
      <w:r w:rsidRPr="001D2E49">
        <w:t>TNLA</w:t>
      </w:r>
      <w:r w:rsidRPr="001D2E49">
        <w:tab/>
        <w:t>Transport Network Layer Association</w:t>
      </w:r>
    </w:p>
    <w:p w14:paraId="36B1F68C" w14:textId="77777777" w:rsidR="00F772FE" w:rsidRPr="001D2E49" w:rsidRDefault="00F772FE" w:rsidP="00F772FE">
      <w:pPr>
        <w:pStyle w:val="EW"/>
        <w:ind w:left="1800" w:hanging="1516"/>
      </w:pPr>
      <w:r>
        <w:t>UL</w:t>
      </w:r>
      <w:r>
        <w:tab/>
        <w:t>Uplink</w:t>
      </w:r>
    </w:p>
    <w:p w14:paraId="644C17B9" w14:textId="77777777" w:rsidR="00F772FE" w:rsidRPr="001D2E49" w:rsidRDefault="00F772FE" w:rsidP="00F772FE">
      <w:pPr>
        <w:pStyle w:val="EW"/>
        <w:ind w:left="1800" w:hanging="1516"/>
      </w:pPr>
      <w:r w:rsidRPr="001D2E49">
        <w:t>UP</w:t>
      </w:r>
      <w:r w:rsidRPr="001D2E49">
        <w:tab/>
        <w:t>User Plane</w:t>
      </w:r>
    </w:p>
    <w:p w14:paraId="541FD852" w14:textId="5636FD41" w:rsidR="001E41F3" w:rsidRDefault="00F772FE" w:rsidP="00F772FE">
      <w:pPr>
        <w:pStyle w:val="EW"/>
        <w:ind w:left="1800" w:hanging="1516"/>
        <w:rPr>
          <w:ins w:id="7" w:author="Jian (James) Xu_LGE" w:date="2020-02-04T09:40:00Z"/>
          <w:rFonts w:eastAsia="맑은 고딕"/>
          <w:lang w:eastAsia="en-GB"/>
        </w:rPr>
      </w:pPr>
      <w:r w:rsidRPr="001D2E49">
        <w:t>UPF</w:t>
      </w:r>
      <w:r w:rsidRPr="001D2E49">
        <w:tab/>
        <w:t>User Plane Function</w:t>
      </w:r>
    </w:p>
    <w:p w14:paraId="33C9EFA0" w14:textId="64FA8CE3" w:rsidR="00020476" w:rsidRDefault="00020476" w:rsidP="00314972">
      <w:pPr>
        <w:pStyle w:val="EW"/>
        <w:ind w:left="1800" w:hanging="1516"/>
        <w:rPr>
          <w:ins w:id="8" w:author="JianXu/책임연구원/차세대표준(연)5G표준Task(james6.xu@lge.com)" w:date="2019-08-08T11:27:00Z"/>
        </w:rPr>
      </w:pPr>
      <w:ins w:id="9" w:author="Jian (James) Xu_LGE" w:date="2020-02-04T09:40:00Z">
        <w:r>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0B5D850A" w14:textId="77777777" w:rsidR="00A20410" w:rsidRPr="00850FE4" w:rsidRDefault="00A20410" w:rsidP="00A204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36552880"/>
      <w:bookmarkStart w:id="11" w:name="_Toc36554607"/>
      <w:bookmarkStart w:id="12" w:name="_Toc20954829"/>
      <w:bookmarkStart w:id="13" w:name="_Toc29503266"/>
      <w:bookmarkStart w:id="14" w:name="_Toc29503850"/>
      <w:bookmarkStart w:id="15" w:name="_Toc29504434"/>
      <w:r w:rsidRPr="00850FE4">
        <w:rPr>
          <w:rFonts w:ascii="Arial" w:eastAsia="Times New Roman" w:hAnsi="Arial"/>
          <w:sz w:val="24"/>
          <w:lang w:eastAsia="en-GB"/>
        </w:rPr>
        <w:t>8.2.1.2</w:t>
      </w:r>
      <w:r w:rsidRPr="00850FE4">
        <w:rPr>
          <w:rFonts w:ascii="Arial" w:eastAsia="Times New Roman" w:hAnsi="Arial"/>
          <w:sz w:val="24"/>
          <w:lang w:eastAsia="en-GB"/>
        </w:rPr>
        <w:tab/>
        <w:t>Successful Operation</w:t>
      </w:r>
      <w:bookmarkEnd w:id="10"/>
      <w:bookmarkEnd w:id="11"/>
    </w:p>
    <w:p w14:paraId="1DC58AEE" w14:textId="77777777" w:rsidR="00A20410" w:rsidRPr="00850FE4" w:rsidRDefault="007701AE" w:rsidP="00A2041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46B43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9pt">
            <v:imagedata r:id="rId13" o:title=""/>
          </v:shape>
        </w:pict>
      </w:r>
    </w:p>
    <w:p w14:paraId="3E6F8C13" w14:textId="77777777" w:rsidR="00A20410" w:rsidRPr="00850FE4" w:rsidRDefault="00A20410" w:rsidP="00A20410">
      <w:pPr>
        <w:keepLines/>
        <w:overflowPunct w:val="0"/>
        <w:autoSpaceDE w:val="0"/>
        <w:autoSpaceDN w:val="0"/>
        <w:adjustRightInd w:val="0"/>
        <w:spacing w:after="240"/>
        <w:jc w:val="center"/>
        <w:textAlignment w:val="baseline"/>
        <w:rPr>
          <w:rFonts w:ascii="Arial" w:eastAsia="Times New Roman" w:hAnsi="Arial"/>
          <w:b/>
          <w:lang w:eastAsia="en-GB"/>
        </w:rPr>
      </w:pPr>
      <w:r w:rsidRPr="00850FE4">
        <w:rPr>
          <w:rFonts w:ascii="Arial" w:eastAsia="Times New Roman" w:hAnsi="Arial"/>
          <w:b/>
          <w:lang w:eastAsia="en-GB"/>
        </w:rPr>
        <w:t>Figure 8.2.1.2-1: PDU session resource setup: successful operation</w:t>
      </w:r>
    </w:p>
    <w:p w14:paraId="585D96E8"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lang w:eastAsia="en-GB"/>
        </w:rPr>
        <w:t>The AMF initiates the procedure by sending a PDU SESSION RESOURCE SETUP REQUEST message to the NG-RAN node.</w:t>
      </w:r>
    </w:p>
    <w:p w14:paraId="1973329A"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lang w:eastAsia="en-GB"/>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850FE4">
        <w:rPr>
          <w:rFonts w:eastAsia="Times New Roman"/>
          <w:i/>
          <w:lang w:eastAsia="en-GB"/>
        </w:rPr>
        <w:t>PDU Session Resource</w:t>
      </w:r>
      <w:r w:rsidRPr="00850FE4">
        <w:rPr>
          <w:rFonts w:eastAsia="Times New Roman"/>
          <w:i/>
          <w:iCs/>
          <w:lang w:eastAsia="en-GB"/>
        </w:rPr>
        <w:t xml:space="preserve"> Setup Request List</w:t>
      </w:r>
      <w:r w:rsidRPr="00850FE4">
        <w:rPr>
          <w:rFonts w:eastAsia="Times New Roman"/>
          <w:lang w:eastAsia="en-GB"/>
        </w:rPr>
        <w:t xml:space="preserve"> IE.</w:t>
      </w:r>
    </w:p>
    <w:p w14:paraId="7368FC22"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lang w:eastAsia="en-GB"/>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850FE4">
        <w:rPr>
          <w:rFonts w:eastAsia="Times New Roman"/>
          <w:i/>
          <w:lang w:eastAsia="en-GB"/>
        </w:rPr>
        <w:t>PDU Session Resource</w:t>
      </w:r>
      <w:r w:rsidRPr="00850FE4">
        <w:rPr>
          <w:rFonts w:eastAsia="Times New Roman"/>
          <w:i/>
          <w:iCs/>
          <w:lang w:eastAsia="en-GB"/>
        </w:rPr>
        <w:t xml:space="preserve"> Setup Request List</w:t>
      </w:r>
      <w:r w:rsidRPr="00850FE4">
        <w:rPr>
          <w:rFonts w:eastAsia="Times New Roman"/>
          <w:lang w:eastAsia="en-GB"/>
        </w:rPr>
        <w:t xml:space="preserve"> IE. </w:t>
      </w:r>
    </w:p>
    <w:p w14:paraId="1D9D9B6A" w14:textId="77777777" w:rsidR="00A20410" w:rsidRPr="00850FE4" w:rsidRDefault="00A20410" w:rsidP="00A20410">
      <w:pPr>
        <w:overflowPunct w:val="0"/>
        <w:autoSpaceDE w:val="0"/>
        <w:autoSpaceDN w:val="0"/>
        <w:adjustRightInd w:val="0"/>
        <w:textAlignment w:val="baseline"/>
        <w:rPr>
          <w:rFonts w:eastAsia="SimSun"/>
          <w:lang w:eastAsia="zh-CN"/>
        </w:rPr>
      </w:pPr>
      <w:r w:rsidRPr="00850FE4">
        <w:rPr>
          <w:rFonts w:eastAsia="Times New Roman"/>
          <w:lang w:eastAsia="en-GB"/>
        </w:rPr>
        <w:t xml:space="preserve">If the </w:t>
      </w:r>
      <w:r w:rsidRPr="00850FE4">
        <w:rPr>
          <w:rFonts w:eastAsia="Times New Roman"/>
          <w:i/>
          <w:lang w:eastAsia="en-GB"/>
        </w:rPr>
        <w:t>RAN Paging Priority</w:t>
      </w:r>
      <w:r w:rsidRPr="00850FE4">
        <w:rPr>
          <w:rFonts w:eastAsia="Times New Roman"/>
          <w:lang w:eastAsia="en-GB"/>
        </w:rPr>
        <w:t xml:space="preserve"> IE is included in the PDU SESSION RESOURCE SETUP REQUEST message, the NG-RAN node may use it to determine a priority for paging the UE in RRC_INACTIVE state.</w:t>
      </w:r>
    </w:p>
    <w:p w14:paraId="425FFD1C"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lang w:eastAsia="en-GB"/>
        </w:rPr>
        <w:t>For each requested PDU session, if resources are available for the requested configuration, the NG-RAN node shall establish</w:t>
      </w:r>
      <w:r w:rsidRPr="00850FE4">
        <w:rPr>
          <w:rFonts w:eastAsia="SimSun" w:hint="eastAsia"/>
          <w:lang w:eastAsia="zh-CN"/>
        </w:rPr>
        <w:t xml:space="preserve"> at least one </w:t>
      </w:r>
      <w:r w:rsidRPr="00850FE4">
        <w:rPr>
          <w:rFonts w:eastAsia="SimSun"/>
          <w:lang w:eastAsia="zh-CN"/>
        </w:rPr>
        <w:t xml:space="preserve">DRB and </w:t>
      </w:r>
      <w:r w:rsidRPr="00850FE4">
        <w:rPr>
          <w:rFonts w:eastAsia="SimSun" w:hint="eastAsia"/>
          <w:lang w:eastAsia="zh-CN"/>
        </w:rPr>
        <w:t xml:space="preserve">associate each accepted QoS flow of the PDU session to a </w:t>
      </w:r>
      <w:r w:rsidRPr="00850FE4">
        <w:rPr>
          <w:rFonts w:eastAsia="SimSun"/>
          <w:lang w:eastAsia="zh-CN"/>
        </w:rPr>
        <w:t>DRB</w:t>
      </w:r>
      <w:r w:rsidRPr="00850FE4">
        <w:rPr>
          <w:rFonts w:eastAsia="SimSun" w:hint="eastAsia"/>
          <w:lang w:eastAsia="zh-CN"/>
        </w:rPr>
        <w:t xml:space="preserve"> established.</w:t>
      </w:r>
      <w:r w:rsidRPr="00850FE4">
        <w:rPr>
          <w:rFonts w:eastAsia="SimSun"/>
          <w:lang w:eastAsia="zh-CN"/>
        </w:rPr>
        <w:t xml:space="preserve"> </w:t>
      </w:r>
    </w:p>
    <w:p w14:paraId="777DFF93" w14:textId="77777777" w:rsidR="00A20410" w:rsidRPr="00850FE4" w:rsidRDefault="00A20410" w:rsidP="00A20410">
      <w:pPr>
        <w:overflowPunct w:val="0"/>
        <w:autoSpaceDE w:val="0"/>
        <w:autoSpaceDN w:val="0"/>
        <w:adjustRightInd w:val="0"/>
        <w:textAlignment w:val="baseline"/>
        <w:rPr>
          <w:rFonts w:eastAsia="SimSun"/>
          <w:lang w:eastAsia="zh-CN"/>
        </w:rPr>
      </w:pPr>
      <w:r w:rsidRPr="00850FE4">
        <w:rPr>
          <w:rFonts w:eastAsia="Times New Roman"/>
          <w:lang w:eastAsia="en-GB"/>
        </w:rPr>
        <w:t xml:space="preserve">For each PDU session successfully established the NG-RAN node shall pass to the UE the </w:t>
      </w:r>
      <w:r w:rsidRPr="00850FE4">
        <w:rPr>
          <w:rFonts w:eastAsia="Times New Roman"/>
          <w:i/>
          <w:lang w:eastAsia="en-GB"/>
        </w:rPr>
        <w:t>PDU Session</w:t>
      </w:r>
      <w:r w:rsidRPr="00850FE4">
        <w:rPr>
          <w:rFonts w:eastAsia="Times New Roman"/>
          <w:lang w:eastAsia="en-GB"/>
        </w:rPr>
        <w:t xml:space="preserve"> </w:t>
      </w:r>
      <w:r w:rsidRPr="00850FE4">
        <w:rPr>
          <w:rFonts w:eastAsia="Times New Roman"/>
          <w:i/>
          <w:lang w:eastAsia="en-GB"/>
        </w:rPr>
        <w:t>NAS-PDU</w:t>
      </w:r>
      <w:r w:rsidRPr="00850FE4">
        <w:rPr>
          <w:rFonts w:eastAsia="Times New Roman"/>
          <w:lang w:eastAsia="en-GB"/>
        </w:rPr>
        <w:t xml:space="preserve"> IE, if included, and the value contained in the </w:t>
      </w:r>
      <w:r w:rsidRPr="00850FE4">
        <w:rPr>
          <w:rFonts w:eastAsia="Times New Roman"/>
          <w:i/>
          <w:lang w:eastAsia="en-GB"/>
        </w:rPr>
        <w:t xml:space="preserve">PDU Session </w:t>
      </w:r>
      <w:r w:rsidRPr="00850FE4">
        <w:rPr>
          <w:rFonts w:eastAsia="Times New Roman"/>
          <w:i/>
          <w:iCs/>
          <w:lang w:eastAsia="en-GB"/>
        </w:rPr>
        <w:t>ID</w:t>
      </w:r>
      <w:r w:rsidRPr="00850FE4">
        <w:rPr>
          <w:rFonts w:eastAsia="Times New Roman"/>
          <w:lang w:eastAsia="en-GB"/>
        </w:rPr>
        <w:t xml:space="preserve"> IE received for the PDU session. </w:t>
      </w:r>
      <w:r w:rsidRPr="00850FE4">
        <w:rPr>
          <w:rFonts w:eastAsia="SimSun"/>
          <w:lang w:eastAsia="zh-CN"/>
        </w:rPr>
        <w:t>T</w:t>
      </w:r>
      <w:r w:rsidRPr="00850FE4">
        <w:rPr>
          <w:rFonts w:eastAsia="SimSun"/>
          <w:lang w:eastAsia="en-GB"/>
        </w:rPr>
        <w:t>he NG-RAN node shall not send to the UE the PDU Session NAS PDUs associated to the failed</w:t>
      </w:r>
      <w:r w:rsidRPr="00850FE4">
        <w:rPr>
          <w:rFonts w:eastAsia="SimSun"/>
          <w:lang w:eastAsia="zh-CN"/>
        </w:rPr>
        <w:t xml:space="preserve"> PDU sessions</w:t>
      </w:r>
      <w:r w:rsidRPr="00850FE4">
        <w:rPr>
          <w:rFonts w:eastAsia="SimSun"/>
          <w:lang w:eastAsia="en-GB"/>
        </w:rPr>
        <w:t>.</w:t>
      </w:r>
      <w:r w:rsidRPr="00850FE4">
        <w:rPr>
          <w:rFonts w:eastAsia="SimSun"/>
          <w:lang w:eastAsia="zh-CN"/>
        </w:rPr>
        <w:t xml:space="preserve"> </w:t>
      </w:r>
    </w:p>
    <w:p w14:paraId="37C29387" w14:textId="77777777" w:rsidR="00A20410" w:rsidRPr="00850FE4" w:rsidRDefault="00A20410" w:rsidP="00A20410">
      <w:pPr>
        <w:overflowPunct w:val="0"/>
        <w:autoSpaceDE w:val="0"/>
        <w:autoSpaceDN w:val="0"/>
        <w:adjustRightInd w:val="0"/>
        <w:textAlignment w:val="baseline"/>
        <w:rPr>
          <w:rFonts w:eastAsia="SimSun"/>
          <w:lang w:eastAsia="zh-CN"/>
        </w:rPr>
      </w:pPr>
      <w:r w:rsidRPr="00850FE4">
        <w:rPr>
          <w:rFonts w:eastAsia="SimSun"/>
          <w:lang w:eastAsia="zh-CN"/>
        </w:rPr>
        <w:t xml:space="preserve">If the </w:t>
      </w:r>
      <w:r w:rsidRPr="00850FE4">
        <w:rPr>
          <w:rFonts w:eastAsia="Times New Roman"/>
          <w:i/>
          <w:lang w:eastAsia="en-GB"/>
        </w:rPr>
        <w:t>NAS-PDU</w:t>
      </w:r>
      <w:r w:rsidRPr="00850FE4">
        <w:rPr>
          <w:rFonts w:eastAsia="Times New Roman"/>
          <w:lang w:eastAsia="en-GB"/>
        </w:rPr>
        <w:t xml:space="preserve"> IE is included in the PDU SESSION RESOURCE SETUP REQUEST message, the NG-RAN node shall pass it to the UE.</w:t>
      </w:r>
    </w:p>
    <w:p w14:paraId="3EA275E3"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lang w:eastAsia="ja-JP"/>
        </w:rPr>
        <w:t xml:space="preserve">For each PDU session the NG-RAN node shall store the </w:t>
      </w:r>
      <w:r w:rsidRPr="00850FE4">
        <w:rPr>
          <w:rFonts w:eastAsia="Times New Roman"/>
          <w:i/>
          <w:lang w:eastAsia="ja-JP"/>
        </w:rPr>
        <w:t>UL NG-U UP TNL Information</w:t>
      </w:r>
      <w:r w:rsidRPr="00850FE4">
        <w:rPr>
          <w:rFonts w:eastAsia="Times New Roman"/>
          <w:lang w:eastAsia="ja-JP"/>
        </w:rPr>
        <w:t xml:space="preserve"> IE included in the </w:t>
      </w:r>
      <w:r w:rsidRPr="00850FE4">
        <w:rPr>
          <w:rFonts w:eastAsia="Times New Roman"/>
          <w:i/>
          <w:lang w:eastAsia="ja-JP"/>
        </w:rPr>
        <w:t xml:space="preserve">PDU Session Resource Setup Request Transfer </w:t>
      </w:r>
      <w:r w:rsidRPr="00850FE4">
        <w:rPr>
          <w:rFonts w:eastAsia="Times New Roman"/>
          <w:lang w:eastAsia="ja-JP"/>
        </w:rPr>
        <w:t xml:space="preserve">IE contained in the </w:t>
      </w:r>
      <w:r w:rsidRPr="00850FE4">
        <w:rPr>
          <w:rFonts w:eastAsia="Times New Roman"/>
          <w:lang w:eastAsia="en-GB"/>
        </w:rPr>
        <w:t xml:space="preserve">PDU SESSION RESOURCE SETUP REQUEST </w:t>
      </w:r>
      <w:r w:rsidRPr="00850FE4">
        <w:rPr>
          <w:rFonts w:eastAsia="Times New Roman"/>
          <w:lang w:eastAsia="ja-JP"/>
        </w:rPr>
        <w:t xml:space="preserve">message and use it as </w:t>
      </w:r>
      <w:r w:rsidRPr="00850FE4">
        <w:rPr>
          <w:rFonts w:eastAsia="SimSun" w:hint="eastAsia"/>
          <w:lang w:eastAsia="zh-CN"/>
        </w:rPr>
        <w:t xml:space="preserve">the uplink </w:t>
      </w:r>
      <w:r w:rsidRPr="00850FE4">
        <w:rPr>
          <w:rFonts w:eastAsia="Times New Roman"/>
          <w:lang w:eastAsia="ja-JP"/>
        </w:rPr>
        <w:t>termination point for the user plane data for this PDU session.</w:t>
      </w:r>
    </w:p>
    <w:p w14:paraId="7991691E"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lang w:eastAsia="ja-JP"/>
        </w:rPr>
        <w:t xml:space="preserve">For each PDU session, if the </w:t>
      </w:r>
      <w:r w:rsidRPr="00850FE4">
        <w:rPr>
          <w:rFonts w:eastAsia="Times New Roman"/>
          <w:i/>
          <w:lang w:eastAsia="ja-JP"/>
        </w:rPr>
        <w:t>Additional UL NG-U UP TNL Information</w:t>
      </w:r>
      <w:r w:rsidRPr="00850FE4">
        <w:rPr>
          <w:rFonts w:eastAsia="Times New Roman"/>
          <w:lang w:eastAsia="ja-JP"/>
        </w:rPr>
        <w:t xml:space="preserve"> IE is included in the </w:t>
      </w:r>
      <w:r w:rsidRPr="00850FE4">
        <w:rPr>
          <w:rFonts w:eastAsia="Times New Roman"/>
          <w:i/>
          <w:lang w:eastAsia="ja-JP"/>
        </w:rPr>
        <w:t xml:space="preserve">PDU Session Resource Setup Request Transfer </w:t>
      </w:r>
      <w:r w:rsidRPr="00850FE4">
        <w:rPr>
          <w:rFonts w:eastAsia="Times New Roman"/>
          <w:lang w:eastAsia="ja-JP"/>
        </w:rPr>
        <w:t xml:space="preserve">IE contained in the </w:t>
      </w:r>
      <w:r w:rsidRPr="00850FE4">
        <w:rPr>
          <w:rFonts w:eastAsia="Times New Roman"/>
          <w:lang w:eastAsia="en-GB"/>
        </w:rPr>
        <w:t xml:space="preserve">PDU SESSION RESOURCE SETUP REQUEST </w:t>
      </w:r>
      <w:r w:rsidRPr="00850FE4">
        <w:rPr>
          <w:rFonts w:eastAsia="Times New Roman"/>
          <w:lang w:eastAsia="ja-JP"/>
        </w:rPr>
        <w:t xml:space="preserve">message, the NG-RAN node may </w:t>
      </w:r>
      <w:r w:rsidRPr="00850FE4">
        <w:rPr>
          <w:rFonts w:eastAsia="Times New Roman"/>
          <w:snapToGrid w:val="0"/>
          <w:lang w:eastAsia="en-GB"/>
        </w:rPr>
        <w:t xml:space="preserve">allocate for this split PDU session resources for an additional NG-U transport bearer for some or all of the QoS flows present in </w:t>
      </w:r>
      <w:r w:rsidRPr="00850FE4">
        <w:rPr>
          <w:rFonts w:eastAsia="Times New Roman"/>
          <w:lang w:eastAsia="zh-CN"/>
        </w:rPr>
        <w:t xml:space="preserve">the </w:t>
      </w:r>
      <w:r w:rsidRPr="00850FE4">
        <w:rPr>
          <w:rFonts w:eastAsia="Times New Roman"/>
          <w:i/>
          <w:lang w:eastAsia="zh-CN"/>
        </w:rPr>
        <w:t>QoS Flow Setup Request List</w:t>
      </w:r>
      <w:r w:rsidRPr="00850FE4">
        <w:rPr>
          <w:rFonts w:eastAsia="Times New Roman"/>
          <w:lang w:eastAsia="zh-CN"/>
        </w:rPr>
        <w:t xml:space="preserve"> IE and</w:t>
      </w:r>
      <w:r w:rsidRPr="00850FE4">
        <w:rPr>
          <w:rFonts w:eastAsia="Times New Roman"/>
          <w:snapToGrid w:val="0"/>
          <w:lang w:eastAsia="en-GB"/>
        </w:rPr>
        <w:t xml:space="preserve"> it shall indicate these QoS flows in the </w:t>
      </w:r>
      <w:r w:rsidRPr="00850FE4">
        <w:rPr>
          <w:rFonts w:eastAsia="Times New Roman"/>
          <w:i/>
          <w:snapToGrid w:val="0"/>
          <w:lang w:eastAsia="en-GB"/>
        </w:rPr>
        <w:t xml:space="preserve">Additional DL QoS Flow per TNL Information </w:t>
      </w:r>
      <w:r w:rsidRPr="00850FE4">
        <w:rPr>
          <w:rFonts w:eastAsia="Times New Roman"/>
          <w:snapToGrid w:val="0"/>
          <w:lang w:eastAsia="en-GB"/>
        </w:rPr>
        <w:t>IE i</w:t>
      </w:r>
      <w:r w:rsidRPr="00850FE4">
        <w:rPr>
          <w:rFonts w:eastAsia="Times New Roman"/>
          <w:lang w:eastAsia="ja-JP"/>
        </w:rPr>
        <w:t xml:space="preserve">n the </w:t>
      </w:r>
      <w:r w:rsidRPr="00850FE4">
        <w:rPr>
          <w:rFonts w:eastAsia="Times New Roman"/>
          <w:i/>
          <w:lang w:eastAsia="en-GB"/>
        </w:rPr>
        <w:t xml:space="preserve">PDU Session Resource </w:t>
      </w:r>
      <w:r w:rsidRPr="00850FE4">
        <w:rPr>
          <w:rFonts w:eastAsia="Times New Roman"/>
          <w:i/>
          <w:iCs/>
          <w:lang w:eastAsia="en-GB"/>
        </w:rPr>
        <w:t>Setup Response Transfer</w:t>
      </w:r>
      <w:r w:rsidRPr="00850FE4">
        <w:rPr>
          <w:rFonts w:eastAsia="Times New Roman"/>
          <w:lang w:eastAsia="en-GB"/>
        </w:rPr>
        <w:t xml:space="preserve"> IE</w:t>
      </w:r>
      <w:r w:rsidRPr="00850FE4">
        <w:rPr>
          <w:rFonts w:eastAsia="Times New Roman"/>
          <w:lang w:eastAsia="ja-JP"/>
        </w:rPr>
        <w:t xml:space="preserve">. In case the </w:t>
      </w:r>
      <w:r w:rsidRPr="00850FE4">
        <w:rPr>
          <w:rFonts w:eastAsia="Times New Roman"/>
          <w:i/>
          <w:snapToGrid w:val="0"/>
          <w:lang w:eastAsia="en-GB"/>
        </w:rPr>
        <w:t xml:space="preserve">Additional DL QoS Flow per TNL Information </w:t>
      </w:r>
      <w:r w:rsidRPr="00850FE4">
        <w:rPr>
          <w:rFonts w:eastAsia="Times New Roman"/>
          <w:snapToGrid w:val="0"/>
          <w:lang w:eastAsia="en-GB"/>
        </w:rPr>
        <w:t>IE</w:t>
      </w:r>
      <w:r w:rsidRPr="00850FE4">
        <w:rPr>
          <w:rFonts w:eastAsia="Times New Roman"/>
          <w:lang w:eastAsia="ja-JP"/>
        </w:rPr>
        <w:t xml:space="preserve"> is not included </w:t>
      </w:r>
      <w:r w:rsidRPr="00850FE4">
        <w:rPr>
          <w:rFonts w:eastAsia="Times New Roman"/>
          <w:lang w:eastAsia="en-GB"/>
        </w:rPr>
        <w:t>the SMF shall consider the proposed additional UL NG-U UP TNL information as available again.</w:t>
      </w:r>
    </w:p>
    <w:p w14:paraId="5A7A9411"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lang w:eastAsia="ja-JP"/>
        </w:rPr>
        <w:lastRenderedPageBreak/>
        <w:t xml:space="preserve">For each PDU session, if the </w:t>
      </w:r>
      <w:r w:rsidRPr="00850FE4">
        <w:rPr>
          <w:rFonts w:eastAsia="Times New Roman"/>
          <w:i/>
          <w:lang w:eastAsia="ja-JP"/>
        </w:rPr>
        <w:t>Network Instance</w:t>
      </w:r>
      <w:r w:rsidRPr="00850FE4">
        <w:rPr>
          <w:rFonts w:eastAsia="Times New Roman"/>
          <w:lang w:eastAsia="ja-JP"/>
        </w:rPr>
        <w:t xml:space="preserve"> IE is included in the </w:t>
      </w:r>
      <w:r w:rsidRPr="00850FE4">
        <w:rPr>
          <w:rFonts w:eastAsia="Times New Roman"/>
          <w:i/>
          <w:lang w:eastAsia="ja-JP"/>
        </w:rPr>
        <w:t xml:space="preserve">PDU Session Resource Setup Request Transfer </w:t>
      </w:r>
      <w:r w:rsidRPr="00850FE4">
        <w:rPr>
          <w:rFonts w:eastAsia="Times New Roman"/>
          <w:lang w:eastAsia="ja-JP"/>
        </w:rPr>
        <w:t xml:space="preserve">IE contained in the </w:t>
      </w:r>
      <w:r w:rsidRPr="00850FE4">
        <w:rPr>
          <w:rFonts w:eastAsia="Times New Roman"/>
          <w:lang w:eastAsia="en-GB"/>
        </w:rPr>
        <w:t xml:space="preserve">PDU SESSION RESOURCE SETUP REQUEST </w:t>
      </w:r>
      <w:r w:rsidRPr="00850FE4">
        <w:rPr>
          <w:rFonts w:eastAsia="Times New Roman"/>
          <w:lang w:eastAsia="ja-JP"/>
        </w:rPr>
        <w:t xml:space="preserve">message and the </w:t>
      </w:r>
      <w:r w:rsidRPr="00850FE4">
        <w:rPr>
          <w:rFonts w:eastAsia="Times New Roman"/>
          <w:i/>
          <w:lang w:eastAsia="ja-JP"/>
        </w:rPr>
        <w:t>Common Network Instance</w:t>
      </w:r>
      <w:r w:rsidRPr="00850FE4">
        <w:rPr>
          <w:rFonts w:eastAsia="Times New Roman"/>
          <w:lang w:eastAsia="ja-JP"/>
        </w:rPr>
        <w:t xml:space="preserve"> IE is not present, the NG-RAN node shall, if supported, use it when selecting transport network resource as specified in TS 23.501 [9].</w:t>
      </w:r>
    </w:p>
    <w:p w14:paraId="2B8F26DF"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lang w:eastAsia="ja-JP"/>
        </w:rPr>
        <w:t xml:space="preserve">For each PDU session, if the </w:t>
      </w:r>
      <w:r w:rsidRPr="00850FE4">
        <w:rPr>
          <w:rFonts w:eastAsia="Times New Roman"/>
          <w:i/>
          <w:lang w:eastAsia="ja-JP"/>
        </w:rPr>
        <w:t>Common Network Instance</w:t>
      </w:r>
      <w:r w:rsidRPr="00850FE4">
        <w:rPr>
          <w:rFonts w:eastAsia="Times New Roman"/>
          <w:lang w:eastAsia="ja-JP"/>
        </w:rPr>
        <w:t xml:space="preserve"> IE is included in the </w:t>
      </w:r>
      <w:r w:rsidRPr="00850FE4">
        <w:rPr>
          <w:rFonts w:eastAsia="Times New Roman"/>
          <w:i/>
          <w:lang w:eastAsia="ja-JP"/>
        </w:rPr>
        <w:t xml:space="preserve">PDU Session Resource Setup Request Transfer </w:t>
      </w:r>
      <w:r w:rsidRPr="00850FE4">
        <w:rPr>
          <w:rFonts w:eastAsia="Times New Roman"/>
          <w:lang w:eastAsia="ja-JP"/>
        </w:rPr>
        <w:t xml:space="preserve">IE contained in the </w:t>
      </w:r>
      <w:r w:rsidRPr="00850FE4">
        <w:rPr>
          <w:rFonts w:eastAsia="Times New Roman"/>
          <w:lang w:eastAsia="en-GB"/>
        </w:rPr>
        <w:t xml:space="preserve">PDU SESSION RESOURCE SETUP REQUEST </w:t>
      </w:r>
      <w:r w:rsidRPr="00850FE4">
        <w:rPr>
          <w:rFonts w:eastAsia="Times New Roman"/>
          <w:lang w:eastAsia="ja-JP"/>
        </w:rPr>
        <w:t>message, the NG-RAN node shall, if supported, use it when selecting transport network resource as specified in TS 23.501 [9].</w:t>
      </w:r>
    </w:p>
    <w:p w14:paraId="2DD2F28F"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lang w:eastAsia="ja-JP"/>
        </w:rPr>
        <w:t xml:space="preserve">For each PDU session, if the </w:t>
      </w:r>
      <w:r w:rsidRPr="00850FE4">
        <w:rPr>
          <w:rFonts w:eastAsia="Times New Roman"/>
          <w:i/>
          <w:lang w:eastAsia="ja-JP"/>
        </w:rPr>
        <w:t>PDU Session Type</w:t>
      </w:r>
      <w:r w:rsidRPr="00850FE4">
        <w:rPr>
          <w:rFonts w:eastAsia="Times New Roman"/>
          <w:lang w:eastAsia="ja-JP"/>
        </w:rPr>
        <w:t xml:space="preserve"> IE included in the </w:t>
      </w:r>
      <w:r w:rsidRPr="00850FE4">
        <w:rPr>
          <w:rFonts w:eastAsia="Times New Roman"/>
          <w:i/>
          <w:lang w:eastAsia="en-GB"/>
        </w:rPr>
        <w:t xml:space="preserve">PDU </w:t>
      </w:r>
      <w:r w:rsidRPr="00850FE4">
        <w:rPr>
          <w:rFonts w:eastAsia="Times New Roman"/>
          <w:i/>
          <w:lang w:eastAsia="ja-JP"/>
        </w:rPr>
        <w:t xml:space="preserve">Session Resource Setup Request Transfer </w:t>
      </w:r>
      <w:r w:rsidRPr="00850FE4">
        <w:rPr>
          <w:rFonts w:eastAsia="Times New Roman"/>
          <w:lang w:eastAsia="ja-JP"/>
        </w:rPr>
        <w:t xml:space="preserve">IE of the </w:t>
      </w:r>
      <w:r w:rsidRPr="00850FE4">
        <w:rPr>
          <w:rFonts w:eastAsia="Times New Roman"/>
          <w:lang w:eastAsia="en-GB"/>
        </w:rPr>
        <w:t xml:space="preserve">PDU SESSION RESOURCE SETUP REQUEST </w:t>
      </w:r>
      <w:r w:rsidRPr="00850FE4">
        <w:rPr>
          <w:rFonts w:eastAsia="Times New Roman"/>
          <w:lang w:eastAsia="ja-JP"/>
        </w:rPr>
        <w:t>message is set to "ethernet" or "unstructured", the NG-RAN node shall not perform header compression for the concerned PDU session.</w:t>
      </w:r>
    </w:p>
    <w:p w14:paraId="10B01E9C" w14:textId="77777777" w:rsidR="00A20410" w:rsidRPr="00850FE4" w:rsidRDefault="00A20410" w:rsidP="00A20410">
      <w:pPr>
        <w:overflowPunct w:val="0"/>
        <w:autoSpaceDE w:val="0"/>
        <w:autoSpaceDN w:val="0"/>
        <w:adjustRightInd w:val="0"/>
        <w:textAlignment w:val="baseline"/>
        <w:rPr>
          <w:rFonts w:eastAsia="Times New Roman"/>
          <w:lang w:eastAsia="ja-JP"/>
        </w:rPr>
      </w:pPr>
      <w:r w:rsidRPr="00850FE4">
        <w:rPr>
          <w:rFonts w:eastAsia="Times New Roman" w:hint="eastAsia"/>
          <w:lang w:eastAsia="zh-CN"/>
        </w:rPr>
        <w:t xml:space="preserve">For each PDU session for which the </w:t>
      </w:r>
      <w:r w:rsidRPr="00850FE4">
        <w:rPr>
          <w:rFonts w:eastAsia="Times New Roman" w:hint="eastAsia"/>
          <w:i/>
          <w:lang w:eastAsia="zh-CN"/>
        </w:rPr>
        <w:t>Security Indication</w:t>
      </w:r>
      <w:r w:rsidRPr="00850FE4">
        <w:rPr>
          <w:rFonts w:eastAsia="Times New Roman" w:hint="eastAsia"/>
          <w:lang w:eastAsia="zh-CN"/>
        </w:rPr>
        <w:t xml:space="preserve"> IE is included in the </w:t>
      </w:r>
      <w:r w:rsidRPr="00850FE4">
        <w:rPr>
          <w:rFonts w:eastAsia="Times New Roman"/>
          <w:i/>
          <w:lang w:eastAsia="zh-CN"/>
        </w:rPr>
        <w:t>PDU Session Resource Setup Request Transfer</w:t>
      </w:r>
      <w:r w:rsidRPr="00850FE4">
        <w:rPr>
          <w:rFonts w:eastAsia="Times New Roman"/>
          <w:lang w:eastAsia="zh-CN"/>
        </w:rPr>
        <w:t xml:space="preserve"> IE of the </w:t>
      </w:r>
      <w:r w:rsidRPr="00850FE4">
        <w:rPr>
          <w:rFonts w:eastAsia="Times New Roman"/>
          <w:lang w:eastAsia="en-GB"/>
        </w:rPr>
        <w:t xml:space="preserve">PDU SESSION RESOURCE SETUP REQUEST </w:t>
      </w:r>
      <w:r w:rsidRPr="00850FE4">
        <w:rPr>
          <w:rFonts w:eastAsia="Times New Roman"/>
          <w:lang w:eastAsia="ja-JP"/>
        </w:rPr>
        <w:t xml:space="preserve">message, </w:t>
      </w:r>
      <w:r w:rsidRPr="00850FE4">
        <w:rPr>
          <w:rFonts w:eastAsia="Times New Roman" w:hint="eastAsia"/>
          <w:lang w:eastAsia="zh-CN"/>
        </w:rPr>
        <w:t>and</w:t>
      </w:r>
      <w:r w:rsidRPr="00850FE4">
        <w:rPr>
          <w:rFonts w:eastAsia="Times New Roman"/>
          <w:lang w:eastAsia="zh-CN"/>
        </w:rPr>
        <w:t xml:space="preserve"> the</w:t>
      </w:r>
      <w:r w:rsidRPr="00850FE4">
        <w:rPr>
          <w:rFonts w:eastAsia="Times New Roman" w:hint="eastAsia"/>
          <w:lang w:eastAsia="zh-CN"/>
        </w:rPr>
        <w:t xml:space="preserve"> </w:t>
      </w:r>
      <w:r w:rsidRPr="00850FE4">
        <w:rPr>
          <w:rFonts w:eastAsia="Times New Roman" w:hint="eastAsia"/>
          <w:i/>
          <w:lang w:eastAsia="zh-CN"/>
        </w:rPr>
        <w:t>Integrity Protection Indication</w:t>
      </w:r>
      <w:r w:rsidRPr="00850FE4">
        <w:rPr>
          <w:rFonts w:eastAsia="Times New Roman" w:hint="eastAsia"/>
          <w:lang w:eastAsia="zh-CN"/>
        </w:rPr>
        <w:t xml:space="preserve"> IE </w:t>
      </w:r>
      <w:r w:rsidRPr="00850FE4">
        <w:rPr>
          <w:rFonts w:eastAsia="Times New Roman"/>
          <w:lang w:eastAsia="zh-CN"/>
        </w:rPr>
        <w:t xml:space="preserve">or </w:t>
      </w:r>
      <w:r w:rsidRPr="00850FE4">
        <w:rPr>
          <w:rFonts w:eastAsia="Times New Roman"/>
          <w:i/>
          <w:lang w:eastAsia="zh-CN"/>
        </w:rPr>
        <w:t>Confidentiality</w:t>
      </w:r>
      <w:r w:rsidRPr="00850FE4">
        <w:rPr>
          <w:rFonts w:eastAsia="Times New Roman" w:hint="eastAsia"/>
          <w:i/>
          <w:lang w:eastAsia="zh-CN"/>
        </w:rPr>
        <w:t xml:space="preserve"> Protection Indication</w:t>
      </w:r>
      <w:r w:rsidRPr="00850FE4">
        <w:rPr>
          <w:rFonts w:eastAsia="Times New Roman" w:hint="eastAsia"/>
          <w:lang w:eastAsia="zh-CN"/>
        </w:rPr>
        <w:t xml:space="preserve"> IE is set to </w:t>
      </w:r>
      <w:r w:rsidRPr="00850FE4">
        <w:rPr>
          <w:rFonts w:eastAsia="Times New Roman"/>
          <w:lang w:eastAsia="zh-CN"/>
        </w:rPr>
        <w:t>"required"</w:t>
      </w:r>
      <w:r w:rsidRPr="00850FE4">
        <w:rPr>
          <w:rFonts w:eastAsia="Times New Roman" w:hint="eastAsia"/>
          <w:lang w:eastAsia="zh-CN"/>
        </w:rPr>
        <w:t xml:space="preserve">, </w:t>
      </w:r>
      <w:r w:rsidRPr="00850FE4">
        <w:rPr>
          <w:rFonts w:eastAsia="Times New Roman"/>
          <w:lang w:eastAsia="zh-CN"/>
        </w:rPr>
        <w:t xml:space="preserve">then </w:t>
      </w:r>
      <w:r w:rsidRPr="00850FE4">
        <w:rPr>
          <w:rFonts w:eastAsia="Times New Roman"/>
          <w:lang w:eastAsia="ja-JP"/>
        </w:rPr>
        <w:t xml:space="preserve">the NG-RAN node shall </w:t>
      </w:r>
      <w:r w:rsidRPr="00850FE4">
        <w:rPr>
          <w:rFonts w:eastAsia="Times New Roman" w:hint="eastAsia"/>
          <w:lang w:eastAsia="zh-CN"/>
        </w:rPr>
        <w:t xml:space="preserve">perform user plane </w:t>
      </w:r>
      <w:r w:rsidRPr="00850FE4">
        <w:rPr>
          <w:rFonts w:eastAsia="Times New Roman"/>
          <w:lang w:eastAsia="zh-CN"/>
        </w:rPr>
        <w:t>integrity</w:t>
      </w:r>
      <w:r w:rsidRPr="00850FE4">
        <w:rPr>
          <w:rFonts w:eastAsia="Times New Roman" w:hint="eastAsia"/>
          <w:lang w:eastAsia="zh-CN"/>
        </w:rPr>
        <w:t xml:space="preserve"> </w:t>
      </w:r>
      <w:r w:rsidRPr="00850FE4">
        <w:rPr>
          <w:rFonts w:eastAsia="Times New Roman"/>
          <w:lang w:eastAsia="zh-CN"/>
        </w:rPr>
        <w:t>protection</w:t>
      </w:r>
      <w:r w:rsidRPr="00850FE4">
        <w:rPr>
          <w:rFonts w:eastAsia="Times New Roman" w:hint="eastAsia"/>
          <w:lang w:eastAsia="zh-CN"/>
        </w:rPr>
        <w:t xml:space="preserve"> </w:t>
      </w:r>
      <w:r w:rsidRPr="00850FE4">
        <w:rPr>
          <w:rFonts w:eastAsia="Times New Roman"/>
          <w:lang w:eastAsia="zh-CN"/>
        </w:rPr>
        <w:t xml:space="preserve">or ciphering, respectively, </w:t>
      </w:r>
      <w:r w:rsidRPr="00850FE4">
        <w:rPr>
          <w:rFonts w:eastAsia="Times New Roman" w:hint="eastAsia"/>
          <w:lang w:eastAsia="zh-CN"/>
        </w:rPr>
        <w:t xml:space="preserve">for the </w:t>
      </w:r>
      <w:r w:rsidRPr="00850FE4">
        <w:rPr>
          <w:rFonts w:eastAsia="Times New Roman"/>
          <w:lang w:eastAsia="ja-JP"/>
        </w:rPr>
        <w:t>concerned PDU session</w:t>
      </w:r>
      <w:r w:rsidRPr="00850FE4">
        <w:rPr>
          <w:rFonts w:eastAsia="Times New Roman" w:hint="eastAsia"/>
          <w:lang w:eastAsia="zh-CN"/>
        </w:rPr>
        <w:t xml:space="preserve">. </w:t>
      </w:r>
      <w:r w:rsidRPr="00850FE4">
        <w:rPr>
          <w:rFonts w:eastAsia="Times New Roman"/>
          <w:lang w:eastAsia="zh-CN"/>
        </w:rPr>
        <w:t>If</w:t>
      </w:r>
      <w:r w:rsidRPr="00850FE4">
        <w:rPr>
          <w:rFonts w:eastAsia="Times New Roman" w:hint="eastAsia"/>
          <w:lang w:eastAsia="zh-CN"/>
        </w:rPr>
        <w:t xml:space="preserve"> the NG-RAN node </w:t>
      </w:r>
      <w:r w:rsidRPr="00850FE4">
        <w:rPr>
          <w:rFonts w:eastAsia="Times New Roman"/>
          <w:lang w:eastAsia="zh-CN"/>
        </w:rPr>
        <w:t xml:space="preserve">cannot </w:t>
      </w:r>
      <w:r w:rsidRPr="00850FE4">
        <w:rPr>
          <w:rFonts w:eastAsia="Times New Roman" w:hint="eastAsia"/>
          <w:lang w:eastAsia="zh-CN"/>
        </w:rPr>
        <w:t xml:space="preserve">perform </w:t>
      </w:r>
      <w:r w:rsidRPr="00850FE4">
        <w:rPr>
          <w:rFonts w:eastAsia="Times New Roman"/>
          <w:lang w:eastAsia="zh-CN"/>
        </w:rPr>
        <w:t xml:space="preserve">the </w:t>
      </w:r>
      <w:r w:rsidRPr="00850FE4">
        <w:rPr>
          <w:rFonts w:eastAsia="Times New Roman" w:hint="eastAsia"/>
          <w:lang w:eastAsia="zh-CN"/>
        </w:rPr>
        <w:t>user plane integrity</w:t>
      </w:r>
      <w:r w:rsidRPr="00850FE4">
        <w:rPr>
          <w:rFonts w:eastAsia="Times New Roman"/>
          <w:lang w:eastAsia="zh-CN"/>
        </w:rPr>
        <w:t xml:space="preserve"> protection or ciphering, it shall reject the setup of the PDU session resources with an appropriate cause value</w:t>
      </w:r>
      <w:r w:rsidRPr="00850FE4">
        <w:rPr>
          <w:rFonts w:eastAsia="Times New Roman"/>
          <w:lang w:eastAsia="ja-JP"/>
        </w:rPr>
        <w:t>.</w:t>
      </w:r>
    </w:p>
    <w:p w14:paraId="4F930529" w14:textId="77777777" w:rsidR="00A20410" w:rsidRPr="00850FE4" w:rsidRDefault="00A20410" w:rsidP="00A20410">
      <w:pPr>
        <w:overflowPunct w:val="0"/>
        <w:autoSpaceDE w:val="0"/>
        <w:autoSpaceDN w:val="0"/>
        <w:adjustRightInd w:val="0"/>
        <w:textAlignment w:val="baseline"/>
        <w:rPr>
          <w:rFonts w:eastAsia="Times New Roman"/>
          <w:lang w:eastAsia="zh-CN"/>
        </w:rPr>
      </w:pPr>
      <w:r w:rsidRPr="00850FE4">
        <w:rPr>
          <w:rFonts w:eastAsia="Times New Roman"/>
          <w:lang w:eastAsia="en-GB"/>
        </w:rPr>
        <w:t xml:space="preserve">If the NG-RAN node is an ng-eNB, it shall reject all PDU sessions for which the </w:t>
      </w:r>
      <w:r w:rsidRPr="00850FE4">
        <w:rPr>
          <w:rFonts w:eastAsia="Times New Roman" w:hint="eastAsia"/>
          <w:i/>
          <w:lang w:eastAsia="zh-CN"/>
        </w:rPr>
        <w:t>Integrity Protection Indication</w:t>
      </w:r>
      <w:r w:rsidRPr="00850FE4">
        <w:rPr>
          <w:rFonts w:eastAsia="Times New Roman" w:hint="eastAsia"/>
          <w:lang w:eastAsia="zh-CN"/>
        </w:rPr>
        <w:t xml:space="preserve"> IE </w:t>
      </w:r>
      <w:r w:rsidRPr="00850FE4">
        <w:rPr>
          <w:rFonts w:eastAsia="Times New Roman"/>
          <w:lang w:eastAsia="en-GB"/>
        </w:rPr>
        <w:t>is set to "required".</w:t>
      </w:r>
    </w:p>
    <w:p w14:paraId="5639E277"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hint="eastAsia"/>
          <w:lang w:eastAsia="zh-CN"/>
        </w:rPr>
        <w:t xml:space="preserve">For each PDU session for which the </w:t>
      </w:r>
      <w:r w:rsidRPr="00850FE4">
        <w:rPr>
          <w:rFonts w:eastAsia="Times New Roman" w:hint="eastAsia"/>
          <w:i/>
          <w:lang w:eastAsia="zh-CN"/>
        </w:rPr>
        <w:t>Security Indication</w:t>
      </w:r>
      <w:r w:rsidRPr="00850FE4">
        <w:rPr>
          <w:rFonts w:eastAsia="Times New Roman" w:hint="eastAsia"/>
          <w:lang w:eastAsia="zh-CN"/>
        </w:rPr>
        <w:t xml:space="preserve"> IE is included in the </w:t>
      </w:r>
      <w:r w:rsidRPr="00850FE4">
        <w:rPr>
          <w:rFonts w:eastAsia="Times New Roman"/>
          <w:i/>
          <w:iCs/>
          <w:lang w:val="en-US" w:eastAsia="en-GB"/>
        </w:rPr>
        <w:t>PDU Session Resource Setup Request Transfer</w:t>
      </w:r>
      <w:r w:rsidRPr="00850FE4">
        <w:rPr>
          <w:rFonts w:eastAsia="Times New Roman"/>
          <w:i/>
          <w:iCs/>
          <w:lang w:val="en-US" w:eastAsia="zh-CN"/>
        </w:rPr>
        <w:t xml:space="preserve"> </w:t>
      </w:r>
      <w:r w:rsidRPr="00850FE4">
        <w:rPr>
          <w:rFonts w:eastAsia="Times New Roman"/>
          <w:lang w:val="en-US" w:eastAsia="zh-CN"/>
        </w:rPr>
        <w:t>IE of the</w:t>
      </w:r>
      <w:r w:rsidRPr="00850FE4">
        <w:rPr>
          <w:rFonts w:eastAsia="Times New Roman"/>
          <w:lang w:eastAsia="en-GB"/>
        </w:rPr>
        <w:t xml:space="preserve"> PDU SESSION RESOURCE SETUP REQUEST message, </w:t>
      </w:r>
      <w:r w:rsidRPr="00850FE4">
        <w:rPr>
          <w:rFonts w:eastAsia="Times New Roman" w:hint="eastAsia"/>
          <w:lang w:eastAsia="zh-CN"/>
        </w:rPr>
        <w:t>and</w:t>
      </w:r>
      <w:r w:rsidRPr="00850FE4">
        <w:rPr>
          <w:rFonts w:eastAsia="Times New Roman"/>
          <w:lang w:eastAsia="zh-CN"/>
        </w:rPr>
        <w:t xml:space="preserve"> the</w:t>
      </w:r>
      <w:r w:rsidRPr="00850FE4">
        <w:rPr>
          <w:rFonts w:eastAsia="Times New Roman" w:hint="eastAsia"/>
          <w:lang w:eastAsia="zh-CN"/>
        </w:rPr>
        <w:t xml:space="preserve"> </w:t>
      </w:r>
      <w:r w:rsidRPr="00850FE4">
        <w:rPr>
          <w:rFonts w:eastAsia="Times New Roman"/>
          <w:i/>
          <w:lang w:eastAsia="zh-CN"/>
        </w:rPr>
        <w:t>Integrity</w:t>
      </w:r>
      <w:r w:rsidRPr="00850FE4">
        <w:rPr>
          <w:rFonts w:eastAsia="Times New Roman" w:hint="eastAsia"/>
          <w:i/>
          <w:lang w:eastAsia="zh-CN"/>
        </w:rPr>
        <w:t xml:space="preserve"> Protection Indication</w:t>
      </w:r>
      <w:r w:rsidRPr="00850FE4">
        <w:rPr>
          <w:rFonts w:eastAsia="Times New Roman" w:hint="eastAsia"/>
          <w:lang w:eastAsia="zh-CN"/>
        </w:rPr>
        <w:t xml:space="preserve"> IE </w:t>
      </w:r>
      <w:r w:rsidRPr="00850FE4">
        <w:rPr>
          <w:rFonts w:eastAsia="Times New Roman"/>
          <w:lang w:eastAsia="zh-CN"/>
        </w:rPr>
        <w:t xml:space="preserve">or </w:t>
      </w:r>
      <w:r w:rsidRPr="00850FE4">
        <w:rPr>
          <w:rFonts w:eastAsia="Times New Roman"/>
          <w:i/>
          <w:lang w:eastAsia="zh-CN"/>
        </w:rPr>
        <w:t>Confidentiality</w:t>
      </w:r>
      <w:r w:rsidRPr="00850FE4">
        <w:rPr>
          <w:rFonts w:eastAsia="Times New Roman" w:hint="eastAsia"/>
          <w:i/>
          <w:lang w:eastAsia="zh-CN"/>
        </w:rPr>
        <w:t xml:space="preserve"> Protection Indication</w:t>
      </w:r>
      <w:r w:rsidRPr="00850FE4">
        <w:rPr>
          <w:rFonts w:eastAsia="Times New Roman" w:hint="eastAsia"/>
          <w:lang w:eastAsia="zh-CN"/>
        </w:rPr>
        <w:t xml:space="preserve"> IE is set to </w:t>
      </w:r>
      <w:r w:rsidRPr="00850FE4">
        <w:rPr>
          <w:rFonts w:eastAsia="Times New Roman"/>
          <w:lang w:eastAsia="zh-CN"/>
        </w:rPr>
        <w:t>"preferred"</w:t>
      </w:r>
      <w:r w:rsidRPr="00850FE4">
        <w:rPr>
          <w:rFonts w:eastAsia="Times New Roman" w:hint="eastAsia"/>
          <w:lang w:eastAsia="zh-CN"/>
        </w:rPr>
        <w:t xml:space="preserve">, </w:t>
      </w:r>
      <w:r w:rsidRPr="00850FE4">
        <w:rPr>
          <w:rFonts w:eastAsia="Times New Roman"/>
          <w:lang w:eastAsia="zh-CN"/>
        </w:rPr>
        <w:t xml:space="preserve">then </w:t>
      </w:r>
      <w:r w:rsidRPr="00850FE4">
        <w:rPr>
          <w:rFonts w:eastAsia="Times New Roman"/>
          <w:lang w:eastAsia="en-GB"/>
        </w:rPr>
        <w:t xml:space="preserve">the NG-RAN node should, if supported, </w:t>
      </w:r>
      <w:r w:rsidRPr="00850FE4">
        <w:rPr>
          <w:rFonts w:eastAsia="Times New Roman" w:hint="eastAsia"/>
          <w:lang w:eastAsia="zh-CN"/>
        </w:rPr>
        <w:t xml:space="preserve">perform user plane </w:t>
      </w:r>
      <w:r w:rsidRPr="00850FE4">
        <w:rPr>
          <w:rFonts w:eastAsia="Times New Roman"/>
          <w:lang w:eastAsia="zh-CN"/>
        </w:rPr>
        <w:t xml:space="preserve">integrity protection or ciphering, respectively, </w:t>
      </w:r>
      <w:r w:rsidRPr="00850FE4">
        <w:rPr>
          <w:rFonts w:eastAsia="Times New Roman" w:hint="eastAsia"/>
          <w:lang w:eastAsia="zh-CN"/>
        </w:rPr>
        <w:t xml:space="preserve">for the </w:t>
      </w:r>
      <w:r w:rsidRPr="00850FE4">
        <w:rPr>
          <w:rFonts w:eastAsia="Times New Roman"/>
          <w:lang w:eastAsia="en-GB"/>
        </w:rPr>
        <w:t>concerned PDU session</w:t>
      </w:r>
      <w:r w:rsidRPr="00850FE4">
        <w:rPr>
          <w:rFonts w:eastAsia="Times New Roman"/>
          <w:lang w:eastAsia="zh-CN"/>
        </w:rPr>
        <w:t xml:space="preserve"> and shall notify whether it performed the user plane integrity</w:t>
      </w:r>
      <w:r w:rsidRPr="00850FE4">
        <w:rPr>
          <w:rFonts w:eastAsia="Times New Roman" w:hint="eastAsia"/>
          <w:lang w:eastAsia="zh-CN"/>
        </w:rPr>
        <w:t xml:space="preserve"> </w:t>
      </w:r>
      <w:r w:rsidRPr="00850FE4">
        <w:rPr>
          <w:rFonts w:eastAsia="Times New Roman"/>
          <w:lang w:eastAsia="zh-CN"/>
        </w:rPr>
        <w:t xml:space="preserve">protection or ciphering by including the </w:t>
      </w:r>
      <w:r w:rsidRPr="00850FE4">
        <w:rPr>
          <w:rFonts w:eastAsia="Times New Roman" w:hint="eastAsia"/>
          <w:i/>
          <w:lang w:eastAsia="zh-CN"/>
        </w:rPr>
        <w:t xml:space="preserve">Integrity Protection </w:t>
      </w:r>
      <w:r w:rsidRPr="00850FE4">
        <w:rPr>
          <w:rFonts w:eastAsia="Times New Roman"/>
          <w:i/>
          <w:lang w:eastAsia="zh-CN"/>
        </w:rPr>
        <w:t>Result</w:t>
      </w:r>
      <w:r w:rsidRPr="00850FE4">
        <w:rPr>
          <w:rFonts w:eastAsia="Times New Roman" w:hint="eastAsia"/>
          <w:lang w:eastAsia="zh-CN"/>
        </w:rPr>
        <w:t xml:space="preserve"> IE</w:t>
      </w:r>
      <w:r w:rsidRPr="00850FE4">
        <w:rPr>
          <w:rFonts w:eastAsia="Times New Roman"/>
          <w:lang w:eastAsia="zh-CN"/>
        </w:rPr>
        <w:t xml:space="preserve"> or </w:t>
      </w:r>
      <w:r w:rsidRPr="00850FE4">
        <w:rPr>
          <w:rFonts w:eastAsia="Times New Roman" w:hint="eastAsia"/>
          <w:i/>
          <w:lang w:eastAsia="zh-CN"/>
        </w:rPr>
        <w:t xml:space="preserve">Confidentiality Protection </w:t>
      </w:r>
      <w:r w:rsidRPr="00850FE4">
        <w:rPr>
          <w:rFonts w:eastAsia="Times New Roman"/>
          <w:i/>
          <w:lang w:eastAsia="zh-CN"/>
        </w:rPr>
        <w:t>Result</w:t>
      </w:r>
      <w:r w:rsidRPr="00850FE4">
        <w:rPr>
          <w:rFonts w:eastAsia="Times New Roman" w:hint="eastAsia"/>
          <w:lang w:eastAsia="zh-CN"/>
        </w:rPr>
        <w:t xml:space="preserve"> IE</w:t>
      </w:r>
      <w:r w:rsidRPr="00850FE4">
        <w:rPr>
          <w:rFonts w:eastAsia="Times New Roman"/>
          <w:lang w:eastAsia="zh-CN"/>
        </w:rPr>
        <w:t xml:space="preserve">, respectively, in the </w:t>
      </w:r>
      <w:r w:rsidRPr="00850FE4">
        <w:rPr>
          <w:rFonts w:eastAsia="Times New Roman"/>
          <w:i/>
          <w:lang w:val="en-US" w:eastAsia="en-GB"/>
        </w:rPr>
        <w:t xml:space="preserve">PDU </w:t>
      </w:r>
      <w:r w:rsidRPr="00850FE4">
        <w:rPr>
          <w:rFonts w:eastAsia="Times New Roman"/>
          <w:i/>
          <w:iCs/>
          <w:lang w:val="en-US" w:eastAsia="en-GB"/>
        </w:rPr>
        <w:t>Session Resource Setup Response Transfer</w:t>
      </w:r>
      <w:r w:rsidRPr="00850FE4">
        <w:rPr>
          <w:rFonts w:eastAsia="Times New Roman"/>
          <w:lang w:eastAsia="en-GB"/>
        </w:rPr>
        <w:t xml:space="preserve"> IE of the PDU SESSION RESOURCE SETUP RESPONSE message.</w:t>
      </w:r>
    </w:p>
    <w:p w14:paraId="05B1D0A4" w14:textId="77777777" w:rsidR="00A20410" w:rsidRPr="00850FE4" w:rsidRDefault="00A20410" w:rsidP="00A20410">
      <w:pPr>
        <w:overflowPunct w:val="0"/>
        <w:autoSpaceDE w:val="0"/>
        <w:autoSpaceDN w:val="0"/>
        <w:adjustRightInd w:val="0"/>
        <w:textAlignment w:val="baseline"/>
        <w:rPr>
          <w:rFonts w:eastAsia="맑은 고딕"/>
          <w:lang w:eastAsia="ja-JP"/>
        </w:rPr>
      </w:pPr>
      <w:r w:rsidRPr="00850FE4">
        <w:rPr>
          <w:rFonts w:eastAsia="Times New Roman"/>
          <w:lang w:eastAsia="zh-CN"/>
        </w:rPr>
        <w:t xml:space="preserve">For each PDU session for which the </w:t>
      </w:r>
      <w:r w:rsidRPr="00850FE4">
        <w:rPr>
          <w:rFonts w:eastAsia="Times New Roman"/>
          <w:i/>
          <w:lang w:eastAsia="zh-CN"/>
        </w:rPr>
        <w:t>Maximum Integrity Protected Data Rate Downlink</w:t>
      </w:r>
      <w:r w:rsidRPr="00850FE4">
        <w:rPr>
          <w:rFonts w:eastAsia="Times New Roman"/>
          <w:lang w:eastAsia="zh-CN"/>
        </w:rPr>
        <w:t xml:space="preserve"> IE or the </w:t>
      </w:r>
      <w:r w:rsidRPr="00850FE4">
        <w:rPr>
          <w:rFonts w:eastAsia="Times New Roman"/>
          <w:i/>
          <w:lang w:eastAsia="zh-CN"/>
        </w:rPr>
        <w:t>Maximum Integrity Protected Data Rate Uplink</w:t>
      </w:r>
      <w:r w:rsidRPr="00850FE4">
        <w:rPr>
          <w:rFonts w:eastAsia="Times New Roman"/>
          <w:lang w:eastAsia="zh-CN"/>
        </w:rPr>
        <w:t xml:space="preserve"> IE are included in the </w:t>
      </w:r>
      <w:r w:rsidRPr="00850FE4">
        <w:rPr>
          <w:rFonts w:eastAsia="Times New Roman" w:hint="eastAsia"/>
          <w:i/>
          <w:lang w:eastAsia="zh-CN"/>
        </w:rPr>
        <w:t>Security Indication</w:t>
      </w:r>
      <w:r w:rsidRPr="00850FE4">
        <w:rPr>
          <w:rFonts w:eastAsia="Times New Roman" w:hint="eastAsia"/>
          <w:lang w:eastAsia="zh-CN"/>
        </w:rPr>
        <w:t xml:space="preserve"> IE</w:t>
      </w:r>
      <w:r w:rsidRPr="00850FE4">
        <w:rPr>
          <w:rFonts w:eastAsia="Times New Roman"/>
          <w:lang w:eastAsia="zh-CN"/>
        </w:rPr>
        <w:t xml:space="preserve"> in the </w:t>
      </w:r>
      <w:r w:rsidRPr="00850FE4">
        <w:rPr>
          <w:rFonts w:eastAsia="Times New Roman"/>
          <w:i/>
          <w:lang w:eastAsia="zh-CN"/>
        </w:rPr>
        <w:t>PDU Session Resource Setup Request Transfer</w:t>
      </w:r>
      <w:r w:rsidRPr="00850FE4">
        <w:rPr>
          <w:rFonts w:eastAsia="Times New Roman"/>
          <w:lang w:eastAsia="zh-CN"/>
        </w:rPr>
        <w:t xml:space="preserve"> IE of the PDU SESSION RESOURCE SETUP REQUEST message, </w:t>
      </w:r>
      <w:r w:rsidRPr="00850FE4">
        <w:rPr>
          <w:rFonts w:eastAsia="Times New Roman"/>
          <w:lang w:eastAsia="en-GB"/>
        </w:rPr>
        <w:t xml:space="preserve">the NG-RAN node shall </w:t>
      </w:r>
      <w:r w:rsidRPr="00850FE4">
        <w:rPr>
          <w:rFonts w:eastAsia="Times New Roman"/>
          <w:lang w:eastAsia="zh-CN"/>
        </w:rPr>
        <w:t>store the respective information and, if integrity protection is to be performed for the PDU session,</w:t>
      </w:r>
      <w:r w:rsidRPr="00850FE4">
        <w:rPr>
          <w:rFonts w:eastAsia="Times New Roman"/>
          <w:lang w:eastAsia="en-GB"/>
        </w:rPr>
        <w:t xml:space="preserve"> it shall </w:t>
      </w:r>
      <w:r w:rsidRPr="00850FE4">
        <w:rPr>
          <w:rFonts w:eastAsia="Times New Roman"/>
          <w:lang w:eastAsia="ja-JP"/>
        </w:rPr>
        <w:t xml:space="preserve">enforce the traffic limits corresponding to the received values, for the concerned PDU session and concerned UE, as specified in </w:t>
      </w:r>
      <w:r w:rsidRPr="00850FE4">
        <w:rPr>
          <w:rFonts w:eastAsia="SimSun" w:hint="eastAsia"/>
          <w:lang w:eastAsia="zh-CN"/>
        </w:rPr>
        <w:t>TS 23.501</w:t>
      </w:r>
      <w:r w:rsidRPr="00850FE4">
        <w:rPr>
          <w:rFonts w:eastAsia="SimSun"/>
          <w:lang w:eastAsia="zh-CN"/>
        </w:rPr>
        <w:t xml:space="preserve"> </w:t>
      </w:r>
      <w:r w:rsidRPr="00850FE4">
        <w:rPr>
          <w:rFonts w:eastAsia="SimSun" w:hint="eastAsia"/>
          <w:lang w:eastAsia="zh-CN"/>
        </w:rPr>
        <w:t>[9</w:t>
      </w:r>
      <w:r w:rsidRPr="00850FE4">
        <w:rPr>
          <w:rFonts w:eastAsia="SimSun"/>
          <w:lang w:eastAsia="zh-CN"/>
        </w:rPr>
        <w:t>]</w:t>
      </w:r>
      <w:r w:rsidRPr="00850FE4">
        <w:rPr>
          <w:rFonts w:eastAsia="Times New Roman"/>
          <w:lang w:eastAsia="ja-JP"/>
        </w:rPr>
        <w:t>.</w:t>
      </w:r>
    </w:p>
    <w:p w14:paraId="119DDC27" w14:textId="77777777" w:rsidR="00A20410" w:rsidRPr="00850FE4" w:rsidRDefault="00A20410" w:rsidP="00A20410">
      <w:pPr>
        <w:overflowPunct w:val="0"/>
        <w:autoSpaceDE w:val="0"/>
        <w:autoSpaceDN w:val="0"/>
        <w:adjustRightInd w:val="0"/>
        <w:textAlignment w:val="baseline"/>
        <w:rPr>
          <w:rFonts w:eastAsia="Times New Roman"/>
          <w:lang w:eastAsia="zh-CN"/>
        </w:rPr>
      </w:pPr>
      <w:r w:rsidRPr="00850FE4">
        <w:rPr>
          <w:rFonts w:eastAsia="Times New Roman" w:hint="eastAsia"/>
          <w:lang w:eastAsia="zh-CN"/>
        </w:rPr>
        <w:t xml:space="preserve">For each PDU session for which the </w:t>
      </w:r>
      <w:r w:rsidRPr="00850FE4">
        <w:rPr>
          <w:rFonts w:eastAsia="Times New Roman" w:hint="eastAsia"/>
          <w:i/>
          <w:lang w:eastAsia="zh-CN"/>
        </w:rPr>
        <w:t>Security Indication</w:t>
      </w:r>
      <w:r w:rsidRPr="00850FE4">
        <w:rPr>
          <w:rFonts w:eastAsia="Times New Roman" w:hint="eastAsia"/>
          <w:lang w:eastAsia="zh-CN"/>
        </w:rPr>
        <w:t xml:space="preserve"> IE is included in the </w:t>
      </w:r>
      <w:r w:rsidRPr="00850FE4">
        <w:rPr>
          <w:rFonts w:eastAsia="Times New Roman"/>
          <w:i/>
          <w:iCs/>
          <w:lang w:val="en-US" w:eastAsia="en-GB"/>
        </w:rPr>
        <w:t>PDU Session Resource Setup Request Transfer</w:t>
      </w:r>
      <w:r w:rsidRPr="00850FE4">
        <w:rPr>
          <w:rFonts w:eastAsia="Times New Roman"/>
          <w:iCs/>
          <w:lang w:val="en-US" w:eastAsia="zh-CN"/>
        </w:rPr>
        <w:t xml:space="preserve"> </w:t>
      </w:r>
      <w:r w:rsidRPr="00850FE4">
        <w:rPr>
          <w:rFonts w:eastAsia="Times New Roman"/>
          <w:lang w:val="en-US" w:eastAsia="zh-CN"/>
        </w:rPr>
        <w:t xml:space="preserve">IE of the </w:t>
      </w:r>
      <w:r w:rsidRPr="00850FE4">
        <w:rPr>
          <w:rFonts w:eastAsia="Times New Roman"/>
          <w:lang w:eastAsia="en-GB"/>
        </w:rPr>
        <w:t>PDU SESSION RESOURCE SETUP REQUEST message</w:t>
      </w:r>
      <w:r w:rsidRPr="00850FE4">
        <w:rPr>
          <w:rFonts w:eastAsia="Times New Roman"/>
          <w:lang w:eastAsia="zh-CN"/>
        </w:rPr>
        <w:t xml:space="preserve">: </w:t>
      </w:r>
    </w:p>
    <w:p w14:paraId="70137CF6" w14:textId="77777777" w:rsidR="00A20410" w:rsidRPr="00850FE4" w:rsidRDefault="00A20410" w:rsidP="00A20410">
      <w:pPr>
        <w:overflowPunct w:val="0"/>
        <w:autoSpaceDE w:val="0"/>
        <w:autoSpaceDN w:val="0"/>
        <w:adjustRightInd w:val="0"/>
        <w:ind w:left="568" w:hanging="284"/>
        <w:textAlignment w:val="baseline"/>
        <w:rPr>
          <w:rFonts w:eastAsia="Times New Roman"/>
          <w:lang w:eastAsia="zh-CN"/>
        </w:rPr>
      </w:pPr>
      <w:r w:rsidRPr="00850FE4">
        <w:rPr>
          <w:rFonts w:eastAsia="Times New Roman"/>
          <w:lang w:eastAsia="zh-CN"/>
        </w:rPr>
        <w:t>-</w:t>
      </w:r>
      <w:r w:rsidRPr="00850FE4">
        <w:rPr>
          <w:rFonts w:eastAsia="Times New Roman"/>
          <w:lang w:eastAsia="zh-CN"/>
        </w:rPr>
        <w:tab/>
        <w:t>if the</w:t>
      </w:r>
      <w:r w:rsidRPr="00850FE4">
        <w:rPr>
          <w:rFonts w:eastAsia="Times New Roman" w:hint="eastAsia"/>
          <w:lang w:eastAsia="zh-CN"/>
        </w:rPr>
        <w:t xml:space="preserve"> </w:t>
      </w:r>
      <w:r w:rsidRPr="00850FE4">
        <w:rPr>
          <w:rFonts w:eastAsia="Times New Roman" w:hint="eastAsia"/>
          <w:i/>
          <w:lang w:eastAsia="zh-CN"/>
        </w:rPr>
        <w:t>Integrity Protection Indication</w:t>
      </w:r>
      <w:r w:rsidRPr="00850FE4">
        <w:rPr>
          <w:rFonts w:eastAsia="Times New Roman" w:hint="eastAsia"/>
          <w:lang w:eastAsia="zh-CN"/>
        </w:rPr>
        <w:t xml:space="preserve"> IE</w:t>
      </w:r>
      <w:r w:rsidRPr="00850FE4">
        <w:rPr>
          <w:rFonts w:eastAsia="Times New Roman"/>
          <w:lang w:eastAsia="zh-CN"/>
        </w:rPr>
        <w:t xml:space="preserve"> </w:t>
      </w:r>
      <w:r w:rsidRPr="00850FE4">
        <w:rPr>
          <w:rFonts w:eastAsia="Times New Roman" w:hint="eastAsia"/>
          <w:lang w:eastAsia="zh-CN"/>
        </w:rPr>
        <w:t xml:space="preserve">is set to </w:t>
      </w:r>
      <w:r w:rsidRPr="00850FE4">
        <w:rPr>
          <w:rFonts w:eastAsia="Times New Roman"/>
          <w:lang w:eastAsia="zh-CN"/>
        </w:rPr>
        <w:t>"not needed"</w:t>
      </w:r>
      <w:r w:rsidRPr="00850FE4">
        <w:rPr>
          <w:rFonts w:eastAsia="Times New Roman" w:hint="eastAsia"/>
          <w:lang w:eastAsia="zh-CN"/>
        </w:rPr>
        <w:t xml:space="preserve">, </w:t>
      </w:r>
      <w:r w:rsidRPr="00850FE4">
        <w:rPr>
          <w:rFonts w:eastAsia="Times New Roman"/>
          <w:lang w:eastAsia="zh-CN"/>
        </w:rPr>
        <w:t xml:space="preserve">then </w:t>
      </w:r>
      <w:r w:rsidRPr="00850FE4">
        <w:rPr>
          <w:rFonts w:eastAsia="Times New Roman"/>
          <w:lang w:eastAsia="en-GB"/>
        </w:rPr>
        <w:t xml:space="preserve">the NG-RAN node shall not </w:t>
      </w:r>
      <w:r w:rsidRPr="00850FE4">
        <w:rPr>
          <w:rFonts w:eastAsia="Times New Roman" w:hint="eastAsia"/>
          <w:lang w:eastAsia="zh-CN"/>
        </w:rPr>
        <w:t xml:space="preserve">perform user plane </w:t>
      </w:r>
      <w:r w:rsidRPr="00850FE4">
        <w:rPr>
          <w:rFonts w:eastAsia="Times New Roman"/>
          <w:lang w:eastAsia="zh-CN"/>
        </w:rPr>
        <w:t>integrity protection</w:t>
      </w:r>
      <w:r w:rsidRPr="00850FE4">
        <w:rPr>
          <w:rFonts w:eastAsia="Times New Roman" w:hint="eastAsia"/>
          <w:lang w:eastAsia="zh-CN"/>
        </w:rPr>
        <w:t xml:space="preserve"> for the </w:t>
      </w:r>
      <w:r w:rsidRPr="00850FE4">
        <w:rPr>
          <w:rFonts w:eastAsia="Times New Roman"/>
          <w:lang w:eastAsia="en-GB"/>
        </w:rPr>
        <w:t>concerned PDU session;</w:t>
      </w:r>
      <w:r w:rsidRPr="00850FE4">
        <w:rPr>
          <w:rFonts w:eastAsia="Times New Roman" w:hint="eastAsia"/>
          <w:lang w:eastAsia="zh-CN"/>
        </w:rPr>
        <w:t xml:space="preserve"> </w:t>
      </w:r>
    </w:p>
    <w:p w14:paraId="36ADDD6F" w14:textId="77777777" w:rsidR="00A20410" w:rsidRPr="00850FE4" w:rsidRDefault="00A20410" w:rsidP="00A20410">
      <w:pPr>
        <w:overflowPunct w:val="0"/>
        <w:autoSpaceDE w:val="0"/>
        <w:autoSpaceDN w:val="0"/>
        <w:adjustRightInd w:val="0"/>
        <w:ind w:left="568" w:hanging="284"/>
        <w:textAlignment w:val="baseline"/>
        <w:rPr>
          <w:rFonts w:eastAsia="Times New Roman"/>
          <w:lang w:eastAsia="zh-CN"/>
        </w:rPr>
      </w:pPr>
      <w:r w:rsidRPr="00850FE4">
        <w:rPr>
          <w:rFonts w:eastAsia="Times New Roman"/>
          <w:lang w:eastAsia="zh-CN"/>
        </w:rPr>
        <w:t>-</w:t>
      </w:r>
      <w:r w:rsidRPr="00850FE4">
        <w:rPr>
          <w:rFonts w:eastAsia="Times New Roman"/>
          <w:i/>
          <w:lang w:eastAsia="zh-CN"/>
        </w:rPr>
        <w:tab/>
      </w:r>
      <w:r w:rsidRPr="00850FE4">
        <w:rPr>
          <w:rFonts w:eastAsia="Times New Roman"/>
          <w:lang w:eastAsia="zh-CN"/>
        </w:rPr>
        <w:t xml:space="preserve">if the </w:t>
      </w:r>
      <w:r w:rsidRPr="00850FE4">
        <w:rPr>
          <w:rFonts w:eastAsia="Times New Roman"/>
          <w:i/>
          <w:lang w:eastAsia="zh-CN"/>
        </w:rPr>
        <w:t>Confidentiality</w:t>
      </w:r>
      <w:r w:rsidRPr="00850FE4">
        <w:rPr>
          <w:rFonts w:eastAsia="Times New Roman" w:hint="eastAsia"/>
          <w:i/>
          <w:lang w:eastAsia="zh-CN"/>
        </w:rPr>
        <w:t xml:space="preserve"> Protection Indication</w:t>
      </w:r>
      <w:r w:rsidRPr="00850FE4">
        <w:rPr>
          <w:rFonts w:eastAsia="Times New Roman" w:hint="eastAsia"/>
          <w:lang w:eastAsia="zh-CN"/>
        </w:rPr>
        <w:t xml:space="preserve"> IE is set to </w:t>
      </w:r>
      <w:r w:rsidRPr="00850FE4">
        <w:rPr>
          <w:rFonts w:eastAsia="Times New Roman"/>
          <w:lang w:eastAsia="zh-CN"/>
        </w:rPr>
        <w:t>"not needed"</w:t>
      </w:r>
      <w:r w:rsidRPr="00850FE4">
        <w:rPr>
          <w:rFonts w:eastAsia="Times New Roman" w:hint="eastAsia"/>
          <w:lang w:eastAsia="zh-CN"/>
        </w:rPr>
        <w:t xml:space="preserve">, </w:t>
      </w:r>
      <w:r w:rsidRPr="00850FE4">
        <w:rPr>
          <w:rFonts w:eastAsia="Times New Roman"/>
          <w:lang w:eastAsia="zh-CN"/>
        </w:rPr>
        <w:t xml:space="preserve">then </w:t>
      </w:r>
      <w:r w:rsidRPr="00850FE4">
        <w:rPr>
          <w:rFonts w:eastAsia="Times New Roman"/>
          <w:lang w:eastAsia="en-GB"/>
        </w:rPr>
        <w:t xml:space="preserve">the NG-RAN node shall not </w:t>
      </w:r>
      <w:r w:rsidRPr="00850FE4">
        <w:rPr>
          <w:rFonts w:eastAsia="Times New Roman" w:hint="eastAsia"/>
          <w:lang w:eastAsia="zh-CN"/>
        </w:rPr>
        <w:t xml:space="preserve">perform user plane </w:t>
      </w:r>
      <w:r w:rsidRPr="00850FE4">
        <w:rPr>
          <w:rFonts w:eastAsia="Times New Roman"/>
          <w:lang w:eastAsia="zh-CN"/>
        </w:rPr>
        <w:t xml:space="preserve">ciphering </w:t>
      </w:r>
      <w:r w:rsidRPr="00850FE4">
        <w:rPr>
          <w:rFonts w:eastAsia="Times New Roman" w:hint="eastAsia"/>
          <w:lang w:eastAsia="zh-CN"/>
        </w:rPr>
        <w:t xml:space="preserve">for the </w:t>
      </w:r>
      <w:r w:rsidRPr="00850FE4">
        <w:rPr>
          <w:rFonts w:eastAsia="Times New Roman"/>
          <w:lang w:eastAsia="en-GB"/>
        </w:rPr>
        <w:t>concerned PDU session</w:t>
      </w:r>
      <w:r w:rsidRPr="00850FE4">
        <w:rPr>
          <w:rFonts w:eastAsia="Times New Roman" w:hint="eastAsia"/>
          <w:lang w:eastAsia="zh-CN"/>
        </w:rPr>
        <w:t>.</w:t>
      </w:r>
    </w:p>
    <w:p w14:paraId="4714ACBD" w14:textId="77777777" w:rsidR="00A20410" w:rsidRPr="00850FE4" w:rsidRDefault="00A20410" w:rsidP="00A20410">
      <w:pPr>
        <w:overflowPunct w:val="0"/>
        <w:autoSpaceDE w:val="0"/>
        <w:autoSpaceDN w:val="0"/>
        <w:adjustRightInd w:val="0"/>
        <w:textAlignment w:val="baseline"/>
        <w:rPr>
          <w:rFonts w:eastAsia="SimSun"/>
          <w:lang w:eastAsia="zh-CN"/>
        </w:rPr>
      </w:pPr>
      <w:r w:rsidRPr="00850FE4">
        <w:rPr>
          <w:rFonts w:eastAsia="Times New Roman"/>
          <w:lang w:eastAsia="ja-JP"/>
        </w:rPr>
        <w:t xml:space="preserve">For each PDU session </w:t>
      </w:r>
      <w:r w:rsidRPr="00850FE4">
        <w:rPr>
          <w:rFonts w:eastAsia="Times New Roman" w:hint="eastAsia"/>
          <w:lang w:eastAsia="zh-CN"/>
        </w:rPr>
        <w:t xml:space="preserve">for which the </w:t>
      </w:r>
      <w:r w:rsidRPr="00850FE4">
        <w:rPr>
          <w:rFonts w:eastAsia="Times New Roman"/>
          <w:i/>
          <w:lang w:eastAsia="ja-JP"/>
        </w:rPr>
        <w:t>PDU Session Aggregate Maximum Bit Rate</w:t>
      </w:r>
      <w:r w:rsidRPr="00850FE4">
        <w:rPr>
          <w:rFonts w:eastAsia="Times New Roman" w:hint="eastAsia"/>
          <w:lang w:eastAsia="zh-CN"/>
        </w:rPr>
        <w:t xml:space="preserve"> IE is included in the </w:t>
      </w:r>
      <w:r w:rsidRPr="00850FE4">
        <w:rPr>
          <w:rFonts w:eastAsia="Times New Roman"/>
          <w:i/>
          <w:lang w:val="en-US" w:eastAsia="en-GB"/>
        </w:rPr>
        <w:t xml:space="preserve">PDU </w:t>
      </w:r>
      <w:r w:rsidRPr="00850FE4">
        <w:rPr>
          <w:rFonts w:eastAsia="Times New Roman"/>
          <w:i/>
          <w:iCs/>
          <w:lang w:val="en-US" w:eastAsia="en-GB"/>
        </w:rPr>
        <w:t>Session Resource Setup Request Transfer</w:t>
      </w:r>
      <w:r w:rsidRPr="00850FE4">
        <w:rPr>
          <w:rFonts w:eastAsia="Times New Roman"/>
          <w:iCs/>
          <w:lang w:val="en-US" w:eastAsia="zh-CN"/>
        </w:rPr>
        <w:t xml:space="preserve"> </w:t>
      </w:r>
      <w:r w:rsidRPr="00850FE4">
        <w:rPr>
          <w:rFonts w:eastAsia="Times New Roman"/>
          <w:lang w:val="en-US" w:eastAsia="zh-CN"/>
        </w:rPr>
        <w:t>IE of</w:t>
      </w:r>
      <w:r w:rsidRPr="00850FE4">
        <w:rPr>
          <w:rFonts w:eastAsia="Times New Roman"/>
          <w:lang w:eastAsia="ja-JP"/>
        </w:rPr>
        <w:t xml:space="preserve"> the </w:t>
      </w:r>
      <w:r w:rsidRPr="00850FE4">
        <w:rPr>
          <w:rFonts w:eastAsia="Times New Roman"/>
          <w:lang w:eastAsia="en-GB"/>
        </w:rPr>
        <w:t xml:space="preserve">PDU SESSION RESOURCE SETUP REQUEST </w:t>
      </w:r>
      <w:r w:rsidRPr="00850FE4">
        <w:rPr>
          <w:rFonts w:eastAsia="Times New Roman"/>
          <w:lang w:eastAsia="ja-JP"/>
        </w:rPr>
        <w:t xml:space="preserve">message, the NG-RAN node shall </w:t>
      </w:r>
      <w:r w:rsidRPr="00850FE4">
        <w:rPr>
          <w:rFonts w:eastAsia="Times New Roman"/>
          <w:lang w:eastAsia="en-GB"/>
        </w:rPr>
        <w:t xml:space="preserve">store the </w:t>
      </w:r>
      <w:r w:rsidRPr="00850FE4">
        <w:rPr>
          <w:rFonts w:eastAsia="SimSun"/>
          <w:lang w:eastAsia="zh-CN"/>
        </w:rPr>
        <w:t>received</w:t>
      </w:r>
      <w:r w:rsidRPr="00850FE4">
        <w:rPr>
          <w:rFonts w:eastAsia="Times New Roman"/>
          <w:lang w:eastAsia="en-GB"/>
        </w:rPr>
        <w:t xml:space="preserve"> value in the UE context and use it when enforcing traffic policing for Non-GBR QoS flows</w:t>
      </w:r>
      <w:r w:rsidRPr="00850FE4">
        <w:rPr>
          <w:rFonts w:eastAsia="SimSun" w:hint="eastAsia"/>
          <w:lang w:eastAsia="zh-CN"/>
        </w:rPr>
        <w:t xml:space="preserve"> for the concerned UE as specified in TS 23.501</w:t>
      </w:r>
      <w:r w:rsidRPr="00850FE4">
        <w:rPr>
          <w:rFonts w:eastAsia="SimSun"/>
          <w:lang w:eastAsia="zh-CN"/>
        </w:rPr>
        <w:t xml:space="preserve"> </w:t>
      </w:r>
      <w:r w:rsidRPr="00850FE4">
        <w:rPr>
          <w:rFonts w:eastAsia="SimSun" w:hint="eastAsia"/>
          <w:lang w:eastAsia="zh-CN"/>
        </w:rPr>
        <w:t>[9</w:t>
      </w:r>
      <w:r w:rsidRPr="00850FE4">
        <w:rPr>
          <w:rFonts w:eastAsia="SimSun"/>
          <w:lang w:eastAsia="zh-CN"/>
        </w:rPr>
        <w:t>].</w:t>
      </w:r>
    </w:p>
    <w:p w14:paraId="795E847E" w14:textId="3C854776" w:rsidR="00A20410" w:rsidRDefault="00A20410" w:rsidP="00653435">
      <w:pPr>
        <w:overflowPunct w:val="0"/>
        <w:autoSpaceDE w:val="0"/>
        <w:autoSpaceDN w:val="0"/>
        <w:adjustRightInd w:val="0"/>
        <w:textAlignment w:val="baseline"/>
        <w:rPr>
          <w:ins w:id="16" w:author="Jian (James) Xu_LGE" w:date="2020-06-23T10:54:00Z"/>
          <w:rFonts w:eastAsia="Times New Roman"/>
          <w:lang w:eastAsia="en-GB"/>
        </w:rPr>
      </w:pPr>
      <w:r w:rsidRPr="00850FE4">
        <w:rPr>
          <w:rFonts w:eastAsia="Times New Roman"/>
          <w:lang w:eastAsia="ja-JP"/>
        </w:rPr>
        <w:t xml:space="preserve">For each PDU session in the </w:t>
      </w:r>
      <w:r w:rsidRPr="00850FE4">
        <w:rPr>
          <w:rFonts w:eastAsia="Times New Roman"/>
          <w:lang w:eastAsia="en-GB"/>
        </w:rPr>
        <w:t xml:space="preserve">PDU SESSION RESOURCE SETUP REQUEST </w:t>
      </w:r>
      <w:r w:rsidRPr="00850FE4">
        <w:rPr>
          <w:rFonts w:eastAsia="Times New Roman"/>
          <w:lang w:eastAsia="ja-JP"/>
        </w:rPr>
        <w:t>message</w:t>
      </w:r>
      <w:r w:rsidRPr="00850FE4">
        <w:rPr>
          <w:rFonts w:eastAsia="Times New Roman" w:hint="eastAsia"/>
          <w:lang w:eastAsia="zh-CN"/>
        </w:rPr>
        <w:t>, i</w:t>
      </w:r>
      <w:r w:rsidRPr="00850FE4">
        <w:rPr>
          <w:rFonts w:eastAsia="Times New Roman"/>
          <w:lang w:eastAsia="en-GB"/>
        </w:rPr>
        <w:t xml:space="preserve">f the </w:t>
      </w:r>
      <w:r w:rsidRPr="00850FE4">
        <w:rPr>
          <w:rFonts w:eastAsia="Times New Roman"/>
          <w:i/>
          <w:iCs/>
          <w:lang w:eastAsia="zh-CN"/>
        </w:rPr>
        <w:t>Additional QoS</w:t>
      </w:r>
      <w:r w:rsidRPr="00850FE4">
        <w:rPr>
          <w:rFonts w:eastAsia="Times New Roman"/>
          <w:lang w:eastAsia="en-GB"/>
        </w:rPr>
        <w:t xml:space="preserve"> </w:t>
      </w:r>
      <w:r w:rsidRPr="00850FE4">
        <w:rPr>
          <w:rFonts w:eastAsia="Times New Roman"/>
          <w:i/>
          <w:lang w:eastAsia="en-GB"/>
        </w:rPr>
        <w:t>Flow Information</w:t>
      </w:r>
      <w:r w:rsidRPr="00850FE4">
        <w:rPr>
          <w:rFonts w:eastAsia="Times New Roman"/>
          <w:lang w:eastAsia="en-GB"/>
        </w:rPr>
        <w:t xml:space="preserve"> IE is included in the </w:t>
      </w:r>
      <w:r w:rsidRPr="00850FE4">
        <w:rPr>
          <w:rFonts w:eastAsia="Times New Roman"/>
          <w:i/>
          <w:lang w:eastAsia="ja-JP"/>
        </w:rPr>
        <w:t>QoS Flow Level QoS Parameters</w:t>
      </w:r>
      <w:r w:rsidRPr="00850FE4">
        <w:rPr>
          <w:rFonts w:eastAsia="Times New Roman"/>
          <w:lang w:eastAsia="ja-JP"/>
        </w:rPr>
        <w:t xml:space="preserve"> IE</w:t>
      </w:r>
      <w:r w:rsidRPr="00850FE4">
        <w:rPr>
          <w:rFonts w:eastAsia="Times New Roman"/>
          <w:lang w:eastAsia="zh-CN"/>
        </w:rPr>
        <w:t xml:space="preserve"> in the </w:t>
      </w:r>
      <w:r w:rsidRPr="00850FE4">
        <w:rPr>
          <w:rFonts w:eastAsia="Times New Roman"/>
          <w:i/>
          <w:lang w:eastAsia="zh-CN"/>
        </w:rPr>
        <w:t>PDU Session Resource Setup Request Transfer</w:t>
      </w:r>
      <w:r w:rsidRPr="00850FE4">
        <w:rPr>
          <w:rFonts w:eastAsia="Times New Roman"/>
          <w:lang w:eastAsia="zh-CN"/>
        </w:rPr>
        <w:t xml:space="preserve"> IE of the PDU SESSION RESOURCE SETUP REQUEST message</w:t>
      </w:r>
      <w:r w:rsidRPr="00850FE4">
        <w:rPr>
          <w:rFonts w:eastAsia="Times New Roman"/>
          <w:lang w:eastAsia="en-GB"/>
        </w:rPr>
        <w:t>, the NG-RAN node may consider it for the DRB allocation process. It is up to NG-RAN node implementation to decide whether and how to use it.</w:t>
      </w:r>
    </w:p>
    <w:p w14:paraId="601359B3" w14:textId="51FB565B" w:rsidR="00653435" w:rsidRPr="00653435" w:rsidRDefault="00653435" w:rsidP="00653435">
      <w:pPr>
        <w:overflowPunct w:val="0"/>
        <w:autoSpaceDE w:val="0"/>
        <w:autoSpaceDN w:val="0"/>
        <w:adjustRightInd w:val="0"/>
        <w:textAlignment w:val="baseline"/>
        <w:rPr>
          <w:rFonts w:eastAsia="MS Mincho" w:hint="eastAsia"/>
          <w:lang w:eastAsia="ja-JP"/>
          <w:rPrChange w:id="17" w:author="Jian (James) Xu_LGE" w:date="2020-06-23T10:54:00Z">
            <w:rPr>
              <w:rFonts w:eastAsia="Times New Roman"/>
              <w:lang w:eastAsia="ja-JP"/>
            </w:rPr>
          </w:rPrChange>
        </w:rPr>
      </w:pPr>
      <w:ins w:id="18" w:author="Jian (James) Xu_LGE" w:date="2020-06-23T10:54:00Z">
        <w:r w:rsidRPr="00D00272">
          <w:rPr>
            <w:rFonts w:eastAsia="Times New Roman"/>
            <w:lang w:eastAsia="ja-JP"/>
          </w:rPr>
          <w:t xml:space="preserve">For each PDU session in the </w:t>
        </w:r>
        <w:r w:rsidRPr="00D00272">
          <w:rPr>
            <w:rFonts w:eastAsia="Times New Roman"/>
            <w:lang w:eastAsia="en-GB"/>
          </w:rPr>
          <w:t xml:space="preserve">PDU SESSION RESOURCE SETUP REQUEST </w:t>
        </w:r>
        <w:r w:rsidRPr="00D00272">
          <w:rPr>
            <w:rFonts w:eastAsia="Times New Roman"/>
            <w:lang w:eastAsia="ja-JP"/>
          </w:rPr>
          <w:t>message</w:t>
        </w:r>
        <w:r w:rsidRPr="00D00272">
          <w:rPr>
            <w:rFonts w:eastAsia="Times New Roman" w:hint="eastAsia"/>
            <w:lang w:eastAsia="zh-CN"/>
          </w:rPr>
          <w:t>, i</w:t>
        </w:r>
        <w:r w:rsidRPr="00D00272">
          <w:rPr>
            <w:rFonts w:eastAsia="Times New Roman"/>
            <w:lang w:eastAsia="en-GB"/>
          </w:rPr>
          <w:t xml:space="preserve">f the </w:t>
        </w:r>
        <w:r>
          <w:rPr>
            <w:rFonts w:eastAsia="Times New Roman"/>
            <w:i/>
            <w:iCs/>
            <w:lang w:eastAsia="zh-CN"/>
          </w:rPr>
          <w:t>Alternative QoS Parameters Set List</w:t>
        </w:r>
        <w:r w:rsidRPr="00D00272">
          <w:rPr>
            <w:rFonts w:eastAsia="Times New Roman"/>
            <w:lang w:eastAsia="en-GB"/>
          </w:rPr>
          <w:t xml:space="preserve"> IE is included in the </w:t>
        </w:r>
        <w:r>
          <w:rPr>
            <w:rFonts w:eastAsia="Times New Roman"/>
            <w:i/>
            <w:lang w:eastAsia="ja-JP"/>
          </w:rPr>
          <w:t>GBR Q</w:t>
        </w:r>
        <w:r w:rsidRPr="00D00272">
          <w:rPr>
            <w:rFonts w:eastAsia="Times New Roman"/>
            <w:i/>
            <w:lang w:eastAsia="ja-JP"/>
          </w:rPr>
          <w:t xml:space="preserve">oS Flow </w:t>
        </w:r>
        <w:r>
          <w:rPr>
            <w:rFonts w:eastAsia="Times New Roman"/>
            <w:i/>
            <w:lang w:eastAsia="ja-JP"/>
          </w:rPr>
          <w:t>Information</w:t>
        </w:r>
        <w:r w:rsidRPr="00D00272">
          <w:rPr>
            <w:rFonts w:eastAsia="Times New Roman"/>
            <w:lang w:eastAsia="ja-JP"/>
          </w:rPr>
          <w:t xml:space="preserve"> IE</w:t>
        </w:r>
        <w:r w:rsidRPr="00D00272">
          <w:rPr>
            <w:rFonts w:eastAsia="Times New Roman"/>
            <w:lang w:eastAsia="zh-CN"/>
          </w:rPr>
          <w:t xml:space="preserve"> in the </w:t>
        </w:r>
        <w:r w:rsidRPr="00D00272">
          <w:rPr>
            <w:rFonts w:eastAsia="Times New Roman"/>
            <w:i/>
            <w:lang w:eastAsia="zh-CN"/>
          </w:rPr>
          <w:t>PDU Session Resource Setup Request Transfer</w:t>
        </w:r>
        <w:r w:rsidRPr="00D00272">
          <w:rPr>
            <w:rFonts w:eastAsia="Times New Roman"/>
            <w:lang w:eastAsia="zh-CN"/>
          </w:rPr>
          <w:t xml:space="preserve"> IE of the PDU SESSION RESOURCE SETUP REQUEST message</w:t>
        </w:r>
        <w:r w:rsidRPr="00D00272">
          <w:rPr>
            <w:rFonts w:eastAsia="Times New Roman"/>
            <w:lang w:eastAsia="en-GB"/>
          </w:rPr>
          <w:t xml:space="preserve">, the NG-RAN node may </w:t>
        </w:r>
        <w:r>
          <w:rPr>
            <w:rFonts w:eastAsia="Times New Roman"/>
            <w:lang w:eastAsia="en-GB"/>
          </w:rP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w:t>
        </w:r>
        <w:r>
          <w:rPr>
            <w:rFonts w:eastAsia="Times New Roman"/>
            <w:lang w:eastAsia="en-GB"/>
          </w:rPr>
          <w:lastRenderedPageBreak/>
          <w:t xml:space="preserve">fulfils in the </w:t>
        </w:r>
        <w:r>
          <w:rPr>
            <w:rFonts w:eastAsia="Times New Roman"/>
            <w:i/>
            <w:lang w:eastAsia="ja-JP"/>
          </w:rPr>
          <w:t>Current QoS Parameters Set Index</w:t>
        </w:r>
        <w:r w:rsidRPr="00D00272">
          <w:rPr>
            <w:rFonts w:eastAsia="Times New Roman"/>
            <w:lang w:eastAsia="ja-JP"/>
          </w:rPr>
          <w:t xml:space="preserve"> IE</w:t>
        </w:r>
        <w:r>
          <w:rPr>
            <w:rFonts w:eastAsia="Times New Roman"/>
            <w:lang w:eastAsia="ja-JP"/>
          </w:rPr>
          <w:t xml:space="preserve"> within the </w:t>
        </w:r>
        <w:r w:rsidRPr="00D00272">
          <w:rPr>
            <w:rFonts w:eastAsia="Times New Roman"/>
            <w:i/>
            <w:lang w:eastAsia="zh-CN"/>
          </w:rPr>
          <w:t>PDU Session Resource Setup Re</w:t>
        </w:r>
        <w:r>
          <w:rPr>
            <w:rFonts w:eastAsia="Times New Roman"/>
            <w:i/>
            <w:lang w:eastAsia="zh-CN"/>
          </w:rPr>
          <w:t>sponse</w:t>
        </w:r>
        <w:r w:rsidRPr="00D00272">
          <w:rPr>
            <w:rFonts w:eastAsia="Times New Roman"/>
            <w:i/>
            <w:lang w:eastAsia="zh-CN"/>
          </w:rPr>
          <w:t xml:space="preserve"> Transfer</w:t>
        </w:r>
        <w:r w:rsidRPr="00D00272">
          <w:rPr>
            <w:rFonts w:eastAsia="Times New Roman"/>
            <w:lang w:eastAsia="zh-CN"/>
          </w:rPr>
          <w:t xml:space="preserve"> IE</w:t>
        </w:r>
        <w:r>
          <w:rPr>
            <w:rFonts w:eastAsia="Times New Roman"/>
            <w:lang w:eastAsia="zh-CN"/>
          </w:rPr>
          <w:t xml:space="preserve"> of the </w:t>
        </w:r>
        <w:r w:rsidRPr="00D00272">
          <w:rPr>
            <w:rFonts w:eastAsia="Times New Roman"/>
            <w:lang w:eastAsia="en-GB"/>
          </w:rPr>
          <w:t>PDU SESSION RESOURCE SETUP RE</w:t>
        </w:r>
        <w:r>
          <w:rPr>
            <w:rFonts w:eastAsia="Times New Roman"/>
            <w:lang w:eastAsia="en-GB"/>
          </w:rPr>
          <w:t>SPONSE</w:t>
        </w:r>
        <w:r w:rsidRPr="00D00272">
          <w:rPr>
            <w:rFonts w:eastAsia="Times New Roman"/>
            <w:lang w:eastAsia="en-GB"/>
          </w:rPr>
          <w:t xml:space="preserve"> </w:t>
        </w:r>
        <w:r w:rsidRPr="00D00272">
          <w:rPr>
            <w:rFonts w:eastAsia="Times New Roman"/>
            <w:lang w:eastAsia="ja-JP"/>
          </w:rPr>
          <w:t>message</w:t>
        </w:r>
        <w:r>
          <w:rPr>
            <w:rFonts w:eastAsia="Times New Roman"/>
            <w:lang w:eastAsia="ja-JP"/>
          </w:rPr>
          <w:t>.</w:t>
        </w:r>
      </w:ins>
    </w:p>
    <w:p w14:paraId="3A0DC365" w14:textId="77777777" w:rsidR="00A20410" w:rsidRPr="00850FE4" w:rsidRDefault="00A20410" w:rsidP="00A20410">
      <w:pPr>
        <w:overflowPunct w:val="0"/>
        <w:autoSpaceDE w:val="0"/>
        <w:autoSpaceDN w:val="0"/>
        <w:adjustRightInd w:val="0"/>
        <w:textAlignment w:val="baseline"/>
        <w:rPr>
          <w:rFonts w:eastAsia="Times New Roman"/>
          <w:lang w:eastAsia="zh-CN"/>
        </w:rPr>
      </w:pPr>
      <w:r w:rsidRPr="00850FE4">
        <w:rPr>
          <w:rFonts w:eastAsia="Times New Roman"/>
          <w:lang w:eastAsia="ja-JP"/>
        </w:rPr>
        <w:t xml:space="preserve">For each QoS flow which has been successfully established, </w:t>
      </w:r>
      <w:r w:rsidRPr="00850FE4">
        <w:rPr>
          <w:rFonts w:eastAsia="Times New Roman" w:hint="eastAsia"/>
          <w:lang w:eastAsia="zh-CN"/>
        </w:rPr>
        <w:t>i</w:t>
      </w:r>
      <w:r w:rsidRPr="00850FE4">
        <w:rPr>
          <w:rFonts w:eastAsia="Times New Roman"/>
          <w:lang w:eastAsia="en-GB"/>
        </w:rPr>
        <w:t xml:space="preserve">f the </w:t>
      </w:r>
      <w:r w:rsidRPr="00850FE4">
        <w:rPr>
          <w:rFonts w:eastAsia="Times New Roman"/>
          <w:i/>
          <w:iCs/>
          <w:lang w:eastAsia="zh-CN"/>
        </w:rPr>
        <w:t>QoS Monitoring Request</w:t>
      </w:r>
      <w:r w:rsidRPr="00850FE4">
        <w:rPr>
          <w:rFonts w:eastAsia="Times New Roman"/>
          <w:lang w:eastAsia="en-GB"/>
        </w:rPr>
        <w:t xml:space="preserve"> IE was included</w:t>
      </w:r>
      <w:r w:rsidRPr="00850FE4">
        <w:rPr>
          <w:rFonts w:eastAsia="Times New Roman"/>
          <w:lang w:eastAsia="zh-CN"/>
        </w:rPr>
        <w:t xml:space="preserve"> in the </w:t>
      </w:r>
      <w:r w:rsidRPr="00850FE4">
        <w:rPr>
          <w:rFonts w:eastAsia="Times New Roman"/>
          <w:i/>
          <w:lang w:eastAsia="zh-CN"/>
        </w:rPr>
        <w:t xml:space="preserve">QoS Flow Level QoS Parameters </w:t>
      </w:r>
      <w:r w:rsidRPr="00850FE4">
        <w:rPr>
          <w:rFonts w:eastAsia="Times New Roman"/>
          <w:lang w:eastAsia="zh-CN"/>
        </w:rPr>
        <w:t xml:space="preserve">IE contained in the </w:t>
      </w:r>
      <w:r w:rsidRPr="00850FE4">
        <w:rPr>
          <w:rFonts w:eastAsia="Times New Roman"/>
          <w:lang w:eastAsia="en-GB"/>
        </w:rPr>
        <w:t xml:space="preserve">PDU SESSION RESOURCE SETUP REQUEST </w:t>
      </w:r>
      <w:r w:rsidRPr="00850FE4">
        <w:rPr>
          <w:rFonts w:eastAsia="Times New Roman"/>
          <w:lang w:eastAsia="ja-JP"/>
        </w:rPr>
        <w:t>message</w:t>
      </w:r>
      <w:r w:rsidRPr="00850FE4">
        <w:rPr>
          <w:rFonts w:eastAsia="Times New Roman"/>
          <w:lang w:eastAsia="en-GB"/>
        </w:rPr>
        <w:t xml:space="preserve">, the NG-RAN node </w:t>
      </w:r>
      <w:bookmarkStart w:id="19" w:name="_Hlk31851102"/>
      <w:r w:rsidRPr="00850FE4">
        <w:rPr>
          <w:rFonts w:eastAsia="Times New Roman"/>
          <w:lang w:eastAsia="en-GB"/>
        </w:rPr>
        <w:t>shall store this information, and, if supported, perform delay measurement and QoS monitoring, as specified in TS 23.501 [9].</w:t>
      </w:r>
      <w:bookmarkEnd w:id="19"/>
    </w:p>
    <w:p w14:paraId="3D0DC9A4" w14:textId="77777777" w:rsidR="00A20410" w:rsidRPr="00850FE4" w:rsidRDefault="00A20410" w:rsidP="00A20410">
      <w:pPr>
        <w:overflowPunct w:val="0"/>
        <w:autoSpaceDE w:val="0"/>
        <w:autoSpaceDN w:val="0"/>
        <w:adjustRightInd w:val="0"/>
        <w:textAlignment w:val="baseline"/>
        <w:rPr>
          <w:rFonts w:eastAsia="Times New Roman"/>
          <w:lang w:eastAsia="en-GB"/>
        </w:rPr>
      </w:pPr>
      <w:r w:rsidRPr="00850FE4">
        <w:rPr>
          <w:rFonts w:eastAsia="Times New Roman"/>
          <w:lang w:eastAsia="ja-JP"/>
        </w:rPr>
        <w:t xml:space="preserve">For each QoS flow requested to be setup the NG-RAN node shall take into account the received </w:t>
      </w:r>
      <w:r w:rsidRPr="00850FE4">
        <w:rPr>
          <w:rFonts w:eastAsia="Times New Roman"/>
          <w:i/>
          <w:lang w:eastAsia="ja-JP"/>
        </w:rPr>
        <w:t>QoS Flow Level QoS Parameters</w:t>
      </w:r>
      <w:r w:rsidRPr="00850FE4">
        <w:rPr>
          <w:rFonts w:eastAsia="Times New Roman"/>
          <w:lang w:eastAsia="ja-JP"/>
        </w:rPr>
        <w:t xml:space="preserve"> IE. For each QoS flow the NG-RAN node shall </w:t>
      </w:r>
      <w:r w:rsidRPr="00850FE4">
        <w:rPr>
          <w:rFonts w:eastAsia="Times New Roman"/>
          <w:lang w:eastAsia="en-GB"/>
        </w:rPr>
        <w:t xml:space="preserve">establish or modify the resources according to the values of the </w:t>
      </w:r>
      <w:r w:rsidRPr="00850FE4">
        <w:rPr>
          <w:rFonts w:eastAsia="Times New Roman"/>
          <w:i/>
          <w:lang w:eastAsia="en-GB"/>
        </w:rPr>
        <w:t xml:space="preserve">Allocation and Retention Priority </w:t>
      </w:r>
      <w:r w:rsidRPr="00850FE4">
        <w:rPr>
          <w:rFonts w:eastAsia="Times New Roman"/>
          <w:lang w:eastAsia="en-GB"/>
        </w:rPr>
        <w:t xml:space="preserve">IE (priority level and pre-emption indicators) and the resource situation as follows: </w:t>
      </w:r>
    </w:p>
    <w:p w14:paraId="54FD6B26" w14:textId="77777777" w:rsidR="00A20410" w:rsidRPr="00850FE4" w:rsidRDefault="00A20410" w:rsidP="00A20410">
      <w:pPr>
        <w:overflowPunct w:val="0"/>
        <w:autoSpaceDE w:val="0"/>
        <w:autoSpaceDN w:val="0"/>
        <w:adjustRightInd w:val="0"/>
        <w:ind w:left="568" w:hanging="284"/>
        <w:textAlignment w:val="baseline"/>
        <w:rPr>
          <w:rFonts w:eastAsia="Times New Roman"/>
          <w:lang w:eastAsia="ja-JP"/>
        </w:rPr>
      </w:pPr>
      <w:r w:rsidRPr="00850FE4">
        <w:rPr>
          <w:rFonts w:eastAsia="Times New Roman"/>
          <w:lang w:eastAsia="ja-JP"/>
        </w:rPr>
        <w:t>-</w:t>
      </w:r>
      <w:r w:rsidRPr="00850FE4">
        <w:rPr>
          <w:rFonts w:eastAsia="Times New Roman"/>
          <w:lang w:eastAsia="ja-JP"/>
        </w:rPr>
        <w:tab/>
        <w:t>The NG-RAN node shall consider the priority level of the requested QoS flow, when deciding on the resource allocation.</w:t>
      </w:r>
    </w:p>
    <w:p w14:paraId="19047117" w14:textId="77777777" w:rsidR="00A20410" w:rsidRPr="00850FE4" w:rsidRDefault="00A20410" w:rsidP="00A20410">
      <w:pPr>
        <w:overflowPunct w:val="0"/>
        <w:autoSpaceDE w:val="0"/>
        <w:autoSpaceDN w:val="0"/>
        <w:adjustRightInd w:val="0"/>
        <w:ind w:left="568" w:hanging="284"/>
        <w:textAlignment w:val="baseline"/>
        <w:rPr>
          <w:rFonts w:eastAsia="Times New Roman"/>
          <w:lang w:eastAsia="ja-JP"/>
        </w:rPr>
      </w:pPr>
      <w:r w:rsidRPr="00850FE4">
        <w:rPr>
          <w:rFonts w:eastAsia="Times New Roman"/>
          <w:lang w:eastAsia="ja-JP"/>
        </w:rPr>
        <w:t>-</w:t>
      </w:r>
      <w:r w:rsidRPr="00850FE4">
        <w:rPr>
          <w:rFonts w:eastAsia="Times New Roman"/>
          <w:lang w:eastAsia="ja-JP"/>
        </w:rPr>
        <w:tab/>
        <w:t>The priority levels and the pre-emption indicators may (individually or in combination) be used to determine</w:t>
      </w:r>
      <w:r w:rsidRPr="00850FE4">
        <w:rPr>
          <w:rFonts w:eastAsia="MS Mincho"/>
          <w:lang w:eastAsia="ja-JP"/>
        </w:rPr>
        <w:t xml:space="preserve"> </w:t>
      </w:r>
      <w:r w:rsidRPr="00850FE4">
        <w:rPr>
          <w:rFonts w:eastAsia="Times New Roman"/>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5A73427D"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1.</w:t>
      </w:r>
      <w:r w:rsidRPr="00850FE4">
        <w:rPr>
          <w:rFonts w:eastAsia="Times New Roman"/>
          <w:lang w:eastAsia="ja-JP"/>
        </w:rPr>
        <w:tab/>
        <w:t xml:space="preserve">The values of the last received </w:t>
      </w:r>
      <w:r w:rsidRPr="00850FE4">
        <w:rPr>
          <w:rFonts w:eastAsia="Times New Roman"/>
          <w:i/>
          <w:lang w:eastAsia="ja-JP"/>
        </w:rPr>
        <w:t xml:space="preserve">Pre-emption Vulnerability </w:t>
      </w:r>
      <w:r w:rsidRPr="00850FE4">
        <w:rPr>
          <w:rFonts w:eastAsia="MS Mincho"/>
          <w:lang w:eastAsia="ja-JP"/>
        </w:rPr>
        <w:t xml:space="preserve">IE </w:t>
      </w:r>
      <w:r w:rsidRPr="00850FE4">
        <w:rPr>
          <w:rFonts w:eastAsia="Times New Roman"/>
          <w:lang w:eastAsia="ja-JP"/>
        </w:rPr>
        <w:t xml:space="preserve">and </w:t>
      </w:r>
      <w:r w:rsidRPr="00850FE4">
        <w:rPr>
          <w:rFonts w:eastAsia="Times New Roman"/>
          <w:i/>
          <w:lang w:eastAsia="ja-JP"/>
        </w:rPr>
        <w:t>Priority Level</w:t>
      </w:r>
      <w:r w:rsidRPr="00850FE4">
        <w:rPr>
          <w:rFonts w:eastAsia="Times New Roman"/>
          <w:lang w:eastAsia="ja-JP"/>
        </w:rPr>
        <w:t xml:space="preserve"> IE shall prevail.</w:t>
      </w:r>
    </w:p>
    <w:p w14:paraId="12CAAC06"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2.</w:t>
      </w:r>
      <w:r w:rsidRPr="00850FE4">
        <w:rPr>
          <w:rFonts w:eastAsia="Times New Roman"/>
          <w:lang w:eastAsia="ja-JP"/>
        </w:rPr>
        <w:tab/>
        <w:t xml:space="preserve">If the </w:t>
      </w:r>
      <w:r w:rsidRPr="00850FE4">
        <w:rPr>
          <w:rFonts w:eastAsia="Times New Roman"/>
          <w:i/>
          <w:lang w:eastAsia="ja-JP"/>
        </w:rPr>
        <w:t>Pre-emption Capability</w:t>
      </w:r>
      <w:r w:rsidRPr="00850FE4">
        <w:rPr>
          <w:rFonts w:eastAsia="Times New Roman"/>
          <w:lang w:eastAsia="ja-JP"/>
        </w:rPr>
        <w:t xml:space="preserve"> IE is set to "</w:t>
      </w:r>
      <w:r w:rsidRPr="00850FE4">
        <w:rPr>
          <w:rFonts w:eastAsia="MS Mincho"/>
          <w:lang w:eastAsia="ja-JP"/>
        </w:rPr>
        <w:t>may</w:t>
      </w:r>
      <w:r w:rsidRPr="00850FE4">
        <w:rPr>
          <w:rFonts w:eastAsia="Times New Roman"/>
          <w:lang w:eastAsia="ja-JP"/>
        </w:rPr>
        <w:t xml:space="preserve"> trigger pre-emption", then this allocation request may trigger the pre-emption procedure.</w:t>
      </w:r>
    </w:p>
    <w:p w14:paraId="04362A44"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3.</w:t>
      </w:r>
      <w:r w:rsidRPr="00850FE4">
        <w:rPr>
          <w:rFonts w:eastAsia="Times New Roman"/>
          <w:lang w:eastAsia="ja-JP"/>
        </w:rPr>
        <w:tab/>
        <w:t xml:space="preserve">If the </w:t>
      </w:r>
      <w:r w:rsidRPr="00850FE4">
        <w:rPr>
          <w:rFonts w:eastAsia="Times New Roman"/>
          <w:i/>
          <w:lang w:eastAsia="ja-JP"/>
        </w:rPr>
        <w:t>Pre-emption Capability</w:t>
      </w:r>
      <w:r w:rsidRPr="00850FE4">
        <w:rPr>
          <w:rFonts w:eastAsia="Times New Roman"/>
          <w:lang w:eastAsia="ja-JP"/>
        </w:rPr>
        <w:t xml:space="preserve"> IE is set to "</w:t>
      </w:r>
      <w:r w:rsidRPr="00850FE4">
        <w:rPr>
          <w:rFonts w:eastAsia="MS Mincho"/>
          <w:lang w:eastAsia="ja-JP"/>
        </w:rPr>
        <w:t>shall not</w:t>
      </w:r>
      <w:r w:rsidRPr="00850FE4">
        <w:rPr>
          <w:rFonts w:eastAsia="Times New Roman"/>
          <w:lang w:eastAsia="ja-JP"/>
        </w:rPr>
        <w:t xml:space="preserve"> trigger pre-emption", then this allocation request </w:t>
      </w:r>
      <w:r w:rsidRPr="00850FE4">
        <w:rPr>
          <w:rFonts w:eastAsia="MS Mincho"/>
          <w:lang w:eastAsia="ja-JP"/>
        </w:rPr>
        <w:t>shall</w:t>
      </w:r>
      <w:r w:rsidRPr="00850FE4">
        <w:rPr>
          <w:rFonts w:eastAsia="Times New Roman"/>
          <w:lang w:eastAsia="ja-JP"/>
        </w:rPr>
        <w:t xml:space="preserve"> not trigger the pre-emption procedure.</w:t>
      </w:r>
    </w:p>
    <w:p w14:paraId="2D001C24"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4.</w:t>
      </w:r>
      <w:r w:rsidRPr="00850FE4">
        <w:rPr>
          <w:rFonts w:eastAsia="Times New Roman"/>
          <w:lang w:eastAsia="ja-JP"/>
        </w:rPr>
        <w:tab/>
        <w:t xml:space="preserve">If the </w:t>
      </w:r>
      <w:r w:rsidRPr="00850FE4">
        <w:rPr>
          <w:rFonts w:eastAsia="Times New Roman"/>
          <w:i/>
          <w:lang w:eastAsia="ja-JP"/>
        </w:rPr>
        <w:t>Pre-emption Vulnerability</w:t>
      </w:r>
      <w:r w:rsidRPr="00850FE4">
        <w:rPr>
          <w:rFonts w:eastAsia="Times New Roman"/>
          <w:lang w:eastAsia="ja-JP"/>
        </w:rPr>
        <w:t xml:space="preserve"> IE is set to "pre-empt</w:t>
      </w:r>
      <w:r w:rsidRPr="00850FE4">
        <w:rPr>
          <w:rFonts w:eastAsia="MS Mincho"/>
          <w:lang w:eastAsia="ja-JP"/>
        </w:rPr>
        <w:t>able</w:t>
      </w:r>
      <w:r w:rsidRPr="00850FE4">
        <w:rPr>
          <w:rFonts w:eastAsia="Times New Roman"/>
          <w:lang w:eastAsia="ja-JP"/>
        </w:rPr>
        <w:t>", then this QoS flow shall be included in the pre-emption process.</w:t>
      </w:r>
    </w:p>
    <w:p w14:paraId="784455B6"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5.</w:t>
      </w:r>
      <w:r w:rsidRPr="00850FE4">
        <w:rPr>
          <w:rFonts w:eastAsia="Times New Roman"/>
          <w:lang w:eastAsia="ja-JP"/>
        </w:rPr>
        <w:tab/>
        <w:t xml:space="preserve">If the </w:t>
      </w:r>
      <w:r w:rsidRPr="00850FE4">
        <w:rPr>
          <w:rFonts w:eastAsia="Times New Roman"/>
          <w:i/>
          <w:lang w:eastAsia="ja-JP"/>
        </w:rPr>
        <w:t>Pre-emption Vulnerability</w:t>
      </w:r>
      <w:r w:rsidRPr="00850FE4">
        <w:rPr>
          <w:rFonts w:eastAsia="Times New Roman"/>
          <w:lang w:eastAsia="ja-JP"/>
        </w:rPr>
        <w:t xml:space="preserve"> IE is set to "not pre-empt</w:t>
      </w:r>
      <w:r w:rsidRPr="00850FE4">
        <w:rPr>
          <w:rFonts w:eastAsia="MS Mincho"/>
          <w:lang w:eastAsia="ja-JP"/>
        </w:rPr>
        <w:t>able</w:t>
      </w:r>
      <w:r w:rsidRPr="00850FE4">
        <w:rPr>
          <w:rFonts w:eastAsia="Times New Roman"/>
          <w:lang w:eastAsia="ja-JP"/>
        </w:rPr>
        <w:t>", then this QoS flow shall not be included in the pre-emption process.</w:t>
      </w:r>
    </w:p>
    <w:p w14:paraId="70990FA4" w14:textId="77777777" w:rsidR="00A20410" w:rsidRPr="00850FE4" w:rsidRDefault="00A20410" w:rsidP="00A20410">
      <w:pPr>
        <w:overflowPunct w:val="0"/>
        <w:autoSpaceDE w:val="0"/>
        <w:autoSpaceDN w:val="0"/>
        <w:adjustRightInd w:val="0"/>
        <w:ind w:left="568" w:hanging="284"/>
        <w:textAlignment w:val="baseline"/>
        <w:rPr>
          <w:rFonts w:eastAsia="Times New Roman"/>
          <w:lang w:eastAsia="ja-JP"/>
        </w:rPr>
      </w:pPr>
      <w:r w:rsidRPr="00850FE4">
        <w:rPr>
          <w:rFonts w:eastAsia="Times New Roman"/>
          <w:lang w:eastAsia="ja-JP"/>
        </w:rPr>
        <w:t>-</w:t>
      </w:r>
      <w:r w:rsidRPr="00850FE4">
        <w:rPr>
          <w:rFonts w:eastAsia="Times New Roman"/>
          <w:lang w:eastAsia="ja-JP"/>
        </w:rPr>
        <w:tab/>
        <w:t>The NG-RAN node pre-emption process shall keep the following rules:</w:t>
      </w:r>
      <w:r>
        <w:rPr>
          <w:rFonts w:eastAsia="Times New Roman"/>
          <w:lang w:eastAsia="ja-JP"/>
        </w:rPr>
        <w:t xml:space="preserve"> </w:t>
      </w:r>
    </w:p>
    <w:p w14:paraId="3AF9EF67" w14:textId="77777777" w:rsidR="00A20410" w:rsidRPr="00850FE4" w:rsidRDefault="00A20410" w:rsidP="00A20410">
      <w:pPr>
        <w:overflowPunct w:val="0"/>
        <w:autoSpaceDE w:val="0"/>
        <w:autoSpaceDN w:val="0"/>
        <w:adjustRightInd w:val="0"/>
        <w:ind w:left="851" w:hanging="284"/>
        <w:textAlignment w:val="baseline"/>
        <w:rPr>
          <w:rFonts w:eastAsia="Times New Roman"/>
          <w:lang w:eastAsia="ja-JP"/>
        </w:rPr>
      </w:pPr>
      <w:r w:rsidRPr="00850FE4">
        <w:rPr>
          <w:rFonts w:eastAsia="Times New Roman"/>
          <w:lang w:eastAsia="ja-JP"/>
        </w:rPr>
        <w:t>1.</w:t>
      </w:r>
      <w:r w:rsidRPr="00850FE4">
        <w:rPr>
          <w:rFonts w:eastAsia="Times New Roman"/>
          <w:lang w:eastAsia="ja-JP"/>
        </w:rPr>
        <w:tab/>
        <w:t>The NG-RAN node shall only pre</w:t>
      </w:r>
      <w:r w:rsidRPr="00850FE4">
        <w:rPr>
          <w:rFonts w:eastAsia="Times New Roman"/>
          <w:lang w:eastAsia="ja-JP"/>
        </w:rPr>
        <w:noBreakHyphen/>
        <w:t>empt QoS flows with lower priority, in ascending order of priority.</w:t>
      </w:r>
    </w:p>
    <w:p w14:paraId="216220C1" w14:textId="77777777" w:rsidR="00A20410" w:rsidRPr="00850FE4" w:rsidRDefault="00A20410" w:rsidP="00A20410">
      <w:pPr>
        <w:overflowPunct w:val="0"/>
        <w:autoSpaceDE w:val="0"/>
        <w:autoSpaceDN w:val="0"/>
        <w:adjustRightInd w:val="0"/>
        <w:ind w:left="851" w:hanging="284"/>
        <w:textAlignment w:val="baseline"/>
        <w:rPr>
          <w:rFonts w:eastAsia="Times New Roman"/>
          <w:snapToGrid w:val="0"/>
          <w:lang w:eastAsia="ja-JP"/>
        </w:rPr>
      </w:pPr>
      <w:r w:rsidRPr="00850FE4">
        <w:rPr>
          <w:rFonts w:eastAsia="Times New Roman"/>
          <w:lang w:eastAsia="ja-JP"/>
        </w:rPr>
        <w:t>2.</w:t>
      </w:r>
      <w:r w:rsidRPr="00850FE4">
        <w:rPr>
          <w:rFonts w:eastAsia="Times New Roman"/>
          <w:lang w:eastAsia="ja-JP"/>
        </w:rPr>
        <w:tab/>
      </w:r>
      <w:r w:rsidRPr="00850FE4">
        <w:rPr>
          <w:rFonts w:eastAsia="Times New Roman"/>
          <w:snapToGrid w:val="0"/>
          <w:lang w:eastAsia="ja-JP"/>
        </w:rPr>
        <w:t xml:space="preserve">The pre-emption </w:t>
      </w:r>
      <w:r w:rsidRPr="00850FE4">
        <w:rPr>
          <w:rFonts w:eastAsia="MS Mincho"/>
          <w:snapToGrid w:val="0"/>
          <w:lang w:eastAsia="ja-JP"/>
        </w:rPr>
        <w:t>may</w:t>
      </w:r>
      <w:r w:rsidRPr="00850FE4">
        <w:rPr>
          <w:rFonts w:eastAsia="Times New Roman"/>
          <w:snapToGrid w:val="0"/>
          <w:lang w:eastAsia="ja-JP"/>
        </w:rPr>
        <w:t xml:space="preserve"> be done for QoS flows belonging to the same UE or to other UEs.</w:t>
      </w:r>
    </w:p>
    <w:bookmarkEnd w:id="12"/>
    <w:bookmarkEnd w:id="13"/>
    <w:bookmarkEnd w:id="14"/>
    <w:bookmarkEnd w:id="15"/>
    <w:p w14:paraId="3B4E15CD" w14:textId="77777777" w:rsidR="00A20410" w:rsidRDefault="00A20410" w:rsidP="00F03A95">
      <w:pPr>
        <w:rPr>
          <w:b/>
          <w:highlight w:val="yellow"/>
        </w:rPr>
      </w:pPr>
    </w:p>
    <w:p w14:paraId="1C214E9D" w14:textId="28616435" w:rsidR="00A20410" w:rsidRDefault="00A20410" w:rsidP="00F03A95">
      <w:pPr>
        <w:rPr>
          <w:b/>
        </w:rPr>
      </w:pPr>
      <w:r>
        <w:rPr>
          <w:b/>
          <w:highlight w:val="yellow"/>
        </w:rPr>
        <w:t>NEXT</w:t>
      </w:r>
      <w:r w:rsidRPr="004802F1">
        <w:rPr>
          <w:b/>
          <w:highlight w:val="yellow"/>
        </w:rPr>
        <w:t xml:space="preserve"> CHANGE</w:t>
      </w:r>
    </w:p>
    <w:p w14:paraId="448473F5" w14:textId="77777777" w:rsidR="00A20410" w:rsidRDefault="00A20410" w:rsidP="00F03A95">
      <w:pPr>
        <w:rPr>
          <w:b/>
        </w:rPr>
      </w:pPr>
    </w:p>
    <w:p w14:paraId="049C1A60" w14:textId="77777777" w:rsidR="00A20410" w:rsidRPr="00734F9A" w:rsidRDefault="00A20410" w:rsidP="00A204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36552890"/>
      <w:bookmarkStart w:id="21" w:name="_Toc36554617"/>
      <w:r w:rsidRPr="00734F9A">
        <w:rPr>
          <w:rFonts w:ascii="Arial" w:eastAsia="Times New Roman" w:hAnsi="Arial"/>
          <w:sz w:val="24"/>
          <w:lang w:eastAsia="en-GB"/>
        </w:rPr>
        <w:t>8.2.3.2</w:t>
      </w:r>
      <w:r w:rsidRPr="00734F9A">
        <w:rPr>
          <w:rFonts w:ascii="Arial" w:eastAsia="Times New Roman" w:hAnsi="Arial"/>
          <w:sz w:val="24"/>
          <w:lang w:eastAsia="en-GB"/>
        </w:rPr>
        <w:tab/>
        <w:t>Successful Operation</w:t>
      </w:r>
      <w:bookmarkEnd w:id="20"/>
      <w:bookmarkEnd w:id="21"/>
    </w:p>
    <w:p w14:paraId="73AC92C3" w14:textId="77777777" w:rsidR="00A20410" w:rsidRPr="00734F9A" w:rsidRDefault="007701AE" w:rsidP="00A2041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10F791AB">
          <v:shape id="_x0000_i1026" type="#_x0000_t75" style="width:344.75pt;height:120.9pt">
            <v:imagedata r:id="rId14" o:title=""/>
          </v:shape>
        </w:pict>
      </w:r>
    </w:p>
    <w:p w14:paraId="3E874464" w14:textId="77777777" w:rsidR="00A20410" w:rsidRPr="00734F9A" w:rsidRDefault="00A20410" w:rsidP="00A20410">
      <w:pPr>
        <w:keepLines/>
        <w:overflowPunct w:val="0"/>
        <w:autoSpaceDE w:val="0"/>
        <w:autoSpaceDN w:val="0"/>
        <w:adjustRightInd w:val="0"/>
        <w:spacing w:after="240"/>
        <w:jc w:val="center"/>
        <w:textAlignment w:val="baseline"/>
        <w:rPr>
          <w:rFonts w:ascii="Arial" w:eastAsia="Times New Roman" w:hAnsi="Arial"/>
          <w:b/>
          <w:lang w:eastAsia="en-GB"/>
        </w:rPr>
      </w:pPr>
      <w:r w:rsidRPr="00734F9A">
        <w:rPr>
          <w:rFonts w:ascii="Arial" w:eastAsia="Times New Roman" w:hAnsi="Arial"/>
          <w:b/>
          <w:lang w:eastAsia="en-GB"/>
        </w:rPr>
        <w:t>Figure 8.2.3.2-1: PDU session resource modify: successful operation</w:t>
      </w:r>
    </w:p>
    <w:p w14:paraId="66578C6A" w14:textId="77777777" w:rsidR="00A20410" w:rsidRPr="00734F9A" w:rsidRDefault="00A20410" w:rsidP="00A20410">
      <w:pPr>
        <w:overflowPunct w:val="0"/>
        <w:autoSpaceDE w:val="0"/>
        <w:autoSpaceDN w:val="0"/>
        <w:adjustRightInd w:val="0"/>
        <w:textAlignment w:val="baseline"/>
        <w:rPr>
          <w:rFonts w:eastAsia="Times New Roman"/>
          <w:lang w:eastAsia="en-GB"/>
        </w:rPr>
      </w:pPr>
      <w:r w:rsidRPr="00734F9A">
        <w:rPr>
          <w:rFonts w:eastAsia="Times New Roman"/>
          <w:lang w:eastAsia="en-GB"/>
        </w:rPr>
        <w:lastRenderedPageBreak/>
        <w:t>The AMF initiates the procedure by sending a PDU SESSION RESOURCE MODIFY REQUEST message to the NG-RAN node.</w:t>
      </w:r>
    </w:p>
    <w:p w14:paraId="47B2A16A" w14:textId="77777777" w:rsidR="00A20410" w:rsidRPr="00734F9A" w:rsidRDefault="00A20410" w:rsidP="00A20410">
      <w:pPr>
        <w:overflowPunct w:val="0"/>
        <w:autoSpaceDE w:val="0"/>
        <w:autoSpaceDN w:val="0"/>
        <w:adjustRightInd w:val="0"/>
        <w:textAlignment w:val="baseline"/>
        <w:rPr>
          <w:rFonts w:eastAsia="Times New Roman"/>
          <w:lang w:eastAsia="en-GB"/>
        </w:rPr>
      </w:pPr>
      <w:r w:rsidRPr="00734F9A">
        <w:rPr>
          <w:rFonts w:eastAsia="Times New Roman"/>
          <w:lang w:eastAsia="en-GB"/>
        </w:rPr>
        <w:t xml:space="preserve">The PDU SESSION RESOURCE MODIFY REQUEST message shall contain the information required by the NG-RAN node, which may trigger the NG-RAN configuration modification for the existing PDU sessions listed in the </w:t>
      </w:r>
      <w:r w:rsidRPr="00734F9A">
        <w:rPr>
          <w:rFonts w:eastAsia="Times New Roman"/>
          <w:i/>
          <w:lang w:eastAsia="en-GB"/>
        </w:rPr>
        <w:t>PDU Session Resource Modify Request List</w:t>
      </w:r>
      <w:r w:rsidRPr="00734F9A">
        <w:rPr>
          <w:rFonts w:eastAsia="Times New Roman"/>
          <w:lang w:eastAsia="en-GB"/>
        </w:rPr>
        <w:t xml:space="preserve"> IE.</w:t>
      </w:r>
    </w:p>
    <w:p w14:paraId="2AE7305B" w14:textId="77777777" w:rsidR="00A20410" w:rsidRPr="00734F9A" w:rsidRDefault="00A20410" w:rsidP="00A20410">
      <w:pPr>
        <w:overflowPunct w:val="0"/>
        <w:autoSpaceDE w:val="0"/>
        <w:autoSpaceDN w:val="0"/>
        <w:adjustRightInd w:val="0"/>
        <w:textAlignment w:val="baseline"/>
        <w:rPr>
          <w:rFonts w:eastAsia="Times New Roman"/>
          <w:lang w:eastAsia="en-GB"/>
        </w:rPr>
      </w:pPr>
      <w:r w:rsidRPr="00734F9A">
        <w:rPr>
          <w:rFonts w:eastAsia="Times New Roman"/>
          <w:lang w:eastAsia="en-GB"/>
        </w:rPr>
        <w:t xml:space="preserve">Upon reception of the PDU </w:t>
      </w:r>
      <w:r w:rsidRPr="00734F9A">
        <w:rPr>
          <w:rFonts w:eastAsia="SimSun"/>
          <w:iCs/>
          <w:lang w:eastAsia="zh-CN"/>
        </w:rPr>
        <w:t>SESSION</w:t>
      </w:r>
      <w:r w:rsidRPr="00734F9A">
        <w:rPr>
          <w:rFonts w:eastAsia="Times New Roman"/>
          <w:lang w:eastAsia="en-GB"/>
        </w:rPr>
        <w:t xml:space="preserve"> RESOURCE MODIFY REQUEST message, if the NG-RAN configuration is triggered to be modified and if resources are available for the modified NG-RAN configuration, the </w:t>
      </w:r>
      <w:r w:rsidRPr="00734F9A">
        <w:rPr>
          <w:rFonts w:eastAsia="SimSun" w:hint="eastAsia"/>
          <w:lang w:eastAsia="zh-CN"/>
        </w:rPr>
        <w:t>NG-RAN node</w:t>
      </w:r>
      <w:r w:rsidRPr="00734F9A">
        <w:rPr>
          <w:rFonts w:eastAsia="Times New Roman"/>
          <w:lang w:eastAsia="en-GB"/>
        </w:rPr>
        <w:t xml:space="preserve"> shall execute the configuration modification for the requested </w:t>
      </w:r>
      <w:r w:rsidRPr="00734F9A">
        <w:rPr>
          <w:rFonts w:eastAsia="SimSun" w:hint="eastAsia"/>
          <w:lang w:eastAsia="zh-CN"/>
        </w:rPr>
        <w:t xml:space="preserve">PDU </w:t>
      </w:r>
      <w:r w:rsidRPr="00734F9A">
        <w:rPr>
          <w:rFonts w:eastAsia="SimSun"/>
          <w:lang w:eastAsia="zh-CN"/>
        </w:rPr>
        <w:t>s</w:t>
      </w:r>
      <w:r w:rsidRPr="00734F9A">
        <w:rPr>
          <w:rFonts w:eastAsia="SimSun" w:hint="eastAsia"/>
          <w:lang w:eastAsia="zh-CN"/>
        </w:rPr>
        <w:t>ession</w:t>
      </w:r>
      <w:r w:rsidRPr="00734F9A">
        <w:rPr>
          <w:rFonts w:eastAsia="Times New Roman"/>
          <w:lang w:eastAsia="en-GB"/>
        </w:rPr>
        <w:t>.</w:t>
      </w:r>
    </w:p>
    <w:p w14:paraId="0236EC87" w14:textId="77777777" w:rsidR="00A20410" w:rsidRPr="00734F9A" w:rsidRDefault="00A20410" w:rsidP="00A20410">
      <w:pPr>
        <w:overflowPunct w:val="0"/>
        <w:autoSpaceDE w:val="0"/>
        <w:autoSpaceDN w:val="0"/>
        <w:adjustRightInd w:val="0"/>
        <w:textAlignment w:val="baseline"/>
        <w:rPr>
          <w:rFonts w:eastAsia="Times New Roman"/>
          <w:lang w:eastAsia="en-GB"/>
        </w:rPr>
      </w:pPr>
      <w:r w:rsidRPr="00734F9A">
        <w:rPr>
          <w:rFonts w:eastAsia="Times New Roman"/>
          <w:lang w:eastAsia="en-GB"/>
        </w:rPr>
        <w:t xml:space="preserve">If the </w:t>
      </w:r>
      <w:r w:rsidRPr="00734F9A">
        <w:rPr>
          <w:rFonts w:eastAsia="Times New Roman"/>
          <w:i/>
          <w:lang w:eastAsia="en-GB"/>
        </w:rPr>
        <w:t>RAN Paging Priority</w:t>
      </w:r>
      <w:r w:rsidRPr="00734F9A">
        <w:rPr>
          <w:rFonts w:eastAsia="Times New Roman"/>
          <w:lang w:eastAsia="en-GB"/>
        </w:rPr>
        <w:t xml:space="preserve"> IE is included in the PDU SESSION RESOURCE MODIFY REQUEST message, the NG-RAN node may use it to determine a priority for paging the UE in RRC_INACTIVE state.</w:t>
      </w:r>
    </w:p>
    <w:p w14:paraId="101CA5E0" w14:textId="77777777" w:rsidR="00A20410" w:rsidRPr="00734F9A" w:rsidRDefault="00A20410" w:rsidP="00A20410">
      <w:pPr>
        <w:overflowPunct w:val="0"/>
        <w:autoSpaceDE w:val="0"/>
        <w:autoSpaceDN w:val="0"/>
        <w:adjustRightInd w:val="0"/>
        <w:textAlignment w:val="baseline"/>
        <w:rPr>
          <w:rFonts w:eastAsia="Times New Roman"/>
          <w:lang w:eastAsia="en-GB"/>
        </w:rPr>
      </w:pPr>
      <w:r w:rsidRPr="00734F9A">
        <w:rPr>
          <w:rFonts w:eastAsia="Times New Roman"/>
          <w:lang w:eastAsia="ja-JP"/>
        </w:rPr>
        <w:t>For each PDU session,</w:t>
      </w:r>
      <w:r w:rsidRPr="00734F9A">
        <w:rPr>
          <w:rFonts w:eastAsia="Times New Roman"/>
          <w:lang w:eastAsia="en-GB"/>
        </w:rPr>
        <w:t xml:space="preserve"> if the </w:t>
      </w:r>
      <w:r w:rsidRPr="00734F9A">
        <w:rPr>
          <w:rFonts w:eastAsia="Times New Roman"/>
          <w:i/>
          <w:lang w:eastAsia="en-GB"/>
        </w:rPr>
        <w:t>S-NSSAI</w:t>
      </w:r>
      <w:r w:rsidRPr="00734F9A">
        <w:rPr>
          <w:rFonts w:eastAsia="Times New Roman"/>
          <w:lang w:eastAsia="en-GB"/>
        </w:rPr>
        <w:t xml:space="preserve"> IE is included </w:t>
      </w:r>
      <w:r w:rsidRPr="00734F9A">
        <w:rPr>
          <w:rFonts w:eastAsia="Times New Roman"/>
          <w:lang w:eastAsia="ja-JP"/>
        </w:rPr>
        <w:t xml:space="preserve">in the </w:t>
      </w:r>
      <w:r w:rsidRPr="00734F9A">
        <w:rPr>
          <w:rFonts w:eastAsia="Times New Roman"/>
          <w:i/>
          <w:lang w:eastAsia="ja-JP"/>
        </w:rPr>
        <w:t xml:space="preserve">PDU Session Resource Modify Request Item </w:t>
      </w:r>
      <w:r w:rsidRPr="00734F9A">
        <w:rPr>
          <w:rFonts w:eastAsia="Times New Roman"/>
          <w:lang w:eastAsia="ja-JP"/>
        </w:rPr>
        <w:t>IE contained</w:t>
      </w:r>
      <w:r w:rsidRPr="00734F9A">
        <w:rPr>
          <w:rFonts w:eastAsia="Times New Roman"/>
          <w:lang w:eastAsia="en-GB"/>
        </w:rPr>
        <w:t xml:space="preserve"> in the PDU SESSION RESOURCE MODIFY REQUEST message, the </w:t>
      </w:r>
      <w:r w:rsidRPr="00734F9A">
        <w:rPr>
          <w:rFonts w:eastAsia="Times New Roman" w:hint="eastAsia"/>
          <w:lang w:eastAsia="zh-CN"/>
        </w:rPr>
        <w:t>NG-RAN node</w:t>
      </w:r>
      <w:r w:rsidRPr="00734F9A">
        <w:rPr>
          <w:rFonts w:eastAsia="Times New Roman"/>
          <w:lang w:eastAsia="en-GB"/>
        </w:rPr>
        <w:t xml:space="preserve"> shall</w:t>
      </w:r>
      <w:r w:rsidRPr="00734F9A">
        <w:rPr>
          <w:rFonts w:eastAsia="Times New Roman" w:hint="eastAsia"/>
          <w:lang w:eastAsia="zh-CN"/>
        </w:rPr>
        <w:t xml:space="preserve"> </w:t>
      </w:r>
      <w:r w:rsidRPr="00734F9A">
        <w:rPr>
          <w:rFonts w:eastAsia="Times New Roman"/>
          <w:lang w:eastAsia="zh-CN"/>
        </w:rPr>
        <w:t xml:space="preserve">replace </w:t>
      </w:r>
      <w:r w:rsidRPr="00734F9A">
        <w:rPr>
          <w:rFonts w:eastAsia="Times New Roman"/>
          <w:lang w:eastAsia="en-GB"/>
        </w:rPr>
        <w:t>the previously provided S-NSSAI by the received S-NSSAI for the concerned PDU session</w:t>
      </w:r>
      <w:r w:rsidRPr="00734F9A">
        <w:rPr>
          <w:rFonts w:eastAsia="Times New Roman" w:hint="eastAsia"/>
          <w:lang w:eastAsia="zh-CN"/>
        </w:rPr>
        <w:t xml:space="preserve"> and </w:t>
      </w:r>
      <w:r w:rsidRPr="00734F9A">
        <w:rPr>
          <w:rFonts w:eastAsia="Times New Roman"/>
          <w:lang w:eastAsia="ja-JP"/>
        </w:rPr>
        <w:t>use it as specified in TS 23.50</w:t>
      </w:r>
      <w:r w:rsidRPr="00734F9A">
        <w:rPr>
          <w:rFonts w:eastAsia="Times New Roman" w:hint="eastAsia"/>
          <w:lang w:eastAsia="zh-CN"/>
        </w:rPr>
        <w:t>2</w:t>
      </w:r>
      <w:r w:rsidRPr="00734F9A">
        <w:rPr>
          <w:rFonts w:eastAsia="Times New Roman"/>
          <w:lang w:eastAsia="ja-JP"/>
        </w:rPr>
        <w:t xml:space="preserve"> [</w:t>
      </w:r>
      <w:r w:rsidRPr="00734F9A">
        <w:rPr>
          <w:rFonts w:eastAsia="Times New Roman" w:hint="eastAsia"/>
          <w:lang w:eastAsia="zh-CN"/>
        </w:rPr>
        <w:t>10</w:t>
      </w:r>
      <w:r w:rsidRPr="00734F9A">
        <w:rPr>
          <w:rFonts w:eastAsia="Times New Roman"/>
          <w:lang w:eastAsia="ja-JP"/>
        </w:rPr>
        <w:t>]</w:t>
      </w:r>
      <w:r w:rsidRPr="00734F9A">
        <w:rPr>
          <w:rFonts w:eastAsia="Times New Roman"/>
          <w:lang w:eastAsia="en-GB"/>
        </w:rPr>
        <w:t>.</w:t>
      </w:r>
    </w:p>
    <w:p w14:paraId="36144A02" w14:textId="77777777" w:rsidR="00A20410" w:rsidRPr="00734F9A" w:rsidRDefault="00A20410" w:rsidP="00A20410">
      <w:pPr>
        <w:overflowPunct w:val="0"/>
        <w:autoSpaceDE w:val="0"/>
        <w:autoSpaceDN w:val="0"/>
        <w:adjustRightInd w:val="0"/>
        <w:textAlignment w:val="baseline"/>
        <w:rPr>
          <w:rFonts w:eastAsia="Times New Roman"/>
          <w:lang w:eastAsia="ja-JP"/>
        </w:rPr>
      </w:pPr>
      <w:r w:rsidRPr="00734F9A">
        <w:rPr>
          <w:rFonts w:eastAsia="Times New Roman"/>
          <w:lang w:eastAsia="ja-JP"/>
        </w:rPr>
        <w:t xml:space="preserve">For each PDU session, if the </w:t>
      </w:r>
      <w:r w:rsidRPr="00734F9A">
        <w:rPr>
          <w:rFonts w:eastAsia="Times New Roman"/>
          <w:i/>
          <w:lang w:eastAsia="ja-JP"/>
        </w:rPr>
        <w:t>Network Instance</w:t>
      </w:r>
      <w:r w:rsidRPr="00734F9A">
        <w:rPr>
          <w:rFonts w:eastAsia="Times New Roman"/>
          <w:lang w:eastAsia="ja-JP"/>
        </w:rPr>
        <w:t xml:space="preserve"> IE is included in the </w:t>
      </w:r>
      <w:r w:rsidRPr="00734F9A">
        <w:rPr>
          <w:rFonts w:eastAsia="Times New Roman"/>
          <w:i/>
          <w:lang w:eastAsia="ja-JP"/>
        </w:rPr>
        <w:t xml:space="preserve">PDU Session Resource Modify Request Transfer </w:t>
      </w:r>
      <w:r w:rsidRPr="00734F9A">
        <w:rPr>
          <w:rFonts w:eastAsia="Times New Roman"/>
          <w:lang w:eastAsia="ja-JP"/>
        </w:rPr>
        <w:t xml:space="preserve">IE contained in the </w:t>
      </w:r>
      <w:r w:rsidRPr="00734F9A">
        <w:rPr>
          <w:rFonts w:eastAsia="Times New Roman"/>
          <w:lang w:eastAsia="en-GB"/>
        </w:rPr>
        <w:t xml:space="preserve">PDU SESSION RESOURCE MODIFY REQUEST </w:t>
      </w:r>
      <w:r w:rsidRPr="00734F9A">
        <w:rPr>
          <w:rFonts w:eastAsia="Times New Roman"/>
          <w:lang w:eastAsia="ja-JP"/>
        </w:rPr>
        <w:t xml:space="preserve">message and the </w:t>
      </w:r>
      <w:r w:rsidRPr="00734F9A">
        <w:rPr>
          <w:rFonts w:eastAsia="Times New Roman"/>
          <w:i/>
          <w:lang w:eastAsia="ja-JP"/>
        </w:rPr>
        <w:t>Common Network Instance</w:t>
      </w:r>
      <w:r w:rsidRPr="00734F9A">
        <w:rPr>
          <w:rFonts w:eastAsia="Times New Roman"/>
          <w:lang w:eastAsia="ja-JP"/>
        </w:rPr>
        <w:t xml:space="preserve"> IE is not present, the NG-RAN node shall, if supported, use it as specified in TS 23.501 [9].</w:t>
      </w:r>
    </w:p>
    <w:p w14:paraId="0A8A83ED" w14:textId="17574C78" w:rsidR="00A20410" w:rsidRDefault="00A20410" w:rsidP="00490100">
      <w:pPr>
        <w:overflowPunct w:val="0"/>
        <w:autoSpaceDE w:val="0"/>
        <w:autoSpaceDN w:val="0"/>
        <w:adjustRightInd w:val="0"/>
        <w:textAlignment w:val="baseline"/>
        <w:rPr>
          <w:ins w:id="22" w:author="Jian (James) Xu_LGE" w:date="2020-06-23T11:02:00Z"/>
          <w:rFonts w:eastAsia="Times New Roman"/>
          <w:lang w:eastAsia="ja-JP"/>
        </w:rPr>
      </w:pPr>
      <w:r w:rsidRPr="00734F9A">
        <w:rPr>
          <w:rFonts w:eastAsia="Times New Roman"/>
          <w:lang w:eastAsia="ja-JP"/>
        </w:rPr>
        <w:t xml:space="preserve">For each PDU session, if the </w:t>
      </w:r>
      <w:r w:rsidRPr="00734F9A">
        <w:rPr>
          <w:rFonts w:eastAsia="Times New Roman"/>
          <w:i/>
          <w:lang w:eastAsia="ja-JP"/>
        </w:rPr>
        <w:t>Common Network Instance</w:t>
      </w:r>
      <w:r w:rsidRPr="00734F9A">
        <w:rPr>
          <w:rFonts w:eastAsia="Times New Roman"/>
          <w:lang w:eastAsia="ja-JP"/>
        </w:rPr>
        <w:t xml:space="preserve"> IE is included in the </w:t>
      </w:r>
      <w:r w:rsidRPr="00734F9A">
        <w:rPr>
          <w:rFonts w:eastAsia="Times New Roman"/>
          <w:i/>
          <w:lang w:eastAsia="ja-JP"/>
        </w:rPr>
        <w:t xml:space="preserve">PDU Session Resource Modify Request Transfer </w:t>
      </w:r>
      <w:r w:rsidRPr="00734F9A">
        <w:rPr>
          <w:rFonts w:eastAsia="Times New Roman"/>
          <w:lang w:eastAsia="ja-JP"/>
        </w:rPr>
        <w:t xml:space="preserve">IE contained in the </w:t>
      </w:r>
      <w:r w:rsidRPr="00734F9A">
        <w:rPr>
          <w:rFonts w:eastAsia="Times New Roman"/>
          <w:lang w:eastAsia="en-GB"/>
        </w:rPr>
        <w:t xml:space="preserve">PDU SESSION RESOURCE MODIFY REQUEST </w:t>
      </w:r>
      <w:r w:rsidRPr="00734F9A">
        <w:rPr>
          <w:rFonts w:eastAsia="Times New Roman"/>
          <w:lang w:eastAsia="ja-JP"/>
        </w:rPr>
        <w:t>message, the NG-RAN node shall, if supported, use it as specified in TS 23.501 [9].</w:t>
      </w:r>
    </w:p>
    <w:p w14:paraId="2AAEA889" w14:textId="434A0881" w:rsidR="00490100" w:rsidRDefault="00490100" w:rsidP="00490100">
      <w:pPr>
        <w:overflowPunct w:val="0"/>
        <w:autoSpaceDE w:val="0"/>
        <w:autoSpaceDN w:val="0"/>
        <w:adjustRightInd w:val="0"/>
        <w:textAlignment w:val="baseline"/>
        <w:rPr>
          <w:rFonts w:eastAsia="Times New Roman"/>
          <w:lang w:eastAsia="en-GB"/>
        </w:rPr>
      </w:pPr>
      <w:ins w:id="23" w:author="Jian (James) Xu_LGE" w:date="2020-06-23T11:02:00Z">
        <w:r w:rsidRPr="00D00272">
          <w:rPr>
            <w:rFonts w:eastAsia="Times New Roman"/>
            <w:lang w:eastAsia="ja-JP"/>
          </w:rPr>
          <w:t xml:space="preserve">For each PDU session in the </w:t>
        </w:r>
        <w:r w:rsidRPr="00D00272">
          <w:rPr>
            <w:rFonts w:eastAsia="Times New Roman"/>
            <w:lang w:eastAsia="en-GB"/>
          </w:rPr>
          <w:t xml:space="preserve">PDU SESSION RESOURCE </w:t>
        </w:r>
        <w:r>
          <w:rPr>
            <w:rFonts w:eastAsia="Times New Roman"/>
            <w:lang w:eastAsia="en-GB"/>
          </w:rPr>
          <w:t>MODIFY</w:t>
        </w:r>
        <w:r w:rsidRPr="00D00272">
          <w:rPr>
            <w:rFonts w:eastAsia="Times New Roman"/>
            <w:lang w:eastAsia="en-GB"/>
          </w:rPr>
          <w:t xml:space="preserve"> REQUEST </w:t>
        </w:r>
        <w:r w:rsidRPr="00D00272">
          <w:rPr>
            <w:rFonts w:eastAsia="Times New Roman"/>
            <w:lang w:eastAsia="ja-JP"/>
          </w:rPr>
          <w:t>message</w:t>
        </w:r>
        <w:r w:rsidRPr="00D00272">
          <w:rPr>
            <w:rFonts w:eastAsia="Times New Roman" w:hint="eastAsia"/>
            <w:lang w:eastAsia="zh-CN"/>
          </w:rPr>
          <w:t>, i</w:t>
        </w:r>
        <w:r w:rsidRPr="00D00272">
          <w:rPr>
            <w:rFonts w:eastAsia="Times New Roman"/>
            <w:lang w:eastAsia="en-GB"/>
          </w:rPr>
          <w:t xml:space="preserve">f the </w:t>
        </w:r>
        <w:r>
          <w:rPr>
            <w:rFonts w:eastAsia="Times New Roman"/>
            <w:i/>
            <w:iCs/>
            <w:lang w:eastAsia="zh-CN"/>
          </w:rPr>
          <w:t>Alternative QoS Parameters Set List</w:t>
        </w:r>
        <w:r w:rsidRPr="00D00272">
          <w:rPr>
            <w:rFonts w:eastAsia="Times New Roman"/>
            <w:lang w:eastAsia="en-GB"/>
          </w:rPr>
          <w:t xml:space="preserve"> IE is included in the </w:t>
        </w:r>
        <w:r>
          <w:rPr>
            <w:rFonts w:eastAsia="Times New Roman"/>
            <w:i/>
            <w:lang w:eastAsia="ja-JP"/>
          </w:rPr>
          <w:t>GBR Q</w:t>
        </w:r>
        <w:r w:rsidRPr="00D00272">
          <w:rPr>
            <w:rFonts w:eastAsia="Times New Roman"/>
            <w:i/>
            <w:lang w:eastAsia="ja-JP"/>
          </w:rPr>
          <w:t xml:space="preserve">oS Flow </w:t>
        </w:r>
        <w:r>
          <w:rPr>
            <w:rFonts w:eastAsia="Times New Roman"/>
            <w:i/>
            <w:lang w:eastAsia="ja-JP"/>
          </w:rPr>
          <w:t>Information</w:t>
        </w:r>
        <w:r w:rsidRPr="00D00272">
          <w:rPr>
            <w:rFonts w:eastAsia="Times New Roman"/>
            <w:lang w:eastAsia="ja-JP"/>
          </w:rPr>
          <w:t xml:space="preserve"> IE</w:t>
        </w:r>
        <w:r w:rsidRPr="00D00272">
          <w:rPr>
            <w:rFonts w:eastAsia="Times New Roman"/>
            <w:lang w:eastAsia="zh-CN"/>
          </w:rPr>
          <w:t xml:space="preserve"> in the </w:t>
        </w:r>
        <w:r w:rsidRPr="00D00272">
          <w:rPr>
            <w:rFonts w:eastAsia="Times New Roman"/>
            <w:i/>
            <w:lang w:eastAsia="zh-CN"/>
          </w:rPr>
          <w:t xml:space="preserve">PDU Session Resource </w:t>
        </w:r>
        <w:r>
          <w:rPr>
            <w:rFonts w:eastAsia="Times New Roman"/>
            <w:i/>
            <w:lang w:eastAsia="zh-CN"/>
          </w:rPr>
          <w:t>Modify</w:t>
        </w:r>
        <w:r w:rsidRPr="00D00272">
          <w:rPr>
            <w:rFonts w:eastAsia="Times New Roman"/>
            <w:i/>
            <w:lang w:eastAsia="zh-CN"/>
          </w:rPr>
          <w:t xml:space="preserve"> Request Transfer</w:t>
        </w:r>
        <w:r w:rsidRPr="00D00272">
          <w:rPr>
            <w:rFonts w:eastAsia="Times New Roman"/>
            <w:lang w:eastAsia="zh-CN"/>
          </w:rPr>
          <w:t xml:space="preserve"> IE of the PDU SESSION RESOURCE </w:t>
        </w:r>
        <w:r>
          <w:rPr>
            <w:rFonts w:eastAsia="Times New Roman"/>
            <w:lang w:eastAsia="zh-CN"/>
          </w:rPr>
          <w:t>MODIFY</w:t>
        </w:r>
        <w:r w:rsidRPr="00D00272">
          <w:rPr>
            <w:rFonts w:eastAsia="Times New Roman"/>
            <w:lang w:eastAsia="zh-CN"/>
          </w:rPr>
          <w:t xml:space="preserve"> REQUEST message</w:t>
        </w:r>
        <w:r w:rsidRPr="00D00272">
          <w:rPr>
            <w:rFonts w:eastAsia="Times New Roman"/>
            <w:lang w:eastAsia="en-GB"/>
          </w:rPr>
          <w:t xml:space="preserve">, the NG-RAN node may </w:t>
        </w:r>
        <w:r>
          <w:rPr>
            <w:rFonts w:eastAsia="Times New Roman"/>
            <w:lang w:eastAsia="en-GB"/>
          </w:rPr>
          <w:t xml:space="preserve">accept the setup of the QoS flow when notification control has been enabled if the requested QoS parameters or at least one of the alternative QoS pameters sets can be fulfilled at the time of setup. In case the NG-RAN node accepts the setup fulfilling one of the alternative QoS parameters it shall indicate the alternative QoS parameters set which it currently fulfils in the </w:t>
        </w:r>
        <w:r>
          <w:rPr>
            <w:rFonts w:eastAsia="Times New Roman"/>
            <w:i/>
            <w:lang w:eastAsia="ja-JP"/>
          </w:rPr>
          <w:t>Current QoS Parameters Set Index</w:t>
        </w:r>
        <w:r w:rsidRPr="00D00272">
          <w:rPr>
            <w:rFonts w:eastAsia="Times New Roman"/>
            <w:lang w:eastAsia="ja-JP"/>
          </w:rPr>
          <w:t xml:space="preserve"> IE</w:t>
        </w:r>
        <w:r>
          <w:rPr>
            <w:rFonts w:eastAsia="Times New Roman"/>
            <w:lang w:eastAsia="ja-JP"/>
          </w:rPr>
          <w:t xml:space="preserve"> within the </w:t>
        </w:r>
        <w:r w:rsidRPr="00D00272">
          <w:rPr>
            <w:rFonts w:eastAsia="Times New Roman"/>
            <w:i/>
            <w:lang w:eastAsia="zh-CN"/>
          </w:rPr>
          <w:t>PDU Session Resource Setup Re</w:t>
        </w:r>
        <w:r>
          <w:rPr>
            <w:rFonts w:eastAsia="Times New Roman"/>
            <w:i/>
            <w:lang w:eastAsia="zh-CN"/>
          </w:rPr>
          <w:t>sponse</w:t>
        </w:r>
        <w:r w:rsidRPr="00D00272">
          <w:rPr>
            <w:rFonts w:eastAsia="Times New Roman"/>
            <w:i/>
            <w:lang w:eastAsia="zh-CN"/>
          </w:rPr>
          <w:t xml:space="preserve"> Transfer</w:t>
        </w:r>
        <w:r w:rsidRPr="00D00272">
          <w:rPr>
            <w:rFonts w:eastAsia="Times New Roman"/>
            <w:lang w:eastAsia="zh-CN"/>
          </w:rPr>
          <w:t xml:space="preserve"> IE</w:t>
        </w:r>
        <w:r>
          <w:rPr>
            <w:rFonts w:eastAsia="Times New Roman"/>
            <w:lang w:eastAsia="zh-CN"/>
          </w:rPr>
          <w:t xml:space="preserve"> of the </w:t>
        </w:r>
        <w:r w:rsidRPr="00D00272">
          <w:rPr>
            <w:rFonts w:eastAsia="Times New Roman"/>
            <w:lang w:eastAsia="en-GB"/>
          </w:rPr>
          <w:t xml:space="preserve">PDU SESSION RESOURCE </w:t>
        </w:r>
        <w:r>
          <w:rPr>
            <w:rFonts w:eastAsia="Times New Roman"/>
            <w:lang w:eastAsia="en-GB"/>
          </w:rPr>
          <w:t>MODIFY</w:t>
        </w:r>
        <w:r w:rsidRPr="00D00272">
          <w:rPr>
            <w:rFonts w:eastAsia="Times New Roman"/>
            <w:lang w:eastAsia="en-GB"/>
          </w:rPr>
          <w:t xml:space="preserve"> RE</w:t>
        </w:r>
        <w:r>
          <w:rPr>
            <w:rFonts w:eastAsia="Times New Roman"/>
            <w:lang w:eastAsia="en-GB"/>
          </w:rPr>
          <w:t>SPONSE</w:t>
        </w:r>
        <w:r w:rsidRPr="00D00272">
          <w:rPr>
            <w:rFonts w:eastAsia="Times New Roman"/>
            <w:lang w:eastAsia="en-GB"/>
          </w:rPr>
          <w:t xml:space="preserve"> </w:t>
        </w:r>
        <w:r w:rsidRPr="00D00272">
          <w:rPr>
            <w:rFonts w:eastAsia="Times New Roman"/>
            <w:lang w:eastAsia="ja-JP"/>
          </w:rPr>
          <w:t>message</w:t>
        </w:r>
        <w:r>
          <w:rPr>
            <w:rFonts w:eastAsia="Times New Roman"/>
            <w:lang w:eastAsia="ja-JP"/>
          </w:rPr>
          <w:t>.</w:t>
        </w:r>
      </w:ins>
    </w:p>
    <w:p w14:paraId="7EF3DBD5" w14:textId="77777777" w:rsidR="00A20410" w:rsidRPr="00734F9A" w:rsidRDefault="00A20410" w:rsidP="00A20410">
      <w:pPr>
        <w:overflowPunct w:val="0"/>
        <w:autoSpaceDE w:val="0"/>
        <w:autoSpaceDN w:val="0"/>
        <w:adjustRightInd w:val="0"/>
        <w:textAlignment w:val="baseline"/>
        <w:rPr>
          <w:rFonts w:eastAsia="SimSun"/>
          <w:lang w:eastAsia="zh-CN"/>
        </w:rPr>
      </w:pPr>
      <w:r w:rsidRPr="00734F9A">
        <w:rPr>
          <w:rFonts w:eastAsia="Times New Roman"/>
          <w:lang w:eastAsia="ja-JP"/>
        </w:rPr>
        <w:t>For each PDU session</w:t>
      </w:r>
      <w:r w:rsidRPr="00734F9A">
        <w:rPr>
          <w:rFonts w:eastAsia="SimSun" w:hint="eastAsia"/>
          <w:lang w:eastAsia="zh-CN"/>
        </w:rPr>
        <w:t xml:space="preserve"> included </w:t>
      </w:r>
      <w:r w:rsidRPr="00734F9A">
        <w:rPr>
          <w:rFonts w:eastAsia="SimSun"/>
          <w:lang w:eastAsia="zh-CN"/>
        </w:rPr>
        <w:t>in the</w:t>
      </w:r>
      <w:r w:rsidRPr="00734F9A">
        <w:rPr>
          <w:rFonts w:eastAsia="SimSun" w:hint="eastAsia"/>
          <w:lang w:eastAsia="zh-CN"/>
        </w:rPr>
        <w:t xml:space="preserve"> </w:t>
      </w:r>
      <w:r w:rsidRPr="00734F9A">
        <w:rPr>
          <w:rFonts w:eastAsia="Times New Roman"/>
          <w:i/>
          <w:lang w:eastAsia="ja-JP"/>
        </w:rPr>
        <w:t>PDU Session Resource Modify Request List</w:t>
      </w:r>
      <w:r w:rsidRPr="00734F9A">
        <w:rPr>
          <w:rFonts w:eastAsia="SimSun" w:hint="eastAsia"/>
          <w:i/>
          <w:lang w:eastAsia="zh-CN"/>
        </w:rPr>
        <w:t xml:space="preserve"> </w:t>
      </w:r>
      <w:r w:rsidRPr="00734F9A">
        <w:rPr>
          <w:rFonts w:eastAsia="SimSun" w:hint="eastAsia"/>
          <w:lang w:eastAsia="zh-CN"/>
        </w:rPr>
        <w:t>IE</w:t>
      </w:r>
      <w:r w:rsidRPr="00734F9A">
        <w:rPr>
          <w:rFonts w:eastAsia="Times New Roman"/>
          <w:lang w:eastAsia="ja-JP"/>
        </w:rPr>
        <w:t>:</w:t>
      </w:r>
    </w:p>
    <w:p w14:paraId="6C45782E"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en-GB"/>
        </w:rPr>
        <w:t>-</w:t>
      </w:r>
      <w:r w:rsidRPr="00734F9A">
        <w:rPr>
          <w:rFonts w:eastAsia="Times New Roman"/>
          <w:lang w:eastAsia="en-GB"/>
        </w:rPr>
        <w:tab/>
      </w:r>
      <w:r w:rsidRPr="00734F9A">
        <w:rPr>
          <w:rFonts w:eastAsia="SimSun" w:hint="eastAsia"/>
          <w:lang w:eastAsia="zh-CN"/>
        </w:rPr>
        <w:t>For each QoS flow included in</w:t>
      </w:r>
      <w:r w:rsidRPr="00734F9A">
        <w:rPr>
          <w:rFonts w:eastAsia="SimSun"/>
          <w:lang w:eastAsia="zh-CN"/>
        </w:rPr>
        <w:t xml:space="preserve"> the</w:t>
      </w:r>
      <w:r w:rsidRPr="00734F9A">
        <w:rPr>
          <w:rFonts w:eastAsia="SimSun" w:hint="eastAsia"/>
          <w:lang w:eastAsia="zh-CN"/>
        </w:rPr>
        <w:t xml:space="preserve"> </w:t>
      </w:r>
      <w:r w:rsidRPr="00734F9A">
        <w:rPr>
          <w:rFonts w:eastAsia="바탕"/>
          <w:i/>
          <w:lang w:eastAsia="ja-JP"/>
        </w:rPr>
        <w:t>QoS Flow Add or Modify Request Lis</w:t>
      </w:r>
      <w:r w:rsidRPr="00734F9A">
        <w:rPr>
          <w:rFonts w:eastAsia="SimSun" w:hint="eastAsia"/>
          <w:i/>
          <w:lang w:eastAsia="zh-CN"/>
        </w:rPr>
        <w:t>t</w:t>
      </w:r>
      <w:r w:rsidRPr="00734F9A">
        <w:rPr>
          <w:rFonts w:eastAsia="SimSun" w:hint="eastAsia"/>
          <w:lang w:eastAsia="zh-CN"/>
        </w:rPr>
        <w:t xml:space="preserve"> IE, b</w:t>
      </w:r>
      <w:r w:rsidRPr="00734F9A">
        <w:rPr>
          <w:rFonts w:eastAsia="Times New Roman"/>
          <w:lang w:eastAsia="en-GB"/>
        </w:rPr>
        <w:t xml:space="preserve">ased on the </w:t>
      </w:r>
      <w:r w:rsidRPr="00734F9A">
        <w:rPr>
          <w:rFonts w:eastAsia="SimSun" w:hint="eastAsia"/>
          <w:i/>
          <w:iCs/>
          <w:lang w:eastAsia="zh-CN"/>
        </w:rPr>
        <w:t xml:space="preserve">QoS Flow </w:t>
      </w:r>
      <w:r w:rsidRPr="00734F9A">
        <w:rPr>
          <w:rFonts w:eastAsia="Times New Roman"/>
          <w:i/>
          <w:iCs/>
          <w:lang w:eastAsia="en-GB"/>
        </w:rPr>
        <w:t xml:space="preserve">Level QoS Parameters </w:t>
      </w:r>
      <w:r w:rsidRPr="00734F9A">
        <w:rPr>
          <w:rFonts w:eastAsia="Times New Roman"/>
          <w:lang w:eastAsia="en-GB"/>
        </w:rPr>
        <w:t>IE</w:t>
      </w:r>
      <w:r w:rsidRPr="00734F9A">
        <w:rPr>
          <w:rFonts w:eastAsia="SimSun" w:hint="eastAsia"/>
          <w:lang w:eastAsia="zh-CN"/>
        </w:rPr>
        <w:t>,</w:t>
      </w:r>
      <w:r w:rsidRPr="00734F9A">
        <w:rPr>
          <w:rFonts w:eastAsia="Times New Roman"/>
          <w:lang w:eastAsia="en-GB"/>
        </w:rPr>
        <w:t xml:space="preserve"> the </w:t>
      </w:r>
      <w:r w:rsidRPr="00734F9A">
        <w:rPr>
          <w:rFonts w:eastAsia="SimSun" w:hint="eastAsia"/>
          <w:lang w:eastAsia="zh-CN"/>
        </w:rPr>
        <w:t>NG-RAN node</w:t>
      </w:r>
      <w:r w:rsidRPr="00734F9A">
        <w:rPr>
          <w:rFonts w:eastAsia="Times New Roman"/>
          <w:lang w:eastAsia="en-GB"/>
        </w:rPr>
        <w:t xml:space="preserve"> </w:t>
      </w:r>
      <w:r w:rsidRPr="00734F9A">
        <w:rPr>
          <w:rFonts w:eastAsia="SimSun" w:hint="eastAsia"/>
          <w:lang w:eastAsia="zh-CN"/>
        </w:rPr>
        <w:t>may</w:t>
      </w:r>
      <w:r w:rsidRPr="00734F9A">
        <w:rPr>
          <w:rFonts w:eastAsia="Times New Roman"/>
          <w:lang w:eastAsia="en-GB"/>
        </w:rPr>
        <w:t xml:space="preserve"> </w:t>
      </w:r>
      <w:r w:rsidRPr="00734F9A">
        <w:rPr>
          <w:rFonts w:eastAsia="SimSun" w:hint="eastAsia"/>
          <w:lang w:eastAsia="zh-CN"/>
        </w:rPr>
        <w:t xml:space="preserve">establish, </w:t>
      </w:r>
      <w:r w:rsidRPr="00734F9A">
        <w:rPr>
          <w:rFonts w:eastAsia="Times New Roman"/>
          <w:lang w:eastAsia="en-GB"/>
        </w:rPr>
        <w:t xml:space="preserve">modify </w:t>
      </w:r>
      <w:r w:rsidRPr="00734F9A">
        <w:rPr>
          <w:rFonts w:eastAsia="SimSun" w:hint="eastAsia"/>
          <w:lang w:eastAsia="zh-CN"/>
        </w:rPr>
        <w:t xml:space="preserve">or release </w:t>
      </w:r>
      <w:r w:rsidRPr="00734F9A">
        <w:rPr>
          <w:rFonts w:eastAsia="Times New Roman"/>
          <w:lang w:eastAsia="en-GB"/>
        </w:rPr>
        <w:t xml:space="preserve">the DRB configuration and may change allocation of resources on </w:t>
      </w:r>
      <w:r w:rsidRPr="00734F9A">
        <w:rPr>
          <w:rFonts w:eastAsia="SimSun" w:hint="eastAsia"/>
          <w:lang w:eastAsia="zh-CN"/>
        </w:rPr>
        <w:t xml:space="preserve">NG or </w:t>
      </w:r>
      <w:r w:rsidRPr="00734F9A">
        <w:rPr>
          <w:rFonts w:eastAsia="Times New Roman"/>
          <w:lang w:eastAsia="en-GB"/>
        </w:rPr>
        <w:t>Uu according</w:t>
      </w:r>
      <w:r w:rsidRPr="00734F9A">
        <w:rPr>
          <w:rFonts w:eastAsia="SimSun" w:hint="eastAsia"/>
          <w:lang w:eastAsia="zh-CN"/>
        </w:rPr>
        <w:t>ly</w:t>
      </w:r>
      <w:r w:rsidRPr="00734F9A">
        <w:rPr>
          <w:rFonts w:eastAsia="Times New Roman"/>
          <w:lang w:eastAsia="en-GB"/>
        </w:rPr>
        <w:t xml:space="preserve">. </w:t>
      </w:r>
      <w:r w:rsidRPr="00734F9A">
        <w:rPr>
          <w:rFonts w:eastAsia="SimSun" w:hint="eastAsia"/>
          <w:lang w:eastAsia="zh-CN"/>
        </w:rPr>
        <w:t xml:space="preserve">The NG-RAN node </w:t>
      </w:r>
      <w:r w:rsidRPr="00734F9A">
        <w:rPr>
          <w:rFonts w:eastAsia="SimSun"/>
          <w:lang w:eastAsia="zh-CN"/>
        </w:rPr>
        <w:t>shall</w:t>
      </w:r>
      <w:r w:rsidRPr="00734F9A">
        <w:rPr>
          <w:rFonts w:eastAsia="SimSun" w:hint="eastAsia"/>
          <w:lang w:eastAsia="zh-CN"/>
        </w:rPr>
        <w:t xml:space="preserve"> </w:t>
      </w:r>
      <w:r w:rsidRPr="00734F9A">
        <w:rPr>
          <w:rFonts w:eastAsia="Times New Roman" w:hint="eastAsia"/>
          <w:lang w:eastAsia="en-GB"/>
        </w:rPr>
        <w:t>associate each QoS flow</w:t>
      </w:r>
      <w:r w:rsidRPr="00734F9A">
        <w:rPr>
          <w:rFonts w:eastAsia="SimSun" w:hint="eastAsia"/>
          <w:lang w:eastAsia="zh-CN"/>
        </w:rPr>
        <w:t xml:space="preserve"> accepted to setup or modify with a</w:t>
      </w:r>
      <w:r w:rsidRPr="00734F9A">
        <w:rPr>
          <w:rFonts w:eastAsia="Times New Roman" w:hint="eastAsia"/>
          <w:lang w:eastAsia="en-GB"/>
        </w:rPr>
        <w:t xml:space="preserve"> </w:t>
      </w:r>
      <w:r w:rsidRPr="00734F9A">
        <w:rPr>
          <w:rFonts w:eastAsia="Times New Roman"/>
          <w:lang w:eastAsia="en-GB"/>
        </w:rPr>
        <w:t>DRB</w:t>
      </w:r>
      <w:r w:rsidRPr="00734F9A">
        <w:rPr>
          <w:rFonts w:eastAsia="SimSun" w:hint="eastAsia"/>
          <w:lang w:eastAsia="zh-CN"/>
        </w:rPr>
        <w:t xml:space="preserve"> of the PDU session.</w:t>
      </w:r>
      <w:r w:rsidRPr="00734F9A">
        <w:rPr>
          <w:rFonts w:eastAsia="SimSun"/>
          <w:lang w:eastAsia="zh-CN"/>
        </w:rPr>
        <w:t xml:space="preserve"> </w:t>
      </w:r>
      <w:r w:rsidRPr="00734F9A">
        <w:rPr>
          <w:rFonts w:eastAsia="SimSun" w:hint="eastAsia"/>
          <w:lang w:eastAsia="zh-CN"/>
        </w:rPr>
        <w:t xml:space="preserve">The </w:t>
      </w:r>
      <w:r w:rsidRPr="00734F9A">
        <w:rPr>
          <w:rFonts w:eastAsia="SimSun"/>
          <w:lang w:eastAsia="zh-CN"/>
        </w:rPr>
        <w:t>associated</w:t>
      </w:r>
      <w:r w:rsidRPr="00734F9A">
        <w:rPr>
          <w:rFonts w:eastAsia="SimSun" w:hint="eastAsia"/>
          <w:lang w:eastAsia="zh-CN"/>
        </w:rPr>
        <w:t xml:space="preserve"> </w:t>
      </w:r>
      <w:r w:rsidRPr="00734F9A">
        <w:rPr>
          <w:rFonts w:eastAsia="SimSun"/>
          <w:lang w:eastAsia="zh-CN"/>
        </w:rPr>
        <w:t>DRB</w:t>
      </w:r>
      <w:r w:rsidRPr="00734F9A">
        <w:rPr>
          <w:rFonts w:eastAsia="SimSun" w:hint="eastAsia"/>
          <w:lang w:eastAsia="zh-CN"/>
        </w:rPr>
        <w:t xml:space="preserve"> for the </w:t>
      </w:r>
      <w:r w:rsidRPr="00734F9A">
        <w:rPr>
          <w:rFonts w:eastAsia="Times New Roman" w:hint="eastAsia"/>
          <w:lang w:eastAsia="en-GB"/>
        </w:rPr>
        <w:t>QoS flow</w:t>
      </w:r>
      <w:r w:rsidRPr="00734F9A">
        <w:rPr>
          <w:rFonts w:eastAsia="SimSun" w:hint="eastAsia"/>
          <w:lang w:eastAsia="zh-CN"/>
        </w:rPr>
        <w:t xml:space="preserve"> </w:t>
      </w:r>
      <w:r w:rsidRPr="00734F9A">
        <w:rPr>
          <w:rFonts w:eastAsia="SimSun"/>
          <w:lang w:eastAsia="zh-CN"/>
        </w:rPr>
        <w:t>accepted</w:t>
      </w:r>
      <w:r w:rsidRPr="00734F9A">
        <w:rPr>
          <w:rFonts w:eastAsia="SimSun" w:hint="eastAsia"/>
          <w:lang w:eastAsia="zh-CN"/>
        </w:rPr>
        <w:t xml:space="preserve"> to modify may not change.</w:t>
      </w:r>
    </w:p>
    <w:p w14:paraId="40207C04"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en-GB"/>
        </w:rPr>
        <w:t>-</w:t>
      </w:r>
      <w:r w:rsidRPr="00734F9A">
        <w:rPr>
          <w:rFonts w:eastAsia="Times New Roman"/>
          <w:lang w:eastAsia="en-GB"/>
        </w:rPr>
        <w:tab/>
      </w:r>
      <w:r w:rsidRPr="00734F9A">
        <w:rPr>
          <w:rFonts w:eastAsia="SimSun" w:hint="eastAsia"/>
          <w:lang w:eastAsia="zh-CN"/>
        </w:rPr>
        <w:t>For each QoS flow included in</w:t>
      </w:r>
      <w:r w:rsidRPr="00734F9A">
        <w:rPr>
          <w:rFonts w:eastAsia="SimSun"/>
          <w:lang w:eastAsia="zh-CN"/>
        </w:rPr>
        <w:t xml:space="preserve"> the</w:t>
      </w:r>
      <w:r w:rsidRPr="00734F9A">
        <w:rPr>
          <w:rFonts w:eastAsia="SimSun" w:hint="eastAsia"/>
          <w:lang w:eastAsia="zh-CN"/>
        </w:rPr>
        <w:t xml:space="preserve"> </w:t>
      </w:r>
      <w:r w:rsidRPr="00734F9A">
        <w:rPr>
          <w:rFonts w:eastAsia="SimSun"/>
          <w:i/>
          <w:lang w:eastAsia="zh-CN"/>
        </w:rPr>
        <w:t>QoS Flow to Release List</w:t>
      </w:r>
      <w:r w:rsidRPr="00734F9A">
        <w:rPr>
          <w:rFonts w:eastAsia="SimSun" w:hint="eastAsia"/>
          <w:lang w:eastAsia="zh-CN"/>
        </w:rPr>
        <w:t xml:space="preserve"> IE, the NG-RAN node shall de-</w:t>
      </w:r>
      <w:r w:rsidRPr="00734F9A">
        <w:rPr>
          <w:rFonts w:eastAsia="SimSun"/>
          <w:lang w:eastAsia="zh-CN"/>
        </w:rPr>
        <w:t>associate</w:t>
      </w:r>
      <w:r w:rsidRPr="00734F9A">
        <w:rPr>
          <w:rFonts w:eastAsia="SimSun" w:hint="eastAsia"/>
          <w:lang w:eastAsia="zh-CN"/>
        </w:rPr>
        <w:t xml:space="preserve"> the </w:t>
      </w:r>
      <w:r w:rsidRPr="00734F9A">
        <w:rPr>
          <w:rFonts w:eastAsia="Times New Roman" w:hint="eastAsia"/>
          <w:lang w:eastAsia="en-GB"/>
        </w:rPr>
        <w:t>QoS flow with the</w:t>
      </w:r>
      <w:r w:rsidRPr="00734F9A">
        <w:rPr>
          <w:rFonts w:eastAsia="SimSun" w:hint="eastAsia"/>
          <w:lang w:eastAsia="zh-CN"/>
        </w:rPr>
        <w:t xml:space="preserve"> previously associated</w:t>
      </w:r>
      <w:r w:rsidRPr="00734F9A">
        <w:rPr>
          <w:rFonts w:eastAsia="Times New Roman" w:hint="eastAsia"/>
          <w:lang w:eastAsia="en-GB"/>
        </w:rPr>
        <w:t xml:space="preserve"> </w:t>
      </w:r>
      <w:r w:rsidRPr="00734F9A">
        <w:rPr>
          <w:rFonts w:eastAsia="Times New Roman"/>
          <w:lang w:eastAsia="en-GB"/>
        </w:rPr>
        <w:t>DRB</w:t>
      </w:r>
      <w:r w:rsidRPr="00734F9A">
        <w:rPr>
          <w:rFonts w:eastAsia="SimSun" w:hint="eastAsia"/>
          <w:lang w:eastAsia="zh-CN"/>
        </w:rPr>
        <w:t>.</w:t>
      </w:r>
    </w:p>
    <w:p w14:paraId="3942704F"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en-GB"/>
        </w:rPr>
        <w:t>-</w:t>
      </w:r>
      <w:r w:rsidRPr="00734F9A">
        <w:rPr>
          <w:rFonts w:eastAsia="Times New Roman"/>
          <w:lang w:eastAsia="en-GB"/>
        </w:rPr>
        <w:tab/>
        <w:t xml:space="preserve">The </w:t>
      </w:r>
      <w:r w:rsidRPr="00734F9A">
        <w:rPr>
          <w:rFonts w:eastAsia="SimSun" w:hint="eastAsia"/>
          <w:lang w:eastAsia="zh-CN"/>
        </w:rPr>
        <w:t>NG-RAN node</w:t>
      </w:r>
      <w:r w:rsidRPr="00734F9A">
        <w:rPr>
          <w:rFonts w:eastAsia="Times New Roman"/>
          <w:lang w:eastAsia="en-GB"/>
        </w:rPr>
        <w:t xml:space="preserve"> shall pass the </w:t>
      </w:r>
      <w:r w:rsidRPr="00734F9A">
        <w:rPr>
          <w:rFonts w:eastAsia="Times New Roman"/>
          <w:i/>
          <w:lang w:eastAsia="en-GB"/>
        </w:rPr>
        <w:t>NAS-PDU</w:t>
      </w:r>
      <w:r w:rsidRPr="00734F9A">
        <w:rPr>
          <w:rFonts w:eastAsia="Times New Roman"/>
          <w:lang w:eastAsia="en-GB"/>
        </w:rPr>
        <w:t xml:space="preserve"> IE </w:t>
      </w:r>
      <w:r w:rsidRPr="00734F9A">
        <w:rPr>
          <w:rFonts w:eastAsia="SimSun"/>
          <w:lang w:eastAsia="zh-CN"/>
        </w:rPr>
        <w:t>received</w:t>
      </w:r>
      <w:r w:rsidRPr="00734F9A">
        <w:rPr>
          <w:rFonts w:eastAsia="Times New Roman"/>
          <w:lang w:eastAsia="en-GB"/>
        </w:rPr>
        <w:t xml:space="preserve"> for the </w:t>
      </w:r>
      <w:r w:rsidRPr="00734F9A">
        <w:rPr>
          <w:rFonts w:eastAsia="SimSun" w:hint="eastAsia"/>
          <w:lang w:eastAsia="zh-CN"/>
        </w:rPr>
        <w:t>PDU session</w:t>
      </w:r>
      <w:r w:rsidRPr="00734F9A">
        <w:rPr>
          <w:rFonts w:eastAsia="Times New Roman"/>
          <w:lang w:eastAsia="en-GB"/>
        </w:rPr>
        <w:t xml:space="preserve"> to the UE when modifying the </w:t>
      </w:r>
      <w:r w:rsidRPr="00734F9A">
        <w:rPr>
          <w:rFonts w:eastAsia="SimSun" w:hint="eastAsia"/>
          <w:lang w:eastAsia="zh-CN"/>
        </w:rPr>
        <w:t xml:space="preserve">PDU session </w:t>
      </w:r>
      <w:r w:rsidRPr="00734F9A">
        <w:rPr>
          <w:rFonts w:eastAsia="SimSun"/>
          <w:iCs/>
          <w:lang w:eastAsia="zh-CN"/>
        </w:rPr>
        <w:t>configuration</w:t>
      </w:r>
      <w:r w:rsidRPr="00734F9A">
        <w:rPr>
          <w:rFonts w:eastAsia="Times New Roman"/>
          <w:lang w:eastAsia="en-GB"/>
        </w:rPr>
        <w:t xml:space="preserve">. </w:t>
      </w:r>
      <w:r w:rsidRPr="00734F9A">
        <w:rPr>
          <w:rFonts w:eastAsia="SimSun"/>
          <w:lang w:eastAsia="zh-CN"/>
        </w:rPr>
        <w:t>T</w:t>
      </w:r>
      <w:r w:rsidRPr="00734F9A">
        <w:rPr>
          <w:rFonts w:eastAsia="SimSun"/>
          <w:lang w:eastAsia="en-GB"/>
        </w:rPr>
        <w:t>he</w:t>
      </w:r>
      <w:r w:rsidRPr="00734F9A">
        <w:rPr>
          <w:rFonts w:eastAsia="SimSun" w:hint="eastAsia"/>
          <w:lang w:eastAsia="zh-CN"/>
        </w:rPr>
        <w:t xml:space="preserve"> NG-RAN node</w:t>
      </w:r>
      <w:r w:rsidRPr="00734F9A">
        <w:rPr>
          <w:rFonts w:eastAsia="SimSun"/>
          <w:lang w:eastAsia="en-GB"/>
        </w:rPr>
        <w:t xml:space="preserve"> does not send the NAS PDUs associated to the failed </w:t>
      </w:r>
      <w:r w:rsidRPr="00734F9A">
        <w:rPr>
          <w:rFonts w:eastAsia="SimSun" w:hint="eastAsia"/>
          <w:lang w:eastAsia="zh-CN"/>
        </w:rPr>
        <w:t>PDU session</w:t>
      </w:r>
      <w:r w:rsidRPr="00734F9A">
        <w:rPr>
          <w:rFonts w:eastAsia="SimSun"/>
          <w:lang w:eastAsia="en-GB"/>
        </w:rPr>
        <w:t>s to the UE.</w:t>
      </w:r>
      <w:r w:rsidRPr="00734F9A">
        <w:rPr>
          <w:rFonts w:eastAsia="SimSun"/>
          <w:lang w:eastAsia="zh-CN"/>
        </w:rPr>
        <w:t xml:space="preserve"> </w:t>
      </w:r>
    </w:p>
    <w:p w14:paraId="44DB4BC8"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en-GB"/>
        </w:rPr>
        <w:t>-</w:t>
      </w:r>
      <w:r w:rsidRPr="00734F9A">
        <w:rPr>
          <w:rFonts w:eastAsia="Times New Roman"/>
          <w:lang w:eastAsia="en-GB"/>
        </w:rPr>
        <w:tab/>
      </w:r>
      <w:r w:rsidRPr="00734F9A">
        <w:rPr>
          <w:rFonts w:eastAsia="SimSun"/>
          <w:lang w:eastAsia="zh-CN"/>
        </w:rPr>
        <w:t>The</w:t>
      </w:r>
      <w:r w:rsidRPr="00734F9A">
        <w:rPr>
          <w:rFonts w:eastAsia="SimSun" w:hint="eastAsia"/>
          <w:lang w:eastAsia="zh-CN"/>
        </w:rPr>
        <w:t xml:space="preserve"> NG-RAN node</w:t>
      </w:r>
      <w:r w:rsidRPr="00734F9A">
        <w:rPr>
          <w:rFonts w:eastAsia="Times New Roman"/>
          <w:lang w:eastAsia="en-GB"/>
        </w:rPr>
        <w:t xml:space="preserve"> </w:t>
      </w:r>
      <w:r w:rsidRPr="00734F9A">
        <w:rPr>
          <w:rFonts w:eastAsia="SimSun"/>
          <w:lang w:eastAsia="en-GB"/>
        </w:rPr>
        <w:t>may</w:t>
      </w:r>
      <w:r w:rsidRPr="00734F9A">
        <w:rPr>
          <w:rFonts w:eastAsia="Times New Roman"/>
          <w:lang w:eastAsia="en-GB"/>
        </w:rPr>
        <w:t xml:space="preserve"> change allocation of resources on </w:t>
      </w:r>
      <w:r w:rsidRPr="00734F9A">
        <w:rPr>
          <w:rFonts w:eastAsia="SimSun" w:hint="eastAsia"/>
          <w:lang w:eastAsia="zh-CN"/>
        </w:rPr>
        <w:t>NG</w:t>
      </w:r>
      <w:r w:rsidRPr="00734F9A">
        <w:rPr>
          <w:rFonts w:eastAsia="Times New Roman"/>
          <w:lang w:eastAsia="en-GB"/>
        </w:rPr>
        <w:t xml:space="preserve"> according to the requested target configuration.</w:t>
      </w:r>
    </w:p>
    <w:p w14:paraId="2BF723A1"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en-GB"/>
        </w:rPr>
        <w:t>-</w:t>
      </w:r>
      <w:r w:rsidRPr="00734F9A">
        <w:rPr>
          <w:rFonts w:eastAsia="Times New Roman"/>
          <w:lang w:eastAsia="en-GB"/>
        </w:rPr>
        <w:tab/>
        <w:t>If the</w:t>
      </w:r>
      <w:r w:rsidRPr="00734F9A">
        <w:rPr>
          <w:rFonts w:eastAsia="Times New Roman"/>
          <w:i/>
          <w:snapToGrid w:val="0"/>
          <w:lang w:eastAsia="en-GB"/>
        </w:rPr>
        <w:t xml:space="preserve"> </w:t>
      </w:r>
      <w:r w:rsidRPr="00734F9A">
        <w:rPr>
          <w:rFonts w:eastAsia="Times New Roman"/>
          <w:i/>
          <w:lang w:eastAsia="ja-JP"/>
        </w:rPr>
        <w:t>PDU Session</w:t>
      </w:r>
      <w:r w:rsidRPr="00734F9A">
        <w:rPr>
          <w:rFonts w:eastAsia="SimSun" w:hint="eastAsia"/>
          <w:i/>
          <w:lang w:eastAsia="zh-CN"/>
        </w:rPr>
        <w:t xml:space="preserve"> </w:t>
      </w:r>
      <w:r w:rsidRPr="00734F9A">
        <w:rPr>
          <w:rFonts w:eastAsia="Times New Roman"/>
          <w:i/>
          <w:lang w:eastAsia="ja-JP"/>
        </w:rPr>
        <w:t>Aggregate Maximum Bit Rate</w:t>
      </w:r>
      <w:r w:rsidRPr="00734F9A">
        <w:rPr>
          <w:rFonts w:eastAsia="Times New Roman"/>
          <w:lang w:eastAsia="ja-JP"/>
        </w:rPr>
        <w:t xml:space="preserve"> IE</w:t>
      </w:r>
      <w:r w:rsidRPr="00734F9A">
        <w:rPr>
          <w:rFonts w:eastAsia="Times New Roman"/>
          <w:lang w:eastAsia="en-GB"/>
        </w:rPr>
        <w:t xml:space="preserve"> is included in the</w:t>
      </w:r>
      <w:r w:rsidRPr="00734F9A">
        <w:rPr>
          <w:rFonts w:eastAsia="Times New Roman"/>
          <w:lang w:eastAsia="zh-CN"/>
        </w:rPr>
        <w:t xml:space="preserve"> </w:t>
      </w:r>
      <w:r w:rsidRPr="00734F9A">
        <w:rPr>
          <w:rFonts w:eastAsia="Times New Roman"/>
          <w:i/>
          <w:lang w:eastAsia="ja-JP"/>
        </w:rPr>
        <w:t>PDU Session Resource Modify Request Transfer</w:t>
      </w:r>
      <w:r w:rsidRPr="00734F9A">
        <w:rPr>
          <w:rFonts w:eastAsia="SimSun" w:hint="eastAsia"/>
          <w:i/>
          <w:lang w:eastAsia="zh-CN"/>
        </w:rPr>
        <w:t xml:space="preserve"> </w:t>
      </w:r>
      <w:r w:rsidRPr="00734F9A">
        <w:rPr>
          <w:rFonts w:eastAsia="SimSun" w:hint="eastAsia"/>
          <w:lang w:eastAsia="zh-CN"/>
        </w:rPr>
        <w:t>IE,</w:t>
      </w:r>
      <w:r w:rsidRPr="00734F9A">
        <w:rPr>
          <w:rFonts w:eastAsia="Times New Roman"/>
          <w:lang w:eastAsia="en-GB"/>
        </w:rPr>
        <w:t xml:space="preserve"> the </w:t>
      </w:r>
      <w:r w:rsidRPr="00734F9A">
        <w:rPr>
          <w:rFonts w:eastAsia="SimSun" w:hint="eastAsia"/>
          <w:lang w:eastAsia="zh-CN"/>
        </w:rPr>
        <w:t>NG-RAN node</w:t>
      </w:r>
      <w:r w:rsidRPr="00734F9A">
        <w:rPr>
          <w:rFonts w:eastAsia="Times New Roman"/>
          <w:lang w:eastAsia="en-GB"/>
        </w:rPr>
        <w:t xml:space="preserve"> shall</w:t>
      </w:r>
      <w:r w:rsidRPr="00734F9A">
        <w:rPr>
          <w:rFonts w:eastAsia="SimSun" w:hint="eastAsia"/>
          <w:lang w:eastAsia="zh-CN"/>
        </w:rPr>
        <w:t xml:space="preserve"> </w:t>
      </w:r>
      <w:r w:rsidRPr="00734F9A">
        <w:rPr>
          <w:rFonts w:eastAsia="SimSun"/>
          <w:lang w:eastAsia="zh-CN"/>
        </w:rPr>
        <w:t xml:space="preserve">store and </w:t>
      </w:r>
      <w:r w:rsidRPr="00734F9A">
        <w:rPr>
          <w:rFonts w:eastAsia="Times New Roman"/>
          <w:lang w:eastAsia="en-GB"/>
        </w:rPr>
        <w:t xml:space="preserve">use the </w:t>
      </w:r>
      <w:r w:rsidRPr="00734F9A">
        <w:rPr>
          <w:rFonts w:eastAsia="SimSun"/>
          <w:lang w:eastAsia="zh-CN"/>
        </w:rPr>
        <w:t>received</w:t>
      </w:r>
      <w:r w:rsidRPr="00734F9A">
        <w:rPr>
          <w:rFonts w:eastAsia="Times New Roman"/>
          <w:lang w:eastAsia="en-GB"/>
        </w:rPr>
        <w:t xml:space="preserve"> PDU Session Aggregate Maximum Bit Rate value when enforcing traffic policing for Non-GBR QoS flows </w:t>
      </w:r>
      <w:r w:rsidRPr="00734F9A">
        <w:rPr>
          <w:rFonts w:eastAsia="SimSun" w:hint="eastAsia"/>
          <w:lang w:eastAsia="zh-CN"/>
        </w:rPr>
        <w:t>for the concerned UE as specified in TS 23.501</w:t>
      </w:r>
      <w:r w:rsidRPr="00734F9A">
        <w:rPr>
          <w:rFonts w:eastAsia="SimSun"/>
          <w:lang w:eastAsia="zh-CN"/>
        </w:rPr>
        <w:t xml:space="preserve"> </w:t>
      </w:r>
      <w:r w:rsidRPr="00734F9A">
        <w:rPr>
          <w:rFonts w:eastAsia="SimSun" w:hint="eastAsia"/>
          <w:lang w:eastAsia="zh-CN"/>
        </w:rPr>
        <w:t>[9]</w:t>
      </w:r>
      <w:r w:rsidRPr="00734F9A">
        <w:rPr>
          <w:rFonts w:eastAsia="Times New Roman"/>
          <w:lang w:eastAsia="ja-JP"/>
        </w:rPr>
        <w:t>.</w:t>
      </w:r>
    </w:p>
    <w:p w14:paraId="431EA783" w14:textId="77777777" w:rsidR="00A20410" w:rsidRPr="00734F9A" w:rsidRDefault="00A20410" w:rsidP="00A20410">
      <w:pPr>
        <w:overflowPunct w:val="0"/>
        <w:autoSpaceDE w:val="0"/>
        <w:autoSpaceDN w:val="0"/>
        <w:adjustRightInd w:val="0"/>
        <w:ind w:left="568" w:hanging="284"/>
        <w:textAlignment w:val="baseline"/>
        <w:rPr>
          <w:rFonts w:eastAsia="Times New Roman"/>
          <w:lang w:eastAsia="ja-JP"/>
        </w:rPr>
      </w:pPr>
      <w:r w:rsidRPr="00734F9A">
        <w:rPr>
          <w:rFonts w:eastAsia="Times New Roman"/>
          <w:lang w:eastAsia="en-GB"/>
        </w:rPr>
        <w:t>-</w:t>
      </w:r>
      <w:r w:rsidRPr="00734F9A">
        <w:rPr>
          <w:rFonts w:eastAsia="Times New Roman"/>
          <w:lang w:eastAsia="en-GB"/>
        </w:rPr>
        <w:tab/>
      </w:r>
      <w:r w:rsidRPr="00734F9A">
        <w:rPr>
          <w:rFonts w:eastAsia="SimSun" w:hint="eastAsia"/>
          <w:lang w:eastAsia="zh-CN"/>
        </w:rPr>
        <w:t>If</w:t>
      </w:r>
      <w:r w:rsidRPr="00734F9A">
        <w:rPr>
          <w:rFonts w:eastAsia="SimSun"/>
          <w:lang w:eastAsia="zh-CN"/>
        </w:rPr>
        <w:t xml:space="preserve"> the</w:t>
      </w:r>
      <w:r w:rsidRPr="00734F9A">
        <w:rPr>
          <w:rFonts w:eastAsia="SimSun" w:hint="eastAsia"/>
          <w:lang w:eastAsia="zh-CN"/>
        </w:rPr>
        <w:t xml:space="preserve"> </w:t>
      </w:r>
      <w:r w:rsidRPr="00734F9A">
        <w:rPr>
          <w:rFonts w:eastAsia="SimSun" w:hint="eastAsia"/>
          <w:i/>
          <w:lang w:eastAsia="zh-CN"/>
        </w:rPr>
        <w:t xml:space="preserve">UL </w:t>
      </w:r>
      <w:r w:rsidRPr="00734F9A">
        <w:rPr>
          <w:rFonts w:eastAsia="SimSun"/>
          <w:i/>
          <w:lang w:eastAsia="zh-CN"/>
        </w:rPr>
        <w:t>NG-U UP TNL</w:t>
      </w:r>
      <w:r w:rsidRPr="00734F9A">
        <w:rPr>
          <w:rFonts w:eastAsia="Times New Roman"/>
          <w:i/>
          <w:lang w:eastAsia="ja-JP"/>
        </w:rPr>
        <w:t xml:space="preserve"> Modify List</w:t>
      </w:r>
      <w:r w:rsidRPr="00734F9A">
        <w:rPr>
          <w:rFonts w:eastAsia="SimSun" w:hint="eastAsia"/>
          <w:lang w:eastAsia="zh-CN"/>
        </w:rPr>
        <w:t xml:space="preserve"> IE is included in</w:t>
      </w:r>
      <w:r w:rsidRPr="00734F9A">
        <w:rPr>
          <w:rFonts w:eastAsia="Times New Roman"/>
          <w:lang w:eastAsia="en-GB"/>
        </w:rPr>
        <w:t xml:space="preserve"> the</w:t>
      </w:r>
      <w:r w:rsidRPr="00734F9A">
        <w:rPr>
          <w:rFonts w:eastAsia="Times New Roman"/>
          <w:lang w:eastAsia="zh-CN"/>
        </w:rPr>
        <w:t xml:space="preserve"> </w:t>
      </w:r>
      <w:r w:rsidRPr="00734F9A">
        <w:rPr>
          <w:rFonts w:eastAsia="Times New Roman"/>
          <w:i/>
          <w:lang w:eastAsia="ja-JP"/>
        </w:rPr>
        <w:t>PDU Session Resource Modify Request Transfer</w:t>
      </w:r>
      <w:r w:rsidRPr="00734F9A">
        <w:rPr>
          <w:rFonts w:eastAsia="SimSun" w:hint="eastAsia"/>
          <w:i/>
          <w:lang w:eastAsia="zh-CN"/>
        </w:rPr>
        <w:t xml:space="preserve"> </w:t>
      </w:r>
      <w:r w:rsidRPr="00734F9A">
        <w:rPr>
          <w:rFonts w:eastAsia="SimSun" w:hint="eastAsia"/>
          <w:lang w:eastAsia="zh-CN"/>
        </w:rPr>
        <w:t>IE,</w:t>
      </w:r>
      <w:r w:rsidRPr="00734F9A">
        <w:rPr>
          <w:rFonts w:eastAsia="Times New Roman"/>
          <w:lang w:eastAsia="en-GB"/>
        </w:rPr>
        <w:t xml:space="preserve"> the </w:t>
      </w:r>
      <w:r w:rsidRPr="00734F9A">
        <w:rPr>
          <w:rFonts w:eastAsia="SimSun" w:hint="eastAsia"/>
          <w:lang w:eastAsia="zh-CN"/>
        </w:rPr>
        <w:t>NG-RAN node</w:t>
      </w:r>
      <w:r w:rsidRPr="00734F9A">
        <w:rPr>
          <w:rFonts w:eastAsia="Times New Roman"/>
          <w:lang w:eastAsia="en-GB"/>
        </w:rPr>
        <w:t xml:space="preserve"> shall</w:t>
      </w:r>
      <w:r w:rsidRPr="00734F9A">
        <w:rPr>
          <w:rFonts w:eastAsia="SimSun" w:hint="eastAsia"/>
          <w:lang w:eastAsia="zh-CN"/>
        </w:rPr>
        <w:t xml:space="preserve"> </w:t>
      </w:r>
      <w:r w:rsidRPr="00734F9A">
        <w:rPr>
          <w:rFonts w:eastAsia="SimSun"/>
          <w:lang w:eastAsia="zh-CN"/>
        </w:rPr>
        <w:t>update</w:t>
      </w:r>
      <w:r w:rsidRPr="00734F9A">
        <w:rPr>
          <w:rFonts w:eastAsia="SimSun" w:hint="eastAsia"/>
          <w:lang w:eastAsia="zh-CN"/>
        </w:rPr>
        <w:t xml:space="preserve"> the t</w:t>
      </w:r>
      <w:r w:rsidRPr="00734F9A">
        <w:rPr>
          <w:rFonts w:eastAsia="Times New Roman"/>
          <w:lang w:eastAsia="en-GB"/>
        </w:rPr>
        <w:t xml:space="preserve">ransport </w:t>
      </w:r>
      <w:r w:rsidRPr="00734F9A">
        <w:rPr>
          <w:rFonts w:eastAsia="SimSun" w:hint="eastAsia"/>
          <w:lang w:eastAsia="zh-CN"/>
        </w:rPr>
        <w:t>l</w:t>
      </w:r>
      <w:r w:rsidRPr="00734F9A">
        <w:rPr>
          <w:rFonts w:eastAsia="Times New Roman"/>
          <w:lang w:eastAsia="en-GB"/>
        </w:rPr>
        <w:t xml:space="preserve">ayer </w:t>
      </w:r>
      <w:r w:rsidRPr="00734F9A">
        <w:rPr>
          <w:rFonts w:eastAsia="SimSun" w:hint="eastAsia"/>
          <w:lang w:eastAsia="zh-CN"/>
        </w:rPr>
        <w:t>i</w:t>
      </w:r>
      <w:r w:rsidRPr="00734F9A">
        <w:rPr>
          <w:rFonts w:eastAsia="Times New Roman"/>
          <w:lang w:eastAsia="en-GB"/>
        </w:rPr>
        <w:t>nformation</w:t>
      </w:r>
      <w:r w:rsidRPr="00734F9A">
        <w:rPr>
          <w:rFonts w:eastAsia="SimSun" w:hint="eastAsia"/>
          <w:lang w:eastAsia="zh-CN"/>
        </w:rPr>
        <w:t xml:space="preserve"> for the uplink data accordingly for the concerned</w:t>
      </w:r>
      <w:r w:rsidRPr="00734F9A">
        <w:rPr>
          <w:rFonts w:eastAsia="Times New Roman"/>
          <w:lang w:eastAsia="ja-JP"/>
        </w:rPr>
        <w:t xml:space="preserve"> transport bearers identified by the </w:t>
      </w:r>
      <w:r w:rsidRPr="00734F9A">
        <w:rPr>
          <w:rFonts w:eastAsia="SimSun"/>
          <w:i/>
          <w:lang w:eastAsia="zh-CN"/>
        </w:rPr>
        <w:t>D</w:t>
      </w:r>
      <w:r w:rsidRPr="00734F9A">
        <w:rPr>
          <w:rFonts w:eastAsia="SimSun" w:hint="eastAsia"/>
          <w:i/>
          <w:lang w:eastAsia="zh-CN"/>
        </w:rPr>
        <w:t xml:space="preserve">L </w:t>
      </w:r>
      <w:r w:rsidRPr="00734F9A">
        <w:rPr>
          <w:rFonts w:eastAsia="SimSun"/>
          <w:i/>
          <w:lang w:eastAsia="zh-CN"/>
        </w:rPr>
        <w:t>NG-U UP TNL</w:t>
      </w:r>
      <w:r w:rsidRPr="00734F9A">
        <w:rPr>
          <w:rFonts w:eastAsia="Times New Roman"/>
          <w:i/>
          <w:lang w:eastAsia="ja-JP"/>
        </w:rPr>
        <w:t xml:space="preserve"> Information</w:t>
      </w:r>
      <w:r w:rsidRPr="00734F9A">
        <w:rPr>
          <w:rFonts w:eastAsia="SimSun" w:hint="eastAsia"/>
          <w:lang w:eastAsia="zh-CN"/>
        </w:rPr>
        <w:t xml:space="preserve"> IE</w:t>
      </w:r>
      <w:r w:rsidRPr="00734F9A">
        <w:rPr>
          <w:rFonts w:eastAsia="SimSun"/>
          <w:lang w:eastAsia="zh-CN"/>
        </w:rPr>
        <w:t xml:space="preserve"> </w:t>
      </w:r>
      <w:r w:rsidRPr="00734F9A">
        <w:rPr>
          <w:rFonts w:eastAsia="SimSun" w:hint="eastAsia"/>
          <w:lang w:eastAsia="zh-CN"/>
        </w:rPr>
        <w:t>included in</w:t>
      </w:r>
      <w:r w:rsidRPr="00734F9A">
        <w:rPr>
          <w:rFonts w:eastAsia="Times New Roman"/>
          <w:lang w:eastAsia="en-GB"/>
        </w:rPr>
        <w:t xml:space="preserve"> the</w:t>
      </w:r>
      <w:r w:rsidRPr="00734F9A">
        <w:rPr>
          <w:rFonts w:eastAsia="Times New Roman"/>
          <w:lang w:eastAsia="zh-CN"/>
        </w:rPr>
        <w:t xml:space="preserve"> </w:t>
      </w:r>
      <w:r w:rsidRPr="00734F9A">
        <w:rPr>
          <w:rFonts w:eastAsia="Times New Roman"/>
          <w:i/>
          <w:lang w:eastAsia="ja-JP"/>
        </w:rPr>
        <w:t>PDU Session Resource Modify Request Transfer</w:t>
      </w:r>
      <w:r w:rsidRPr="00734F9A">
        <w:rPr>
          <w:rFonts w:eastAsia="SimSun" w:hint="eastAsia"/>
          <w:i/>
          <w:lang w:eastAsia="zh-CN"/>
        </w:rPr>
        <w:t xml:space="preserve"> </w:t>
      </w:r>
      <w:r w:rsidRPr="00734F9A">
        <w:rPr>
          <w:rFonts w:eastAsia="SimSun" w:hint="eastAsia"/>
          <w:lang w:eastAsia="zh-CN"/>
        </w:rPr>
        <w:t xml:space="preserve">IE </w:t>
      </w:r>
      <w:r w:rsidRPr="00734F9A">
        <w:rPr>
          <w:rFonts w:eastAsia="SimSun"/>
          <w:lang w:eastAsia="zh-CN"/>
        </w:rPr>
        <w:t xml:space="preserve">for the concerned </w:t>
      </w:r>
      <w:r w:rsidRPr="00734F9A">
        <w:rPr>
          <w:rFonts w:eastAsia="Times New Roman"/>
          <w:lang w:eastAsia="ja-JP"/>
        </w:rPr>
        <w:t>PDU sessio</w:t>
      </w:r>
      <w:r w:rsidRPr="00734F9A">
        <w:rPr>
          <w:rFonts w:eastAsia="SimSun" w:hint="eastAsia"/>
          <w:lang w:eastAsia="zh-CN"/>
        </w:rPr>
        <w:t>n</w:t>
      </w:r>
      <w:r w:rsidRPr="00734F9A">
        <w:rPr>
          <w:rFonts w:eastAsia="Times New Roman"/>
          <w:lang w:eastAsia="ja-JP"/>
        </w:rPr>
        <w:t>.</w:t>
      </w:r>
    </w:p>
    <w:p w14:paraId="0A0D2622" w14:textId="77777777" w:rsidR="00A20410" w:rsidRPr="00734F9A" w:rsidRDefault="00A20410" w:rsidP="00A20410">
      <w:pPr>
        <w:overflowPunct w:val="0"/>
        <w:autoSpaceDE w:val="0"/>
        <w:autoSpaceDN w:val="0"/>
        <w:adjustRightInd w:val="0"/>
        <w:ind w:left="568" w:hanging="284"/>
        <w:textAlignment w:val="baseline"/>
        <w:rPr>
          <w:rFonts w:eastAsia="Times New Roman"/>
          <w:lang w:eastAsia="ja-JP"/>
        </w:rPr>
      </w:pPr>
      <w:r w:rsidRPr="00734F9A">
        <w:rPr>
          <w:rFonts w:eastAsia="Times New Roman"/>
          <w:lang w:eastAsia="ja-JP"/>
        </w:rPr>
        <w:t>-</w:t>
      </w:r>
      <w:r w:rsidRPr="00734F9A">
        <w:rPr>
          <w:rFonts w:eastAsia="Times New Roman"/>
          <w:lang w:eastAsia="ja-JP"/>
        </w:rPr>
        <w:tab/>
      </w:r>
      <w:r w:rsidRPr="00734F9A">
        <w:rPr>
          <w:rFonts w:eastAsia="SimSun" w:hint="eastAsia"/>
          <w:lang w:eastAsia="zh-CN"/>
        </w:rPr>
        <w:t>If</w:t>
      </w:r>
      <w:r w:rsidRPr="00734F9A">
        <w:rPr>
          <w:rFonts w:eastAsia="SimSun"/>
          <w:lang w:eastAsia="zh-CN"/>
        </w:rPr>
        <w:t xml:space="preserve"> the</w:t>
      </w:r>
      <w:r w:rsidRPr="00734F9A">
        <w:rPr>
          <w:rFonts w:eastAsia="SimSun" w:hint="eastAsia"/>
          <w:lang w:eastAsia="zh-CN"/>
        </w:rPr>
        <w:t xml:space="preserve"> </w:t>
      </w:r>
      <w:r w:rsidRPr="00734F9A">
        <w:rPr>
          <w:rFonts w:eastAsia="SimSun"/>
          <w:i/>
          <w:lang w:eastAsia="zh-CN"/>
        </w:rPr>
        <w:t xml:space="preserve">Additional </w:t>
      </w:r>
      <w:r w:rsidRPr="00734F9A">
        <w:rPr>
          <w:rFonts w:eastAsia="SimSun" w:hint="eastAsia"/>
          <w:i/>
          <w:lang w:eastAsia="zh-CN"/>
        </w:rPr>
        <w:t xml:space="preserve">UL </w:t>
      </w:r>
      <w:r w:rsidRPr="00734F9A">
        <w:rPr>
          <w:rFonts w:eastAsia="SimSun"/>
          <w:i/>
          <w:lang w:eastAsia="zh-CN"/>
        </w:rPr>
        <w:t>NG-U UP TNL</w:t>
      </w:r>
      <w:r w:rsidRPr="00734F9A">
        <w:rPr>
          <w:rFonts w:eastAsia="Times New Roman"/>
          <w:i/>
          <w:lang w:eastAsia="ja-JP"/>
        </w:rPr>
        <w:t xml:space="preserve"> Information</w:t>
      </w:r>
      <w:r w:rsidRPr="00734F9A">
        <w:rPr>
          <w:rFonts w:eastAsia="SimSun" w:hint="eastAsia"/>
          <w:lang w:eastAsia="zh-CN"/>
        </w:rPr>
        <w:t xml:space="preserve"> IE is included in</w:t>
      </w:r>
      <w:r w:rsidRPr="00734F9A">
        <w:rPr>
          <w:rFonts w:eastAsia="Times New Roman"/>
          <w:lang w:eastAsia="en-GB"/>
        </w:rPr>
        <w:t xml:space="preserve"> the</w:t>
      </w:r>
      <w:r w:rsidRPr="00734F9A">
        <w:rPr>
          <w:rFonts w:eastAsia="Times New Roman"/>
          <w:lang w:eastAsia="zh-CN"/>
        </w:rPr>
        <w:t xml:space="preserve"> </w:t>
      </w:r>
      <w:r w:rsidRPr="00734F9A">
        <w:rPr>
          <w:rFonts w:eastAsia="Times New Roman"/>
          <w:i/>
          <w:lang w:eastAsia="ja-JP"/>
        </w:rPr>
        <w:t>PDU Session Resource Modify Request Transfer</w:t>
      </w:r>
      <w:r w:rsidRPr="00734F9A">
        <w:rPr>
          <w:rFonts w:eastAsia="SimSun" w:hint="eastAsia"/>
          <w:lang w:eastAsia="zh-CN"/>
        </w:rPr>
        <w:t xml:space="preserve"> IE,</w:t>
      </w:r>
      <w:r w:rsidRPr="00734F9A">
        <w:rPr>
          <w:rFonts w:eastAsia="Times New Roman"/>
          <w:lang w:eastAsia="en-GB"/>
        </w:rPr>
        <w:t xml:space="preserve"> the </w:t>
      </w:r>
      <w:r w:rsidRPr="00734F9A">
        <w:rPr>
          <w:rFonts w:eastAsia="SimSun" w:hint="eastAsia"/>
          <w:lang w:eastAsia="zh-CN"/>
        </w:rPr>
        <w:t>NG-RAN node</w:t>
      </w:r>
      <w:r w:rsidRPr="00734F9A">
        <w:rPr>
          <w:rFonts w:eastAsia="Times New Roman"/>
          <w:lang w:eastAsia="en-GB"/>
        </w:rPr>
        <w:t xml:space="preserve"> </w:t>
      </w:r>
      <w:r w:rsidRPr="00734F9A">
        <w:rPr>
          <w:rFonts w:eastAsia="Times New Roman"/>
          <w:lang w:eastAsia="ja-JP"/>
        </w:rPr>
        <w:t xml:space="preserve">may </w:t>
      </w:r>
      <w:r w:rsidRPr="00734F9A">
        <w:rPr>
          <w:rFonts w:eastAsia="Times New Roman"/>
          <w:snapToGrid w:val="0"/>
          <w:lang w:eastAsia="en-GB"/>
        </w:rPr>
        <w:t xml:space="preserve">allocate resources for an additional NG-U transport bearer for some or all of the QoS flows present in </w:t>
      </w:r>
      <w:r w:rsidRPr="00734F9A">
        <w:rPr>
          <w:rFonts w:eastAsia="Times New Roman"/>
          <w:lang w:eastAsia="zh-CN"/>
        </w:rPr>
        <w:t xml:space="preserve">the </w:t>
      </w:r>
      <w:r w:rsidRPr="00734F9A">
        <w:rPr>
          <w:rFonts w:eastAsia="Times New Roman"/>
          <w:i/>
          <w:lang w:eastAsia="zh-CN"/>
        </w:rPr>
        <w:t>QoS Flow Add or Modify Request List</w:t>
      </w:r>
      <w:r w:rsidRPr="00734F9A">
        <w:rPr>
          <w:rFonts w:eastAsia="Times New Roman"/>
          <w:lang w:eastAsia="zh-CN"/>
        </w:rPr>
        <w:t xml:space="preserve"> IE and</w:t>
      </w:r>
      <w:r w:rsidRPr="00734F9A">
        <w:rPr>
          <w:rFonts w:eastAsia="Times New Roman"/>
          <w:snapToGrid w:val="0"/>
          <w:lang w:eastAsia="en-GB"/>
        </w:rPr>
        <w:t xml:space="preserve"> it shall indicate these QoS flows in </w:t>
      </w:r>
      <w:r w:rsidRPr="00734F9A">
        <w:rPr>
          <w:rFonts w:eastAsia="Times New Roman"/>
          <w:snapToGrid w:val="0"/>
          <w:lang w:eastAsia="en-GB"/>
        </w:rPr>
        <w:lastRenderedPageBreak/>
        <w:t xml:space="preserve">the </w:t>
      </w:r>
      <w:r w:rsidRPr="00734F9A">
        <w:rPr>
          <w:rFonts w:eastAsia="Times New Roman"/>
          <w:i/>
          <w:snapToGrid w:val="0"/>
          <w:lang w:eastAsia="en-GB"/>
        </w:rPr>
        <w:t xml:space="preserve">Additional DL QoS Flow per TNL Information </w:t>
      </w:r>
      <w:r w:rsidRPr="00734F9A">
        <w:rPr>
          <w:rFonts w:eastAsia="Times New Roman"/>
          <w:snapToGrid w:val="0"/>
          <w:lang w:eastAsia="en-GB"/>
        </w:rPr>
        <w:t>IE i</w:t>
      </w:r>
      <w:r w:rsidRPr="00734F9A">
        <w:rPr>
          <w:rFonts w:eastAsia="Times New Roman"/>
          <w:lang w:eastAsia="ja-JP"/>
        </w:rPr>
        <w:t xml:space="preserve">n the </w:t>
      </w:r>
      <w:r w:rsidRPr="00734F9A">
        <w:rPr>
          <w:rFonts w:eastAsia="Times New Roman"/>
          <w:i/>
          <w:lang w:eastAsia="en-GB"/>
        </w:rPr>
        <w:t xml:space="preserve">PDU Session Resource </w:t>
      </w:r>
      <w:r w:rsidRPr="00734F9A">
        <w:rPr>
          <w:rFonts w:eastAsia="Times New Roman"/>
          <w:i/>
          <w:iCs/>
          <w:lang w:eastAsia="en-GB"/>
        </w:rPr>
        <w:t>Modify Response Transfer</w:t>
      </w:r>
      <w:r w:rsidRPr="00734F9A">
        <w:rPr>
          <w:rFonts w:eastAsia="Times New Roman"/>
          <w:lang w:eastAsia="en-GB"/>
        </w:rPr>
        <w:t xml:space="preserve"> IE</w:t>
      </w:r>
      <w:r w:rsidRPr="00734F9A">
        <w:rPr>
          <w:rFonts w:eastAsia="Times New Roman"/>
          <w:lang w:eastAsia="ja-JP"/>
        </w:rPr>
        <w:t xml:space="preserve">. In case the </w:t>
      </w:r>
      <w:r w:rsidRPr="00734F9A">
        <w:rPr>
          <w:rFonts w:eastAsia="Times New Roman"/>
          <w:i/>
          <w:snapToGrid w:val="0"/>
          <w:lang w:eastAsia="en-GB"/>
        </w:rPr>
        <w:t xml:space="preserve">Additional DL QoS Flow per TNL Information </w:t>
      </w:r>
      <w:r w:rsidRPr="00734F9A">
        <w:rPr>
          <w:rFonts w:eastAsia="Times New Roman"/>
          <w:snapToGrid w:val="0"/>
          <w:lang w:eastAsia="en-GB"/>
        </w:rPr>
        <w:t>IE</w:t>
      </w:r>
      <w:r w:rsidRPr="00734F9A">
        <w:rPr>
          <w:rFonts w:eastAsia="Times New Roman"/>
          <w:lang w:eastAsia="ja-JP"/>
        </w:rPr>
        <w:t xml:space="preserve"> is not included </w:t>
      </w:r>
      <w:r w:rsidRPr="00734F9A">
        <w:rPr>
          <w:rFonts w:eastAsia="Times New Roman"/>
          <w:lang w:eastAsia="en-GB"/>
        </w:rPr>
        <w:t>the SMF shall consider the proposed additional UL NG-U UP TNL information as available again</w:t>
      </w:r>
      <w:r w:rsidRPr="00734F9A">
        <w:rPr>
          <w:rFonts w:eastAsia="Times New Roman"/>
          <w:lang w:eastAsia="ja-JP"/>
        </w:rPr>
        <w:t>.</w:t>
      </w:r>
    </w:p>
    <w:p w14:paraId="357C9C27" w14:textId="77777777" w:rsidR="00A20410" w:rsidRPr="00734F9A" w:rsidRDefault="00A20410" w:rsidP="00A20410">
      <w:pPr>
        <w:overflowPunct w:val="0"/>
        <w:autoSpaceDE w:val="0"/>
        <w:autoSpaceDN w:val="0"/>
        <w:adjustRightInd w:val="0"/>
        <w:ind w:left="568" w:hanging="284"/>
        <w:textAlignment w:val="baseline"/>
        <w:rPr>
          <w:rFonts w:eastAsia="SimSun"/>
          <w:lang w:eastAsia="zh-CN"/>
        </w:rPr>
      </w:pPr>
      <w:r w:rsidRPr="00734F9A">
        <w:rPr>
          <w:rFonts w:eastAsia="Times New Roman"/>
          <w:lang w:eastAsia="ja-JP"/>
        </w:rPr>
        <w:t>-</w:t>
      </w:r>
      <w:r w:rsidRPr="00734F9A">
        <w:rPr>
          <w:rFonts w:eastAsia="Times New Roman"/>
          <w:lang w:eastAsia="ja-JP"/>
        </w:rPr>
        <w:tab/>
      </w:r>
      <w:r w:rsidRPr="00734F9A">
        <w:rPr>
          <w:rFonts w:eastAsia="SimSun"/>
          <w:lang w:eastAsia="zh-CN"/>
        </w:rPr>
        <w:t>In case more than one NG-U transport bearers have been set up for the PDU session</w:t>
      </w:r>
      <w:r w:rsidRPr="00734F9A">
        <w:rPr>
          <w:rFonts w:eastAsia="SimSun" w:hint="eastAsia"/>
          <w:lang w:eastAsia="zh-CN"/>
        </w:rPr>
        <w:t>,</w:t>
      </w:r>
      <w:r w:rsidRPr="00734F9A">
        <w:rPr>
          <w:rFonts w:eastAsia="SimSun"/>
          <w:lang w:eastAsia="zh-CN"/>
        </w:rPr>
        <w:t xml:space="preserve"> i</w:t>
      </w:r>
      <w:r w:rsidRPr="00734F9A">
        <w:rPr>
          <w:rFonts w:eastAsia="SimSun" w:hint="eastAsia"/>
          <w:lang w:eastAsia="zh-CN"/>
        </w:rPr>
        <w:t>f</w:t>
      </w:r>
      <w:r w:rsidRPr="00734F9A">
        <w:rPr>
          <w:rFonts w:eastAsia="SimSun"/>
          <w:lang w:eastAsia="zh-CN"/>
        </w:rPr>
        <w:t xml:space="preserve"> all the</w:t>
      </w:r>
      <w:r w:rsidRPr="00734F9A">
        <w:rPr>
          <w:rFonts w:eastAsia="SimSun" w:hint="eastAsia"/>
          <w:lang w:eastAsia="zh-CN"/>
        </w:rPr>
        <w:t xml:space="preserve"> </w:t>
      </w:r>
      <w:r w:rsidRPr="00734F9A">
        <w:rPr>
          <w:rFonts w:eastAsia="SimSun"/>
          <w:lang w:eastAsia="zh-CN"/>
        </w:rPr>
        <w:t xml:space="preserve">QoS flows associated to one existing NG-U transport bearer are </w:t>
      </w:r>
      <w:r w:rsidRPr="00734F9A">
        <w:rPr>
          <w:rFonts w:eastAsia="SimSun" w:hint="eastAsia"/>
          <w:lang w:eastAsia="zh-CN"/>
        </w:rPr>
        <w:t>included in</w:t>
      </w:r>
      <w:r w:rsidRPr="00734F9A">
        <w:rPr>
          <w:rFonts w:eastAsia="SimSun"/>
          <w:lang w:eastAsia="zh-CN"/>
        </w:rPr>
        <w:t xml:space="preserve"> the</w:t>
      </w:r>
      <w:r w:rsidRPr="00734F9A">
        <w:rPr>
          <w:rFonts w:eastAsia="SimSun" w:hint="eastAsia"/>
          <w:lang w:eastAsia="zh-CN"/>
        </w:rPr>
        <w:t xml:space="preserve"> </w:t>
      </w:r>
      <w:r w:rsidRPr="00734F9A">
        <w:rPr>
          <w:rFonts w:eastAsia="SimSun"/>
          <w:i/>
          <w:lang w:eastAsia="zh-CN"/>
        </w:rPr>
        <w:t>QoS Flow to Release List</w:t>
      </w:r>
      <w:r w:rsidRPr="00734F9A">
        <w:rPr>
          <w:rFonts w:eastAsia="SimSun" w:hint="eastAsia"/>
          <w:lang w:eastAsia="zh-CN"/>
        </w:rPr>
        <w:t xml:space="preserve"> IE in</w:t>
      </w:r>
      <w:r w:rsidRPr="00734F9A">
        <w:rPr>
          <w:rFonts w:eastAsia="Times New Roman"/>
          <w:lang w:eastAsia="en-GB"/>
        </w:rPr>
        <w:t xml:space="preserve"> the</w:t>
      </w:r>
      <w:r w:rsidRPr="00734F9A">
        <w:rPr>
          <w:rFonts w:eastAsia="Times New Roman"/>
          <w:lang w:eastAsia="zh-CN"/>
        </w:rPr>
        <w:t xml:space="preserve"> </w:t>
      </w:r>
      <w:r w:rsidRPr="00734F9A">
        <w:rPr>
          <w:rFonts w:eastAsia="Times New Roman"/>
          <w:i/>
          <w:lang w:eastAsia="ja-JP"/>
        </w:rPr>
        <w:t>PDU Session Resource Modify Request Transfer</w:t>
      </w:r>
      <w:r w:rsidRPr="00734F9A">
        <w:rPr>
          <w:rFonts w:eastAsia="SimSun" w:hint="eastAsia"/>
          <w:lang w:eastAsia="zh-CN"/>
        </w:rPr>
        <w:t xml:space="preserve"> IE</w:t>
      </w:r>
      <w:r w:rsidRPr="00734F9A">
        <w:rPr>
          <w:rFonts w:eastAsia="SimSun"/>
          <w:lang w:eastAsia="zh-CN"/>
        </w:rPr>
        <w:t xml:space="preserve">, </w:t>
      </w:r>
      <w:r w:rsidRPr="00734F9A">
        <w:rPr>
          <w:rFonts w:eastAsia="Times New Roman"/>
          <w:lang w:eastAsia="en-GB"/>
        </w:rPr>
        <w:t xml:space="preserve">the </w:t>
      </w:r>
      <w:r w:rsidRPr="00734F9A">
        <w:rPr>
          <w:rFonts w:eastAsia="SimSun" w:hint="eastAsia"/>
          <w:lang w:eastAsia="zh-CN"/>
        </w:rPr>
        <w:t>NG-RAN node</w:t>
      </w:r>
      <w:r w:rsidRPr="00734F9A">
        <w:rPr>
          <w:rFonts w:eastAsia="Times New Roman"/>
          <w:lang w:eastAsia="en-GB"/>
        </w:rPr>
        <w:t xml:space="preserve"> and 5GC </w:t>
      </w:r>
      <w:r w:rsidRPr="00734F9A">
        <w:rPr>
          <w:rFonts w:eastAsia="SimSun"/>
          <w:lang w:eastAsia="zh-CN"/>
        </w:rPr>
        <w:t>shall consider that the concerned NG-U transport bearer is removed for the PDU session</w:t>
      </w:r>
      <w:r w:rsidRPr="00734F9A">
        <w:rPr>
          <w:rFonts w:eastAsia="Times New Roman"/>
          <w:lang w:eastAsia="ja-JP"/>
        </w:rPr>
        <w:t>, and both NG-RAN node and 5GC shall therefore consider the related NG-U UP TNL information as available again.</w:t>
      </w:r>
    </w:p>
    <w:p w14:paraId="53EC6446" w14:textId="77777777" w:rsidR="00A20410" w:rsidRDefault="00A20410" w:rsidP="00F03A95">
      <w:pPr>
        <w:rPr>
          <w:b/>
        </w:rPr>
      </w:pPr>
    </w:p>
    <w:p w14:paraId="64A192BC" w14:textId="2587286A" w:rsidR="00A20410" w:rsidRPr="00A20410" w:rsidRDefault="00A20410" w:rsidP="00F03A95">
      <w:pPr>
        <w:rPr>
          <w:b/>
        </w:rPr>
      </w:pPr>
      <w:r>
        <w:rPr>
          <w:b/>
          <w:highlight w:val="yellow"/>
        </w:rPr>
        <w:t>NEXT</w:t>
      </w:r>
      <w:r w:rsidRPr="004802F1">
        <w:rPr>
          <w:b/>
          <w:highlight w:val="yellow"/>
        </w:rPr>
        <w:t xml:space="preserve"> CHANGE</w:t>
      </w:r>
    </w:p>
    <w:p w14:paraId="3DA73D6D" w14:textId="77777777" w:rsidR="00A20410" w:rsidRDefault="00A20410" w:rsidP="00F03A95">
      <w:pPr>
        <w:rPr>
          <w:b/>
        </w:rPr>
      </w:pPr>
    </w:p>
    <w:p w14:paraId="747B0357" w14:textId="77777777" w:rsidR="00E84E17" w:rsidRPr="003E7859" w:rsidRDefault="00E84E17" w:rsidP="00E84E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36552895"/>
      <w:bookmarkStart w:id="25" w:name="_Toc36554622"/>
      <w:r w:rsidRPr="003E7859">
        <w:rPr>
          <w:rFonts w:ascii="Arial" w:eastAsia="Times New Roman" w:hAnsi="Arial"/>
          <w:sz w:val="24"/>
          <w:lang w:eastAsia="en-GB"/>
        </w:rPr>
        <w:t>8.2.4.2</w:t>
      </w:r>
      <w:r w:rsidRPr="003E7859">
        <w:rPr>
          <w:rFonts w:ascii="Arial" w:eastAsia="Times New Roman" w:hAnsi="Arial"/>
          <w:sz w:val="24"/>
          <w:lang w:eastAsia="en-GB"/>
        </w:rPr>
        <w:tab/>
        <w:t>Successful Operation</w:t>
      </w:r>
      <w:bookmarkEnd w:id="24"/>
      <w:bookmarkEnd w:id="25"/>
    </w:p>
    <w:p w14:paraId="2E3C23BB" w14:textId="77777777" w:rsidR="00E84E17" w:rsidRPr="003E7859" w:rsidRDefault="007701AE" w:rsidP="00E84E17">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51E25F9E">
          <v:shape id="_x0000_i1027" type="#_x0000_t75" style="width:344.75pt;height:120.9pt">
            <v:imagedata r:id="rId15" o:title=""/>
          </v:shape>
        </w:pict>
      </w:r>
    </w:p>
    <w:p w14:paraId="543391FA" w14:textId="77777777" w:rsidR="00E84E17" w:rsidRPr="003E7859" w:rsidRDefault="00E84E17" w:rsidP="00E84E17">
      <w:pPr>
        <w:keepLines/>
        <w:overflowPunct w:val="0"/>
        <w:autoSpaceDE w:val="0"/>
        <w:autoSpaceDN w:val="0"/>
        <w:adjustRightInd w:val="0"/>
        <w:spacing w:after="240"/>
        <w:jc w:val="center"/>
        <w:textAlignment w:val="baseline"/>
        <w:rPr>
          <w:rFonts w:ascii="Arial" w:eastAsia="Times New Roman" w:hAnsi="Arial"/>
          <w:b/>
          <w:lang w:eastAsia="en-GB"/>
        </w:rPr>
      </w:pPr>
      <w:r w:rsidRPr="003E7859">
        <w:rPr>
          <w:rFonts w:ascii="Arial" w:eastAsia="Times New Roman" w:hAnsi="Arial"/>
          <w:b/>
          <w:lang w:eastAsia="en-GB"/>
        </w:rPr>
        <w:t>Figure 8.2.4.2-1: PDU session resource notify</w:t>
      </w:r>
    </w:p>
    <w:p w14:paraId="597403E1" w14:textId="77777777" w:rsidR="00E84E17" w:rsidRPr="003E7859" w:rsidRDefault="00E84E17" w:rsidP="00E84E17">
      <w:pPr>
        <w:overflowPunct w:val="0"/>
        <w:autoSpaceDE w:val="0"/>
        <w:autoSpaceDN w:val="0"/>
        <w:adjustRightInd w:val="0"/>
        <w:textAlignment w:val="baseline"/>
        <w:rPr>
          <w:rFonts w:eastAsia="Times New Roman"/>
          <w:lang w:eastAsia="en-GB"/>
        </w:rPr>
      </w:pPr>
      <w:r w:rsidRPr="003E7859">
        <w:rPr>
          <w:rFonts w:eastAsia="Times New Roman"/>
          <w:lang w:eastAsia="en-GB"/>
        </w:rPr>
        <w:t xml:space="preserve">The NG-RAN node initiates the procedure by sending a PDU SESSION RESOURCE NOTIFY message. </w:t>
      </w:r>
    </w:p>
    <w:p w14:paraId="52C5A355" w14:textId="77777777" w:rsidR="00E84E17" w:rsidRPr="003E7859" w:rsidRDefault="00E84E17" w:rsidP="00E84E17">
      <w:pPr>
        <w:overflowPunct w:val="0"/>
        <w:autoSpaceDE w:val="0"/>
        <w:autoSpaceDN w:val="0"/>
        <w:adjustRightInd w:val="0"/>
        <w:textAlignment w:val="baseline"/>
        <w:rPr>
          <w:rFonts w:eastAsia="SimSun"/>
          <w:lang w:eastAsia="zh-CN"/>
        </w:rPr>
      </w:pPr>
      <w:r w:rsidRPr="003E7859">
        <w:rPr>
          <w:rFonts w:eastAsia="Times New Roman"/>
          <w:lang w:eastAsia="en-GB"/>
        </w:rPr>
        <w:t>The PDU SESSION RESOURCE NOTIFY</w:t>
      </w:r>
      <w:r w:rsidRPr="003E7859">
        <w:rPr>
          <w:rFonts w:eastAsia="SimSun" w:hint="eastAsia"/>
          <w:lang w:eastAsia="zh-CN"/>
        </w:rPr>
        <w:t xml:space="preserve"> </w:t>
      </w:r>
      <w:r w:rsidRPr="003E7859">
        <w:rPr>
          <w:rFonts w:eastAsia="Times New Roman"/>
          <w:lang w:eastAsia="en-GB"/>
        </w:rPr>
        <w:t>message shall contain the information</w:t>
      </w:r>
      <w:r w:rsidRPr="003E7859">
        <w:rPr>
          <w:rFonts w:eastAsia="SimSun" w:hint="eastAsia"/>
          <w:lang w:eastAsia="zh-CN"/>
        </w:rPr>
        <w:t xml:space="preserve"> of PDU </w:t>
      </w:r>
      <w:r w:rsidRPr="003E7859">
        <w:rPr>
          <w:rFonts w:eastAsia="SimSun"/>
          <w:lang w:eastAsia="zh-CN"/>
        </w:rPr>
        <w:t>s</w:t>
      </w:r>
      <w:r w:rsidRPr="003E7859">
        <w:rPr>
          <w:rFonts w:eastAsia="SimSun" w:hint="eastAsia"/>
          <w:lang w:eastAsia="zh-CN"/>
        </w:rPr>
        <w:t>ession</w:t>
      </w:r>
      <w:r w:rsidRPr="003E7859">
        <w:rPr>
          <w:rFonts w:eastAsia="SimSun"/>
          <w:lang w:eastAsia="zh-CN"/>
        </w:rPr>
        <w:t xml:space="preserve"> resource</w:t>
      </w:r>
      <w:r w:rsidRPr="003E7859">
        <w:rPr>
          <w:rFonts w:eastAsia="SimSun" w:hint="eastAsia"/>
          <w:lang w:eastAsia="zh-CN"/>
        </w:rPr>
        <w:t xml:space="preserve">s or QoS flows which are released or not fulfilled anymore </w:t>
      </w:r>
      <w:r w:rsidRPr="003E7859">
        <w:rPr>
          <w:rFonts w:eastAsia="SimSun"/>
          <w:lang w:eastAsia="zh-CN"/>
        </w:rPr>
        <w:t xml:space="preserve">or fulfilled again </w:t>
      </w:r>
      <w:r w:rsidRPr="003E7859">
        <w:rPr>
          <w:rFonts w:eastAsia="SimSun" w:hint="eastAsia"/>
          <w:lang w:eastAsia="zh-CN"/>
        </w:rPr>
        <w:t>by the NG-RAN node.</w:t>
      </w:r>
    </w:p>
    <w:p w14:paraId="0317D07F" w14:textId="77777777" w:rsidR="00E84E17" w:rsidRPr="003E7859" w:rsidRDefault="00E84E17" w:rsidP="00E84E17">
      <w:pPr>
        <w:overflowPunct w:val="0"/>
        <w:autoSpaceDE w:val="0"/>
        <w:autoSpaceDN w:val="0"/>
        <w:adjustRightInd w:val="0"/>
        <w:ind w:left="568" w:hanging="284"/>
        <w:textAlignment w:val="baseline"/>
        <w:rPr>
          <w:rFonts w:eastAsia="Times New Roman"/>
          <w:lang w:eastAsia="ja-JP"/>
        </w:rPr>
      </w:pPr>
      <w:r w:rsidRPr="003E7859">
        <w:rPr>
          <w:rFonts w:eastAsia="SimSun"/>
          <w:lang w:eastAsia="zh-CN"/>
        </w:rPr>
        <w:t>-</w:t>
      </w:r>
      <w:r w:rsidRPr="003E7859">
        <w:rPr>
          <w:rFonts w:eastAsia="SimSun"/>
          <w:lang w:eastAsia="zh-CN"/>
        </w:rPr>
        <w:tab/>
      </w:r>
      <w:r w:rsidRPr="003E7859">
        <w:rPr>
          <w:rFonts w:eastAsia="SimSun" w:hint="eastAsia"/>
          <w:lang w:eastAsia="zh-CN"/>
        </w:rPr>
        <w:t xml:space="preserve">For each PDU session </w:t>
      </w:r>
      <w:r w:rsidRPr="003E7859">
        <w:rPr>
          <w:rFonts w:eastAsia="SimSun"/>
          <w:lang w:eastAsia="zh-CN"/>
        </w:rPr>
        <w:t>for</w:t>
      </w:r>
      <w:r w:rsidRPr="003E7859">
        <w:rPr>
          <w:rFonts w:eastAsia="SimSun" w:hint="eastAsia"/>
          <w:lang w:eastAsia="zh-CN"/>
        </w:rPr>
        <w:t xml:space="preserve"> which some QoS flows are released </w:t>
      </w:r>
      <w:r w:rsidRPr="003E7859">
        <w:rPr>
          <w:rFonts w:eastAsia="SimSun"/>
          <w:lang w:eastAsia="zh-CN"/>
        </w:rPr>
        <w:t xml:space="preserve">or not fulfilled anymore or fulfilled again </w:t>
      </w:r>
      <w:r w:rsidRPr="003E7859">
        <w:rPr>
          <w:rFonts w:eastAsia="SimSun" w:hint="eastAsia"/>
          <w:lang w:eastAsia="zh-CN"/>
        </w:rPr>
        <w:t xml:space="preserve">by the NG-RAN node, the </w:t>
      </w:r>
      <w:r w:rsidRPr="003E7859">
        <w:rPr>
          <w:rFonts w:eastAsia="Times New Roman"/>
          <w:i/>
          <w:lang w:eastAsia="en-GB"/>
        </w:rPr>
        <w:t xml:space="preserve">PDU Session Resource </w:t>
      </w:r>
      <w:r w:rsidRPr="003E7859">
        <w:rPr>
          <w:rFonts w:eastAsia="SimSun" w:hint="eastAsia"/>
          <w:i/>
          <w:iCs/>
          <w:lang w:eastAsia="zh-CN"/>
        </w:rPr>
        <w:t>Notify</w:t>
      </w:r>
      <w:r w:rsidRPr="003E7859">
        <w:rPr>
          <w:rFonts w:eastAsia="Times New Roman"/>
          <w:i/>
          <w:iCs/>
          <w:lang w:eastAsia="en-GB"/>
        </w:rPr>
        <w:t xml:space="preserve"> Transfer</w:t>
      </w:r>
      <w:r w:rsidRPr="003E7859">
        <w:rPr>
          <w:rFonts w:eastAsia="Times New Roman"/>
          <w:lang w:eastAsia="en-GB"/>
        </w:rPr>
        <w:t xml:space="preserve"> IE</w:t>
      </w:r>
      <w:r w:rsidRPr="003E7859" w:rsidDel="008B1D66">
        <w:rPr>
          <w:rFonts w:eastAsia="Times New Roman"/>
          <w:lang w:eastAsia="ja-JP"/>
        </w:rPr>
        <w:t xml:space="preserve"> </w:t>
      </w:r>
      <w:r w:rsidRPr="003E7859">
        <w:rPr>
          <w:rFonts w:eastAsia="Times New Roman"/>
          <w:lang w:eastAsia="ja-JP"/>
        </w:rPr>
        <w:t>shall</w:t>
      </w:r>
      <w:r w:rsidRPr="003E7859">
        <w:rPr>
          <w:rFonts w:eastAsia="SimSun" w:hint="eastAsia"/>
          <w:lang w:eastAsia="zh-CN"/>
        </w:rPr>
        <w:t xml:space="preserve"> be included </w:t>
      </w:r>
      <w:r w:rsidRPr="003E7859">
        <w:rPr>
          <w:rFonts w:eastAsia="SimSun"/>
          <w:lang w:eastAsia="zh-CN"/>
        </w:rPr>
        <w:t>containing</w:t>
      </w:r>
      <w:r w:rsidRPr="003E7859">
        <w:rPr>
          <w:rFonts w:eastAsia="Times New Roman"/>
          <w:lang w:eastAsia="ja-JP"/>
        </w:rPr>
        <w:t xml:space="preserve">: </w:t>
      </w:r>
    </w:p>
    <w:p w14:paraId="43A638BB" w14:textId="77777777" w:rsidR="00E84E17" w:rsidRPr="003E7859" w:rsidRDefault="00E84E17" w:rsidP="00E84E17">
      <w:pPr>
        <w:overflowPunct w:val="0"/>
        <w:autoSpaceDE w:val="0"/>
        <w:autoSpaceDN w:val="0"/>
        <w:adjustRightInd w:val="0"/>
        <w:ind w:left="851" w:hanging="284"/>
        <w:textAlignment w:val="baseline"/>
        <w:rPr>
          <w:rFonts w:eastAsia="SimSun"/>
          <w:lang w:eastAsia="zh-CN"/>
        </w:rPr>
      </w:pPr>
      <w:r w:rsidRPr="003E7859">
        <w:rPr>
          <w:rFonts w:eastAsia="SimSun" w:hint="eastAsia"/>
          <w:lang w:eastAsia="zh-CN"/>
        </w:rPr>
        <w:t>1.</w:t>
      </w:r>
      <w:r w:rsidRPr="003E7859">
        <w:rPr>
          <w:rFonts w:eastAsia="Times New Roman"/>
          <w:lang w:eastAsia="ja-JP"/>
        </w:rPr>
        <w:tab/>
      </w:r>
      <w:r w:rsidRPr="003E7859">
        <w:rPr>
          <w:rFonts w:eastAsia="SimSun" w:hint="eastAsia"/>
          <w:lang w:eastAsia="zh-CN"/>
        </w:rPr>
        <w:t xml:space="preserve">The list of QoS flows which are released by </w:t>
      </w:r>
      <w:r w:rsidRPr="003E7859">
        <w:rPr>
          <w:rFonts w:eastAsia="SimSun"/>
          <w:lang w:eastAsia="zh-CN"/>
        </w:rPr>
        <w:t>the</w:t>
      </w:r>
      <w:r w:rsidRPr="003E7859">
        <w:rPr>
          <w:rFonts w:eastAsia="SimSun" w:hint="eastAsia"/>
          <w:lang w:eastAsia="zh-CN"/>
        </w:rPr>
        <w:t xml:space="preserve"> NG-RAN node, if any, </w:t>
      </w:r>
      <w:r w:rsidRPr="003E7859">
        <w:rPr>
          <w:rFonts w:eastAsia="Times New Roman"/>
          <w:lang w:eastAsia="en-GB"/>
        </w:rPr>
        <w:t>in the</w:t>
      </w:r>
      <w:r w:rsidRPr="003E7859">
        <w:rPr>
          <w:rFonts w:eastAsia="SimSun" w:hint="eastAsia"/>
          <w:lang w:eastAsia="zh-CN"/>
        </w:rPr>
        <w:t xml:space="preserve"> </w:t>
      </w:r>
      <w:r w:rsidRPr="003E7859">
        <w:rPr>
          <w:rFonts w:eastAsia="SimSun" w:hint="eastAsia"/>
          <w:i/>
          <w:lang w:eastAsia="zh-CN"/>
        </w:rPr>
        <w:t>Qo</w:t>
      </w:r>
      <w:r w:rsidRPr="003E7859">
        <w:rPr>
          <w:rFonts w:eastAsia="SimSun"/>
          <w:i/>
          <w:lang w:eastAsia="zh-CN"/>
        </w:rPr>
        <w:t>S</w:t>
      </w:r>
      <w:r w:rsidRPr="003E7859">
        <w:rPr>
          <w:rFonts w:eastAsia="SimSun" w:hint="eastAsia"/>
          <w:i/>
          <w:lang w:eastAsia="zh-CN"/>
        </w:rPr>
        <w:t xml:space="preserve"> Flow </w:t>
      </w:r>
      <w:r w:rsidRPr="003E7859">
        <w:rPr>
          <w:rFonts w:eastAsia="SimSun"/>
          <w:i/>
          <w:lang w:eastAsia="zh-CN"/>
        </w:rPr>
        <w:t>Released</w:t>
      </w:r>
      <w:r w:rsidRPr="003E7859">
        <w:rPr>
          <w:rFonts w:eastAsia="SimSun" w:hint="eastAsia"/>
          <w:i/>
          <w:lang w:eastAsia="zh-CN"/>
        </w:rPr>
        <w:t xml:space="preserve"> List</w:t>
      </w:r>
      <w:r w:rsidRPr="003E7859">
        <w:rPr>
          <w:rFonts w:eastAsia="SimSun" w:hint="eastAsia"/>
          <w:lang w:eastAsia="zh-CN"/>
        </w:rPr>
        <w:t xml:space="preserve"> IE.</w:t>
      </w:r>
    </w:p>
    <w:p w14:paraId="5ADB384C" w14:textId="0E2301DF" w:rsidR="00E84E17" w:rsidRPr="003E7859" w:rsidRDefault="00E84E17" w:rsidP="00E84E17">
      <w:pPr>
        <w:overflowPunct w:val="0"/>
        <w:autoSpaceDE w:val="0"/>
        <w:autoSpaceDN w:val="0"/>
        <w:adjustRightInd w:val="0"/>
        <w:ind w:left="851" w:hanging="284"/>
        <w:textAlignment w:val="baseline"/>
        <w:rPr>
          <w:rFonts w:eastAsia="SimSun"/>
          <w:lang w:eastAsia="zh-CN"/>
        </w:rPr>
      </w:pPr>
      <w:r w:rsidRPr="003E7859">
        <w:rPr>
          <w:rFonts w:eastAsia="SimSun" w:hint="eastAsia"/>
          <w:lang w:eastAsia="zh-CN"/>
        </w:rPr>
        <w:t>2.</w:t>
      </w:r>
      <w:r w:rsidRPr="003E7859">
        <w:rPr>
          <w:rFonts w:eastAsia="Times New Roman"/>
          <w:lang w:eastAsia="ja-JP"/>
        </w:rPr>
        <w:tab/>
      </w:r>
      <w:r w:rsidRPr="003E7859">
        <w:rPr>
          <w:rFonts w:eastAsia="SimSun" w:hint="eastAsia"/>
          <w:lang w:eastAsia="zh-CN"/>
        </w:rPr>
        <w:t xml:space="preserve">The list of </w:t>
      </w:r>
      <w:r w:rsidRPr="003E7859">
        <w:rPr>
          <w:rFonts w:eastAsia="SimSun"/>
          <w:lang w:eastAsia="zh-CN"/>
        </w:rPr>
        <w:t xml:space="preserve">GBR </w:t>
      </w:r>
      <w:r w:rsidRPr="003E7859">
        <w:rPr>
          <w:rFonts w:eastAsia="SimSun" w:hint="eastAsia"/>
          <w:lang w:eastAsia="zh-CN"/>
        </w:rPr>
        <w:t xml:space="preserve">QoS </w:t>
      </w:r>
      <w:r w:rsidRPr="003E7859">
        <w:rPr>
          <w:rFonts w:eastAsia="Times New Roman" w:hint="eastAsia"/>
          <w:snapToGrid w:val="0"/>
          <w:lang w:eastAsia="ja-JP"/>
        </w:rPr>
        <w:t>flow</w:t>
      </w:r>
      <w:r w:rsidRPr="003E7859">
        <w:rPr>
          <w:rFonts w:eastAsia="Times New Roman"/>
          <w:snapToGrid w:val="0"/>
          <w:lang w:eastAsia="ja-JP"/>
        </w:rPr>
        <w:t>s</w:t>
      </w:r>
      <w:r w:rsidRPr="003E7859">
        <w:rPr>
          <w:rFonts w:eastAsia="SimSun" w:hint="eastAsia"/>
          <w:lang w:eastAsia="zh-CN"/>
        </w:rPr>
        <w:t xml:space="preserve"> which are not fulfilled anymore</w:t>
      </w:r>
      <w:r w:rsidRPr="003E7859">
        <w:rPr>
          <w:rFonts w:eastAsia="SimSun"/>
          <w:lang w:eastAsia="zh-CN"/>
        </w:rPr>
        <w:t xml:space="preserve"> or fulfilled again</w:t>
      </w:r>
      <w:r w:rsidRPr="003E7859">
        <w:rPr>
          <w:rFonts w:eastAsia="SimSun" w:hint="eastAsia"/>
          <w:lang w:eastAsia="zh-CN"/>
        </w:rPr>
        <w:t xml:space="preserve"> by</w:t>
      </w:r>
      <w:r w:rsidRPr="003E7859">
        <w:rPr>
          <w:rFonts w:eastAsia="Times New Roman"/>
          <w:lang w:eastAsia="en-GB"/>
        </w:rPr>
        <w:t xml:space="preserve"> the</w:t>
      </w:r>
      <w:r w:rsidRPr="003E7859">
        <w:rPr>
          <w:rFonts w:eastAsia="SimSun" w:hint="eastAsia"/>
          <w:lang w:eastAsia="zh-CN"/>
        </w:rPr>
        <w:t xml:space="preserve"> NG-RAN node, if any, </w:t>
      </w:r>
      <w:r w:rsidRPr="003E7859">
        <w:rPr>
          <w:rFonts w:eastAsia="Times New Roman"/>
          <w:lang w:eastAsia="en-GB"/>
        </w:rPr>
        <w:t>in the</w:t>
      </w:r>
      <w:r w:rsidRPr="003E7859">
        <w:rPr>
          <w:rFonts w:eastAsia="SimSun" w:hint="eastAsia"/>
          <w:i/>
          <w:lang w:eastAsia="zh-CN"/>
        </w:rPr>
        <w:t xml:space="preserve"> Qo</w:t>
      </w:r>
      <w:r w:rsidRPr="003E7859">
        <w:rPr>
          <w:rFonts w:eastAsia="SimSun"/>
          <w:i/>
          <w:lang w:eastAsia="zh-CN"/>
        </w:rPr>
        <w:t>S</w:t>
      </w:r>
      <w:r w:rsidRPr="003E7859">
        <w:rPr>
          <w:rFonts w:eastAsia="SimSun" w:hint="eastAsia"/>
          <w:i/>
          <w:lang w:eastAsia="zh-CN"/>
        </w:rPr>
        <w:t xml:space="preserve"> Flow Notify List</w:t>
      </w:r>
      <w:r w:rsidRPr="003E7859">
        <w:rPr>
          <w:rFonts w:eastAsia="SimSun" w:hint="eastAsia"/>
          <w:lang w:eastAsia="zh-CN"/>
        </w:rPr>
        <w:t xml:space="preserve"> IE</w:t>
      </w:r>
      <w:r w:rsidRPr="003E7859">
        <w:rPr>
          <w:rFonts w:eastAsia="SimSun"/>
          <w:lang w:eastAsia="zh-CN"/>
        </w:rPr>
        <w:t xml:space="preserve"> together with the </w:t>
      </w:r>
      <w:r w:rsidRPr="003E7859">
        <w:rPr>
          <w:rFonts w:eastAsia="SimSun"/>
          <w:i/>
          <w:lang w:eastAsia="zh-CN"/>
        </w:rPr>
        <w:t>Notification Cause</w:t>
      </w:r>
      <w:r w:rsidRPr="003E7859">
        <w:rPr>
          <w:rFonts w:eastAsia="SimSun"/>
          <w:lang w:eastAsia="zh-CN"/>
        </w:rPr>
        <w:t xml:space="preserve"> IE</w:t>
      </w:r>
      <w:r w:rsidRPr="003E7859">
        <w:rPr>
          <w:rFonts w:eastAsia="SimSun" w:hint="eastAsia"/>
          <w:lang w:eastAsia="zh-CN"/>
        </w:rPr>
        <w:t>.</w:t>
      </w:r>
      <w:ins w:id="26" w:author="Jian (James) Xu_LGE" w:date="2020-06-23T11:04:00Z">
        <w:r w:rsidR="00490100">
          <w:rPr>
            <w:rFonts w:eastAsia="SimSun"/>
            <w:lang w:eastAsia="zh-CN"/>
          </w:rPr>
          <w:t xml:space="preserve"> For a QoS flow indicated as not fulfilled anymore the NG-RAN node may also indicate an alternative QoS parameter set which it can currently fulfil</w:t>
        </w:r>
        <w:r w:rsidR="00490100" w:rsidRPr="00CC3EF0">
          <w:rPr>
            <w:rFonts w:eastAsia="Times New Roman"/>
            <w:lang w:eastAsia="en-GB"/>
          </w:rPr>
          <w:t xml:space="preserve"> </w:t>
        </w:r>
        <w:r w:rsidR="00490100">
          <w:rPr>
            <w:rFonts w:eastAsia="Times New Roman"/>
            <w:lang w:eastAsia="en-GB"/>
          </w:rPr>
          <w:t xml:space="preserve">in </w:t>
        </w:r>
        <w:r w:rsidR="00490100" w:rsidRPr="00D00272">
          <w:rPr>
            <w:rFonts w:eastAsia="Times New Roman"/>
            <w:lang w:eastAsia="en-GB"/>
          </w:rPr>
          <w:t>the</w:t>
        </w:r>
        <w:r w:rsidR="00490100" w:rsidRPr="00A06ABF">
          <w:rPr>
            <w:rFonts w:eastAsia="Times New Roman"/>
            <w:i/>
            <w:lang w:eastAsia="ja-JP"/>
          </w:rPr>
          <w:t xml:space="preserve"> </w:t>
        </w:r>
        <w:r w:rsidR="00490100">
          <w:rPr>
            <w:rFonts w:eastAsia="Times New Roman"/>
            <w:i/>
            <w:lang w:eastAsia="ja-JP"/>
          </w:rPr>
          <w:t>Current QoS Parameters Set Index</w:t>
        </w:r>
        <w:r w:rsidR="00490100" w:rsidRPr="00D00272">
          <w:rPr>
            <w:rFonts w:eastAsia="Times New Roman"/>
            <w:lang w:eastAsia="ja-JP"/>
          </w:rPr>
          <w:t xml:space="preserve"> IE</w:t>
        </w:r>
        <w:r w:rsidR="00490100">
          <w:rPr>
            <w:rFonts w:eastAsia="Times New Roman"/>
            <w:lang w:eastAsia="ja-JP"/>
          </w:rPr>
          <w:t>.</w:t>
        </w:r>
      </w:ins>
    </w:p>
    <w:p w14:paraId="270BAEB3" w14:textId="77777777" w:rsidR="00E84E17" w:rsidRPr="003E7859" w:rsidRDefault="00E84E17" w:rsidP="00E84E17">
      <w:pPr>
        <w:overflowPunct w:val="0"/>
        <w:autoSpaceDE w:val="0"/>
        <w:autoSpaceDN w:val="0"/>
        <w:adjustRightInd w:val="0"/>
        <w:ind w:left="568" w:hanging="284"/>
        <w:textAlignment w:val="baseline"/>
        <w:rPr>
          <w:rFonts w:eastAsia="SimSun"/>
          <w:lang w:eastAsia="zh-CN"/>
        </w:rPr>
      </w:pPr>
      <w:r w:rsidRPr="003E7859">
        <w:rPr>
          <w:rFonts w:eastAsia="SimSun"/>
          <w:lang w:eastAsia="zh-CN"/>
        </w:rPr>
        <w:t>-</w:t>
      </w:r>
      <w:r w:rsidRPr="003E7859">
        <w:rPr>
          <w:rFonts w:eastAsia="SimSun"/>
          <w:lang w:eastAsia="zh-CN"/>
        </w:rPr>
        <w:tab/>
      </w:r>
      <w:r w:rsidRPr="003E7859">
        <w:rPr>
          <w:rFonts w:eastAsia="SimSun" w:hint="eastAsia"/>
          <w:lang w:eastAsia="zh-CN"/>
        </w:rPr>
        <w:t xml:space="preserve">For each PDU session </w:t>
      </w:r>
      <w:r w:rsidRPr="003E7859">
        <w:rPr>
          <w:rFonts w:eastAsia="SimSun"/>
          <w:lang w:eastAsia="zh-CN"/>
        </w:rPr>
        <w:t xml:space="preserve">resource </w:t>
      </w:r>
      <w:r w:rsidRPr="003E7859">
        <w:rPr>
          <w:rFonts w:eastAsia="SimSun" w:hint="eastAsia"/>
          <w:lang w:eastAsia="zh-CN"/>
        </w:rPr>
        <w:t xml:space="preserve">which is released by the </w:t>
      </w:r>
      <w:r w:rsidRPr="003E7859">
        <w:rPr>
          <w:rFonts w:eastAsia="SimSun"/>
          <w:lang w:eastAsia="zh-CN"/>
        </w:rPr>
        <w:t>NG-RAN node</w:t>
      </w:r>
      <w:r w:rsidRPr="003E7859">
        <w:rPr>
          <w:rFonts w:eastAsia="SimSun" w:hint="eastAsia"/>
          <w:lang w:eastAsia="zh-CN"/>
        </w:rPr>
        <w:t xml:space="preserve">, the </w:t>
      </w:r>
      <w:r w:rsidRPr="003E7859">
        <w:rPr>
          <w:rFonts w:eastAsia="Times New Roman"/>
          <w:i/>
          <w:lang w:eastAsia="en-GB"/>
        </w:rPr>
        <w:t>PDU Session Resource Notify Released Transfer</w:t>
      </w:r>
      <w:r w:rsidRPr="003E7859">
        <w:rPr>
          <w:rFonts w:eastAsia="Times New Roman"/>
          <w:lang w:eastAsia="en-GB"/>
        </w:rPr>
        <w:t xml:space="preserve"> IE</w:t>
      </w:r>
      <w:r w:rsidRPr="003E7859" w:rsidDel="008B1D66">
        <w:rPr>
          <w:rFonts w:eastAsia="Times New Roman"/>
          <w:lang w:eastAsia="ja-JP"/>
        </w:rPr>
        <w:t xml:space="preserve"> </w:t>
      </w:r>
      <w:r w:rsidRPr="003E7859">
        <w:rPr>
          <w:rFonts w:eastAsia="Times New Roman"/>
          <w:lang w:eastAsia="ja-JP"/>
        </w:rPr>
        <w:t>shall</w:t>
      </w:r>
      <w:r w:rsidRPr="003E7859">
        <w:rPr>
          <w:rFonts w:eastAsia="SimSun" w:hint="eastAsia"/>
          <w:lang w:eastAsia="zh-CN"/>
        </w:rPr>
        <w:t xml:space="preserve"> be included </w:t>
      </w:r>
      <w:r w:rsidRPr="003E7859">
        <w:rPr>
          <w:rFonts w:eastAsia="Times New Roman"/>
          <w:lang w:eastAsia="ja-JP"/>
        </w:rPr>
        <w:t xml:space="preserve">containing </w:t>
      </w:r>
      <w:r w:rsidRPr="003E7859">
        <w:rPr>
          <w:rFonts w:eastAsia="SimSun" w:hint="eastAsia"/>
          <w:lang w:eastAsia="zh-CN"/>
        </w:rPr>
        <w:t xml:space="preserve">the release cause in the </w:t>
      </w:r>
      <w:r w:rsidRPr="003E7859">
        <w:rPr>
          <w:rFonts w:eastAsia="SimSun"/>
          <w:i/>
          <w:lang w:eastAsia="zh-CN"/>
        </w:rPr>
        <w:t>C</w:t>
      </w:r>
      <w:r w:rsidRPr="003E7859">
        <w:rPr>
          <w:rFonts w:eastAsia="SimSun" w:hint="eastAsia"/>
          <w:i/>
          <w:lang w:eastAsia="zh-CN"/>
        </w:rPr>
        <w:t>ause</w:t>
      </w:r>
      <w:r w:rsidRPr="003E7859">
        <w:rPr>
          <w:rFonts w:eastAsia="SimSun" w:hint="eastAsia"/>
          <w:lang w:eastAsia="zh-CN"/>
        </w:rPr>
        <w:t xml:space="preserve"> IE.</w:t>
      </w:r>
    </w:p>
    <w:p w14:paraId="0639E2DF" w14:textId="77777777" w:rsidR="00E84E17" w:rsidRPr="003E7859" w:rsidRDefault="00E84E17" w:rsidP="00E84E17">
      <w:pPr>
        <w:overflowPunct w:val="0"/>
        <w:autoSpaceDE w:val="0"/>
        <w:autoSpaceDN w:val="0"/>
        <w:adjustRightInd w:val="0"/>
        <w:textAlignment w:val="baseline"/>
        <w:rPr>
          <w:rFonts w:eastAsia="SimSun"/>
          <w:lang w:eastAsia="zh-CN"/>
        </w:rPr>
      </w:pPr>
      <w:r w:rsidRPr="003E7859">
        <w:rPr>
          <w:rFonts w:eastAsia="SimSun" w:hint="eastAsia"/>
          <w:lang w:eastAsia="zh-CN"/>
        </w:rPr>
        <w:t>T</w:t>
      </w:r>
      <w:r w:rsidRPr="003E7859">
        <w:rPr>
          <w:rFonts w:eastAsia="SimSun"/>
          <w:lang w:eastAsia="zh-CN"/>
        </w:rPr>
        <w:t>he NG-RAN node shall, if supported, report</w:t>
      </w:r>
      <w:r w:rsidRPr="003E7859">
        <w:rPr>
          <w:rFonts w:eastAsia="Times New Roman"/>
          <w:lang w:eastAsia="ja-JP"/>
        </w:rPr>
        <w:t xml:space="preserve"> in the PDU SESSION RESOURCE </w:t>
      </w:r>
      <w:r w:rsidRPr="003E7859">
        <w:rPr>
          <w:rFonts w:eastAsia="SimSun" w:hint="eastAsia"/>
          <w:lang w:eastAsia="zh-CN"/>
        </w:rPr>
        <w:t>NOTIFY</w:t>
      </w:r>
      <w:r w:rsidRPr="003E7859">
        <w:rPr>
          <w:rFonts w:eastAsia="Times New Roman"/>
          <w:lang w:eastAsia="ja-JP"/>
        </w:rPr>
        <w:t xml:space="preserve"> message location information of the UE</w:t>
      </w:r>
      <w:r w:rsidRPr="003E7859">
        <w:rPr>
          <w:rFonts w:eastAsia="SimSun"/>
          <w:lang w:eastAsia="zh-CN"/>
        </w:rPr>
        <w:t xml:space="preserve"> in the </w:t>
      </w:r>
      <w:r w:rsidRPr="003E7859">
        <w:rPr>
          <w:rFonts w:eastAsia="SimSun"/>
          <w:i/>
          <w:lang w:eastAsia="zh-CN"/>
        </w:rPr>
        <w:t>User Location Information</w:t>
      </w:r>
      <w:r w:rsidRPr="003E7859">
        <w:rPr>
          <w:rFonts w:eastAsia="SimSun"/>
          <w:lang w:eastAsia="zh-CN"/>
        </w:rPr>
        <w:t xml:space="preserve"> IE</w:t>
      </w:r>
      <w:r w:rsidRPr="003E7859">
        <w:rPr>
          <w:rFonts w:eastAsia="SimSun" w:hint="eastAsia"/>
          <w:lang w:eastAsia="zh-CN"/>
        </w:rPr>
        <w:t>.</w:t>
      </w:r>
    </w:p>
    <w:p w14:paraId="75C13051" w14:textId="77777777" w:rsidR="00E84E17" w:rsidRPr="003E7859" w:rsidRDefault="00E84E17" w:rsidP="00E84E17">
      <w:pPr>
        <w:overflowPunct w:val="0"/>
        <w:autoSpaceDE w:val="0"/>
        <w:autoSpaceDN w:val="0"/>
        <w:adjustRightInd w:val="0"/>
        <w:textAlignment w:val="baseline"/>
        <w:rPr>
          <w:rFonts w:eastAsia="Times New Roman"/>
          <w:lang w:eastAsia="en-GB"/>
        </w:rPr>
      </w:pPr>
      <w:r w:rsidRPr="003E7859">
        <w:rPr>
          <w:rFonts w:eastAsia="Times New Roman"/>
          <w:lang w:eastAsia="en-GB"/>
        </w:rPr>
        <w:t>Upon reception of the PDU S</w:t>
      </w:r>
      <w:r w:rsidRPr="003E7859">
        <w:rPr>
          <w:rFonts w:eastAsia="SimSun" w:hint="eastAsia"/>
          <w:lang w:eastAsia="zh-CN"/>
        </w:rPr>
        <w:t>ESSION</w:t>
      </w:r>
      <w:r w:rsidRPr="003E7859">
        <w:rPr>
          <w:rFonts w:eastAsia="Times New Roman"/>
          <w:lang w:eastAsia="en-GB"/>
        </w:rPr>
        <w:t xml:space="preserve"> R</w:t>
      </w:r>
      <w:r w:rsidRPr="003E7859">
        <w:rPr>
          <w:rFonts w:eastAsia="SimSun" w:hint="eastAsia"/>
          <w:lang w:eastAsia="zh-CN"/>
        </w:rPr>
        <w:t>ESOURCE</w:t>
      </w:r>
      <w:r w:rsidRPr="003E7859">
        <w:rPr>
          <w:rFonts w:eastAsia="Times New Roman"/>
          <w:lang w:eastAsia="en-GB"/>
        </w:rPr>
        <w:t xml:space="preserve"> NOTIFY message, the </w:t>
      </w:r>
      <w:r w:rsidRPr="003E7859">
        <w:rPr>
          <w:rFonts w:eastAsia="SimSun" w:hint="eastAsia"/>
          <w:lang w:eastAsia="zh-CN"/>
        </w:rPr>
        <w:t>AMF</w:t>
      </w:r>
      <w:r w:rsidRPr="003E7859">
        <w:rPr>
          <w:rFonts w:eastAsia="Times New Roman"/>
          <w:lang w:eastAsia="en-GB"/>
        </w:rPr>
        <w:t xml:space="preserve"> shall, for each PDU session indicated in the </w:t>
      </w:r>
      <w:r w:rsidRPr="003E7859">
        <w:rPr>
          <w:rFonts w:eastAsia="Times New Roman"/>
          <w:i/>
          <w:lang w:eastAsia="en-GB"/>
        </w:rPr>
        <w:t xml:space="preserve">PDU Session </w:t>
      </w:r>
      <w:r w:rsidRPr="003E7859">
        <w:rPr>
          <w:rFonts w:eastAsia="Times New Roman"/>
          <w:i/>
          <w:iCs/>
          <w:lang w:eastAsia="en-GB"/>
        </w:rPr>
        <w:t xml:space="preserve">ID </w:t>
      </w:r>
      <w:r w:rsidRPr="003E7859">
        <w:rPr>
          <w:rFonts w:eastAsia="Times New Roman"/>
          <w:lang w:eastAsia="en-GB"/>
        </w:rPr>
        <w:t xml:space="preserve">IE, transfer transparently the </w:t>
      </w:r>
      <w:r w:rsidRPr="003E7859">
        <w:rPr>
          <w:rFonts w:eastAsia="Times New Roman"/>
          <w:i/>
          <w:lang w:eastAsia="en-GB"/>
        </w:rPr>
        <w:t xml:space="preserve">PDU Session Resource </w:t>
      </w:r>
      <w:r w:rsidRPr="003E7859">
        <w:rPr>
          <w:rFonts w:eastAsia="SimSun" w:hint="eastAsia"/>
          <w:i/>
          <w:iCs/>
          <w:lang w:eastAsia="zh-CN"/>
        </w:rPr>
        <w:t>Notify</w:t>
      </w:r>
      <w:r w:rsidRPr="003E7859">
        <w:rPr>
          <w:rFonts w:eastAsia="Times New Roman"/>
          <w:i/>
          <w:iCs/>
          <w:lang w:eastAsia="en-GB"/>
        </w:rPr>
        <w:t xml:space="preserve"> Transfer</w:t>
      </w:r>
      <w:r w:rsidRPr="003E7859">
        <w:rPr>
          <w:rFonts w:eastAsia="Times New Roman"/>
          <w:lang w:eastAsia="en-GB"/>
        </w:rPr>
        <w:t xml:space="preserve"> </w:t>
      </w:r>
      <w:r w:rsidRPr="003E7859">
        <w:rPr>
          <w:rFonts w:eastAsia="SimSun" w:hint="eastAsia"/>
          <w:lang w:eastAsia="zh-CN"/>
        </w:rPr>
        <w:t xml:space="preserve">IE </w:t>
      </w:r>
      <w:r w:rsidRPr="003E7859">
        <w:rPr>
          <w:rFonts w:eastAsia="SimSun"/>
          <w:lang w:eastAsia="zh-CN"/>
        </w:rPr>
        <w:t xml:space="preserve">or </w:t>
      </w:r>
      <w:r w:rsidRPr="003E7859">
        <w:rPr>
          <w:rFonts w:eastAsia="SimSun"/>
          <w:i/>
          <w:lang w:eastAsia="zh-CN"/>
        </w:rPr>
        <w:t>PDU Session Resource Notify Released Transfer</w:t>
      </w:r>
      <w:r w:rsidRPr="003E7859">
        <w:rPr>
          <w:rFonts w:eastAsia="SimSun"/>
          <w:lang w:eastAsia="zh-CN"/>
        </w:rPr>
        <w:t xml:space="preserve"> IE </w:t>
      </w:r>
      <w:r w:rsidRPr="003E7859">
        <w:rPr>
          <w:rFonts w:eastAsia="Times New Roman"/>
          <w:lang w:eastAsia="en-GB"/>
        </w:rPr>
        <w:t xml:space="preserve">to the SMF associated with the concerned PDU session. Upon reception of </w:t>
      </w:r>
      <w:r w:rsidRPr="003E7859">
        <w:rPr>
          <w:rFonts w:eastAsia="Times New Roman"/>
          <w:i/>
          <w:lang w:eastAsia="en-GB"/>
        </w:rPr>
        <w:t>PDU Session</w:t>
      </w:r>
      <w:r w:rsidRPr="003E7859">
        <w:rPr>
          <w:rFonts w:eastAsia="Times New Roman"/>
          <w:lang w:eastAsia="en-GB"/>
        </w:rPr>
        <w:t xml:space="preserve"> </w:t>
      </w:r>
      <w:r w:rsidRPr="003E7859">
        <w:rPr>
          <w:rFonts w:eastAsia="Times New Roman"/>
          <w:i/>
          <w:lang w:eastAsia="en-GB"/>
        </w:rPr>
        <w:t xml:space="preserve">Resource </w:t>
      </w:r>
      <w:r w:rsidRPr="003E7859">
        <w:rPr>
          <w:rFonts w:eastAsia="SimSun" w:hint="eastAsia"/>
          <w:i/>
          <w:iCs/>
          <w:lang w:eastAsia="zh-CN"/>
        </w:rPr>
        <w:t>Notify</w:t>
      </w:r>
      <w:r w:rsidRPr="003E7859">
        <w:rPr>
          <w:rFonts w:eastAsia="Times New Roman"/>
          <w:i/>
          <w:iCs/>
          <w:lang w:eastAsia="en-GB"/>
        </w:rPr>
        <w:t xml:space="preserve"> Transfer</w:t>
      </w:r>
      <w:r w:rsidRPr="003E7859">
        <w:rPr>
          <w:rFonts w:eastAsia="Times New Roman"/>
          <w:lang w:eastAsia="en-GB"/>
        </w:rPr>
        <w:t xml:space="preserve"> </w:t>
      </w:r>
      <w:r w:rsidRPr="003E7859">
        <w:rPr>
          <w:rFonts w:eastAsia="SimSun" w:hint="eastAsia"/>
          <w:lang w:eastAsia="zh-CN"/>
        </w:rPr>
        <w:t xml:space="preserve">IE, </w:t>
      </w:r>
      <w:r w:rsidRPr="003E7859">
        <w:rPr>
          <w:rFonts w:eastAsia="SimSun"/>
          <w:lang w:eastAsia="zh-CN"/>
        </w:rPr>
        <w:t xml:space="preserve">the </w:t>
      </w:r>
      <w:r w:rsidRPr="003E7859">
        <w:rPr>
          <w:rFonts w:eastAsia="SimSun" w:hint="eastAsia"/>
          <w:lang w:eastAsia="zh-CN"/>
        </w:rPr>
        <w:t>SMF</w:t>
      </w:r>
      <w:r w:rsidRPr="003E7859">
        <w:rPr>
          <w:rFonts w:eastAsia="Times New Roman"/>
          <w:lang w:eastAsia="en-GB"/>
        </w:rPr>
        <w:t xml:space="preserve"> normally initiate the appropriate release </w:t>
      </w:r>
      <w:r w:rsidRPr="003E7859">
        <w:rPr>
          <w:rFonts w:eastAsia="SimSun" w:hint="eastAsia"/>
          <w:lang w:eastAsia="zh-CN"/>
        </w:rPr>
        <w:t xml:space="preserve">or modify </w:t>
      </w:r>
      <w:r w:rsidRPr="003E7859">
        <w:rPr>
          <w:rFonts w:eastAsia="Times New Roman"/>
          <w:lang w:eastAsia="en-GB"/>
        </w:rPr>
        <w:t xml:space="preserve">procedure </w:t>
      </w:r>
      <w:r w:rsidRPr="003E7859">
        <w:rPr>
          <w:rFonts w:eastAsia="Times New Roman"/>
          <w:lang w:eastAsia="ko-KR"/>
        </w:rPr>
        <w:t xml:space="preserve">on the core network side </w:t>
      </w:r>
      <w:r w:rsidRPr="003E7859">
        <w:rPr>
          <w:rFonts w:eastAsia="Times New Roman"/>
          <w:lang w:eastAsia="en-GB"/>
        </w:rPr>
        <w:t xml:space="preserve">for the </w:t>
      </w:r>
      <w:r w:rsidRPr="003E7859">
        <w:rPr>
          <w:rFonts w:eastAsia="SimSun" w:hint="eastAsia"/>
          <w:lang w:eastAsia="zh-CN"/>
        </w:rPr>
        <w:t>PDU s</w:t>
      </w:r>
      <w:r w:rsidRPr="003E7859">
        <w:rPr>
          <w:rFonts w:eastAsia="SimSun"/>
          <w:lang w:eastAsia="zh-CN"/>
        </w:rPr>
        <w:t>ession</w:t>
      </w:r>
      <w:r w:rsidRPr="003E7859">
        <w:rPr>
          <w:rFonts w:eastAsia="SimSun" w:hint="eastAsia"/>
          <w:lang w:eastAsia="zh-CN"/>
        </w:rPr>
        <w:t>(</w:t>
      </w:r>
      <w:r w:rsidRPr="003E7859">
        <w:rPr>
          <w:rFonts w:eastAsia="Times New Roman"/>
          <w:lang w:eastAsia="en-GB"/>
        </w:rPr>
        <w:t>s</w:t>
      </w:r>
      <w:r w:rsidRPr="003E7859">
        <w:rPr>
          <w:rFonts w:eastAsia="SimSun" w:hint="eastAsia"/>
          <w:lang w:eastAsia="zh-CN"/>
        </w:rPr>
        <w:t>)</w:t>
      </w:r>
      <w:r w:rsidRPr="003E7859">
        <w:rPr>
          <w:rFonts w:eastAsia="Times New Roman"/>
          <w:lang w:eastAsia="en-GB"/>
        </w:rPr>
        <w:t xml:space="preserve"> </w:t>
      </w:r>
      <w:r w:rsidRPr="003E7859">
        <w:rPr>
          <w:rFonts w:eastAsia="SimSun" w:hint="eastAsia"/>
          <w:lang w:eastAsia="zh-CN"/>
        </w:rPr>
        <w:t xml:space="preserve">or QoS flow(s) </w:t>
      </w:r>
      <w:r w:rsidRPr="003E7859">
        <w:rPr>
          <w:rFonts w:eastAsia="Times New Roman"/>
          <w:lang w:eastAsia="en-GB"/>
        </w:rPr>
        <w:t>identified as not fulfilled anymore.</w:t>
      </w:r>
    </w:p>
    <w:p w14:paraId="0F67932F" w14:textId="77777777" w:rsidR="00E84E17" w:rsidRPr="003E7859" w:rsidRDefault="00E84E17" w:rsidP="00E84E17">
      <w:pPr>
        <w:overflowPunct w:val="0"/>
        <w:autoSpaceDE w:val="0"/>
        <w:autoSpaceDN w:val="0"/>
        <w:adjustRightInd w:val="0"/>
        <w:textAlignment w:val="baseline"/>
        <w:rPr>
          <w:rFonts w:eastAsia="Times New Roman"/>
          <w:lang w:eastAsia="en-GB"/>
        </w:rPr>
      </w:pPr>
      <w:r w:rsidRPr="003E7859">
        <w:rPr>
          <w:rFonts w:eastAsia="Times New Roman"/>
          <w:lang w:eastAsia="en-GB"/>
        </w:rPr>
        <w:t xml:space="preserve">For each PDU session for which the </w:t>
      </w:r>
      <w:r w:rsidRPr="003E7859">
        <w:rPr>
          <w:rFonts w:eastAsia="Times New Roman"/>
          <w:i/>
          <w:lang w:eastAsia="en-GB"/>
        </w:rPr>
        <w:t xml:space="preserve">Secondary RAT Usage Information </w:t>
      </w:r>
      <w:r w:rsidRPr="003E7859">
        <w:rPr>
          <w:rFonts w:eastAsia="Times New Roman"/>
          <w:lang w:eastAsia="en-GB"/>
        </w:rPr>
        <w:t xml:space="preserve">IE is included in the </w:t>
      </w:r>
      <w:r w:rsidRPr="003E7859">
        <w:rPr>
          <w:rFonts w:eastAsia="Times New Roman"/>
          <w:i/>
          <w:lang w:eastAsia="en-GB"/>
        </w:rPr>
        <w:t xml:space="preserve">PDU Session Resource Notify Transfer </w:t>
      </w:r>
      <w:r w:rsidRPr="003E7859">
        <w:rPr>
          <w:rFonts w:eastAsia="Times New Roman"/>
          <w:lang w:eastAsia="en-GB"/>
        </w:rPr>
        <w:t xml:space="preserve">IE or the </w:t>
      </w:r>
      <w:r w:rsidRPr="003E7859">
        <w:rPr>
          <w:rFonts w:eastAsia="Times New Roman"/>
          <w:i/>
          <w:lang w:eastAsia="en-GB"/>
        </w:rPr>
        <w:t xml:space="preserve">PDU Session Resource Notify Released Transfer </w:t>
      </w:r>
      <w:r w:rsidRPr="003E7859">
        <w:rPr>
          <w:rFonts w:eastAsia="Times New Roman"/>
          <w:lang w:eastAsia="en-GB"/>
        </w:rPr>
        <w:t>IE, the SMF shall handle this information as specified in TS 23.502 [10].</w:t>
      </w:r>
    </w:p>
    <w:p w14:paraId="13861A04" w14:textId="77777777" w:rsidR="00E84E17" w:rsidRPr="003E7859" w:rsidRDefault="00E84E17" w:rsidP="00E84E17">
      <w:pPr>
        <w:overflowPunct w:val="0"/>
        <w:autoSpaceDE w:val="0"/>
        <w:autoSpaceDN w:val="0"/>
        <w:adjustRightInd w:val="0"/>
        <w:textAlignment w:val="baseline"/>
        <w:rPr>
          <w:rFonts w:eastAsia="Times New Roman"/>
          <w:lang w:eastAsia="ja-JP"/>
        </w:rPr>
      </w:pPr>
      <w:r w:rsidRPr="003E7859">
        <w:rPr>
          <w:rFonts w:eastAsia="Times New Roman"/>
          <w:lang w:eastAsia="ja-JP"/>
        </w:rPr>
        <w:t xml:space="preserve">If the </w:t>
      </w:r>
      <w:r w:rsidRPr="003E7859">
        <w:rPr>
          <w:rFonts w:eastAsia="Times New Roman"/>
          <w:i/>
          <w:lang w:eastAsia="ja-JP"/>
        </w:rPr>
        <w:t>User Location Information</w:t>
      </w:r>
      <w:r w:rsidRPr="003E7859">
        <w:rPr>
          <w:rFonts w:eastAsia="Times New Roman"/>
          <w:lang w:eastAsia="ja-JP"/>
        </w:rPr>
        <w:t xml:space="preserve"> IE is included in the </w:t>
      </w:r>
      <w:r w:rsidRPr="003E7859">
        <w:rPr>
          <w:rFonts w:eastAsia="Times New Roman"/>
          <w:lang w:eastAsia="en-GB"/>
        </w:rPr>
        <w:t>PDU S</w:t>
      </w:r>
      <w:r w:rsidRPr="003E7859">
        <w:rPr>
          <w:rFonts w:eastAsia="SimSun" w:hint="eastAsia"/>
          <w:lang w:eastAsia="zh-CN"/>
        </w:rPr>
        <w:t>ESSION</w:t>
      </w:r>
      <w:r w:rsidRPr="003E7859">
        <w:rPr>
          <w:rFonts w:eastAsia="Times New Roman"/>
          <w:lang w:eastAsia="en-GB"/>
        </w:rPr>
        <w:t xml:space="preserve"> R</w:t>
      </w:r>
      <w:r w:rsidRPr="003E7859">
        <w:rPr>
          <w:rFonts w:eastAsia="SimSun" w:hint="eastAsia"/>
          <w:lang w:eastAsia="zh-CN"/>
        </w:rPr>
        <w:t>ESOURCE</w:t>
      </w:r>
      <w:r w:rsidRPr="003E7859">
        <w:rPr>
          <w:rFonts w:eastAsia="Times New Roman"/>
          <w:lang w:eastAsia="en-GB"/>
        </w:rPr>
        <w:t xml:space="preserve"> NOTIFY </w:t>
      </w:r>
      <w:r w:rsidRPr="003E7859">
        <w:rPr>
          <w:rFonts w:eastAsia="Times New Roman"/>
          <w:lang w:eastAsia="ja-JP"/>
        </w:rPr>
        <w:t>message, the AMF shall handle this information as specified in TS 23.50</w:t>
      </w:r>
      <w:r w:rsidRPr="003E7859">
        <w:rPr>
          <w:rFonts w:eastAsia="SimSun" w:hint="eastAsia"/>
          <w:lang w:eastAsia="zh-CN"/>
        </w:rPr>
        <w:t>1</w:t>
      </w:r>
      <w:r w:rsidRPr="003E7859">
        <w:rPr>
          <w:rFonts w:eastAsia="SimSun"/>
          <w:lang w:eastAsia="zh-CN"/>
        </w:rPr>
        <w:t xml:space="preserve"> </w:t>
      </w:r>
      <w:r w:rsidRPr="003E7859">
        <w:rPr>
          <w:rFonts w:eastAsia="SimSun" w:hint="eastAsia"/>
          <w:lang w:eastAsia="zh-CN"/>
        </w:rPr>
        <w:t>[9]</w:t>
      </w:r>
      <w:r w:rsidRPr="003E7859">
        <w:rPr>
          <w:rFonts w:eastAsia="Times New Roman"/>
          <w:lang w:eastAsia="ja-JP"/>
        </w:rPr>
        <w:t>.</w:t>
      </w:r>
    </w:p>
    <w:p w14:paraId="4D26367C" w14:textId="77777777" w:rsidR="00A20410" w:rsidRDefault="00A20410" w:rsidP="00F03A95">
      <w:pPr>
        <w:rPr>
          <w:b/>
        </w:rPr>
      </w:pPr>
    </w:p>
    <w:p w14:paraId="397204F3" w14:textId="77777777" w:rsidR="00E84E17" w:rsidRPr="00A20410" w:rsidRDefault="00E84E17" w:rsidP="00F03A95">
      <w:pPr>
        <w:rPr>
          <w:b/>
        </w:rPr>
      </w:pPr>
    </w:p>
    <w:p w14:paraId="3D4EB6FD" w14:textId="1AB931E7" w:rsidR="00A20410" w:rsidRDefault="00A20410"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0"/>
      </w:pPr>
      <w:bookmarkStart w:id="27" w:name="_Toc14165537"/>
      <w:r w:rsidRPr="00FA22D3">
        <w:t>8.3</w:t>
      </w:r>
      <w:r w:rsidRPr="00FA22D3">
        <w:tab/>
        <w:t>UE Context Management Procedures</w:t>
      </w:r>
      <w:bookmarkEnd w:id="27"/>
    </w:p>
    <w:p w14:paraId="30E15C8B" w14:textId="77777777" w:rsidR="00F015FF" w:rsidRPr="00FA22D3" w:rsidRDefault="00F015FF" w:rsidP="00F015FF">
      <w:pPr>
        <w:pStyle w:val="3"/>
      </w:pPr>
      <w:bookmarkStart w:id="28" w:name="_Toc14165538"/>
      <w:r w:rsidRPr="00FA22D3">
        <w:t>8.3.1</w:t>
      </w:r>
      <w:r w:rsidRPr="00FA22D3">
        <w:tab/>
        <w:t>Initial Context Setup</w:t>
      </w:r>
      <w:bookmarkEnd w:id="28"/>
    </w:p>
    <w:p w14:paraId="50A7FE9C" w14:textId="77777777" w:rsidR="00F015FF" w:rsidRPr="00FA22D3" w:rsidRDefault="00F015FF" w:rsidP="00F015FF">
      <w:pPr>
        <w:pStyle w:val="4"/>
      </w:pPr>
      <w:bookmarkStart w:id="29" w:name="_Toc14165539"/>
      <w:r w:rsidRPr="00FA22D3">
        <w:t>8.3.1.1</w:t>
      </w:r>
      <w:r w:rsidRPr="00FA22D3">
        <w:tab/>
        <w:t>General</w:t>
      </w:r>
      <w:bookmarkEnd w:id="29"/>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30" w:name="_Toc14165540"/>
      <w:r w:rsidRPr="00FA22D3">
        <w:t>8.3.1.2</w:t>
      </w:r>
      <w:r w:rsidRPr="00FA22D3">
        <w:tab/>
        <w:t>Successful Operation</w:t>
      </w:r>
      <w:bookmarkEnd w:id="30"/>
    </w:p>
    <w:p w14:paraId="0D732262" w14:textId="77777777" w:rsidR="00F015FF" w:rsidRPr="00FA22D3" w:rsidRDefault="00F015FF" w:rsidP="00F015FF">
      <w:pPr>
        <w:pStyle w:val="TH"/>
      </w:pPr>
      <w:r w:rsidRPr="00FA22D3">
        <w:object w:dxaOrig="6893" w:dyaOrig="2427" w14:anchorId="06CFD34F">
          <v:shape id="_x0000_i1028" type="#_x0000_t75" style="width:344.75pt;height:120.45pt" o:ole="">
            <v:imagedata r:id="rId16" o:title=""/>
          </v:shape>
          <o:OLEObject Type="Embed" ProgID="Visio.Drawing.11" ShapeID="_x0000_i1028" DrawAspect="Content" ObjectID="_1654419896" r:id="rId17"/>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r>
      <w:proofErr w:type="gramStart"/>
      <w:r w:rsidRPr="00FA22D3">
        <w:t>attempt</w:t>
      </w:r>
      <w:proofErr w:type="gramEnd"/>
      <w:r w:rsidRPr="00FA22D3">
        <w:t xml:space="preserve"> to execute the requested PDU session configuration;</w:t>
      </w:r>
    </w:p>
    <w:p w14:paraId="28AF3541" w14:textId="77777777"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lastRenderedPageBreak/>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70194022" w:rsidR="0088157B" w:rsidRDefault="00F015FF" w:rsidP="00020476">
      <w:pPr>
        <w:pStyle w:val="B1"/>
      </w:pPr>
      <w:r w:rsidRPr="00FA22D3">
        <w:t>-</w:t>
      </w:r>
      <w:r w:rsidRPr="00FA22D3">
        <w:tab/>
        <w:t>store the received Security Key in the UE context and, if the NG-RAN node is required to activate security for the UE, take this security key into use</w:t>
      </w:r>
      <w:r w:rsidR="00420FF8" w:rsidRPr="00FA22D3">
        <w:t>;</w:t>
      </w:r>
    </w:p>
    <w:p w14:paraId="405A14F4" w14:textId="13BE588F" w:rsidR="00420FF8" w:rsidRPr="0093612E" w:rsidRDefault="00420FF8" w:rsidP="00020476">
      <w:pPr>
        <w:pStyle w:val="B1"/>
        <w:rPr>
          <w:ins w:id="31" w:author="JianXu/책임연구원/차세대표준(연)5G표준Task(james6.xu@lge.com)" w:date="2019-08-08T12:36:00Z"/>
          <w:lang w:eastAsia="en-GB"/>
        </w:rPr>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del w:id="32" w:author="Jian (James) Xu_LGE" w:date="2020-04-03T14:38:00Z">
        <w:r w:rsidRPr="0071793B" w:rsidDel="00420FF8">
          <w:delText>.</w:delText>
        </w:r>
      </w:del>
      <w:ins w:id="33" w:author="Jian (James) Xu_LGE" w:date="2020-04-03T14:38:00Z">
        <w:r>
          <w:t>;</w:t>
        </w:r>
      </w:ins>
    </w:p>
    <w:p w14:paraId="579F6B59" w14:textId="77777777" w:rsidR="00020476" w:rsidRDefault="00020476" w:rsidP="00020476">
      <w:pPr>
        <w:pStyle w:val="B1"/>
        <w:rPr>
          <w:ins w:id="34" w:author="Jian (James) Xu_LGE" w:date="2020-02-04T09:45:00Z"/>
        </w:rPr>
      </w:pPr>
      <w:ins w:id="35"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36" w:author="Jian (James) Xu_LGE" w:date="2020-02-04T09:45:00Z"/>
        </w:rPr>
      </w:pPr>
      <w:ins w:id="37"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38" w:author="Jian (James) Xu_LGE" w:date="2020-02-04T09:45:00Z"/>
          <w:lang w:eastAsia="en-GB"/>
        </w:rPr>
      </w:pPr>
      <w:ins w:id="39"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40" w:author="Jian (James) Xu_LGE" w:date="2020-02-04T09:45:00Z"/>
          <w:lang w:eastAsia="en-GB"/>
        </w:rPr>
      </w:pPr>
      <w:ins w:id="41"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42"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r>
      <w:proofErr w:type="gramStart"/>
      <w:r w:rsidRPr="00FA22D3">
        <w:t>one</w:t>
      </w:r>
      <w:proofErr w:type="gramEnd"/>
      <w:r w:rsidRPr="00FA22D3">
        <w:t xml:space="preserv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lastRenderedPageBreak/>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43"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43"/>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44" w:name="_Toc14165552"/>
      <w:r w:rsidRPr="00FA22D3">
        <w:t>8.3.4</w:t>
      </w:r>
      <w:r w:rsidRPr="00FA22D3">
        <w:tab/>
        <w:t>UE Context Modification</w:t>
      </w:r>
      <w:bookmarkEnd w:id="44"/>
    </w:p>
    <w:p w14:paraId="07CC728F" w14:textId="77777777" w:rsidR="003B15F9" w:rsidRPr="00FA22D3" w:rsidRDefault="003B15F9" w:rsidP="003B15F9">
      <w:pPr>
        <w:pStyle w:val="4"/>
      </w:pPr>
      <w:bookmarkStart w:id="45" w:name="_Toc14165553"/>
      <w:r w:rsidRPr="00FA22D3">
        <w:t>8.3.4.1</w:t>
      </w:r>
      <w:r w:rsidRPr="00FA22D3">
        <w:tab/>
        <w:t>General</w:t>
      </w:r>
      <w:bookmarkEnd w:id="45"/>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46" w:name="_Toc14165554"/>
      <w:r w:rsidRPr="00FA22D3">
        <w:t>8.3.4.2</w:t>
      </w:r>
      <w:r w:rsidRPr="00FA22D3">
        <w:tab/>
        <w:t>Successful Operation</w:t>
      </w:r>
      <w:bookmarkEnd w:id="46"/>
    </w:p>
    <w:p w14:paraId="3FB57FA1" w14:textId="77777777" w:rsidR="003B15F9" w:rsidRPr="00FA22D3" w:rsidRDefault="003B15F9" w:rsidP="003B15F9">
      <w:pPr>
        <w:pStyle w:val="TH"/>
      </w:pPr>
      <w:r w:rsidRPr="00FA22D3">
        <w:object w:dxaOrig="6893" w:dyaOrig="2427" w14:anchorId="6DEA20B0">
          <v:shape id="_x0000_i1029" type="#_x0000_t75" style="width:344.75pt;height:120.45pt" o:ole="">
            <v:imagedata r:id="rId18" o:title=""/>
          </v:shape>
          <o:OLEObject Type="Embed" ProgID="Visio.Drawing.11" ShapeID="_x0000_i1029" DrawAspect="Content" ObjectID="_1654419897" r:id="rId19"/>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lastRenderedPageBreak/>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223E2853" w14:textId="459DC208" w:rsidR="001E6DF4" w:rsidRDefault="001E6DF4" w:rsidP="003B15F9">
      <w:pPr>
        <w:tabs>
          <w:tab w:val="right" w:pos="9641"/>
        </w:tabs>
        <w:rPr>
          <w:ins w:id="47" w:author="JianXu/책임연구원/차세대표준(연)5G표준Task(james6.xu@lge.com)" w:date="2019-08-08T15:07:00Z"/>
        </w:rPr>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6D56BEE7" w14:textId="77777777" w:rsidR="00020476" w:rsidRDefault="00020476" w:rsidP="00020476">
      <w:pPr>
        <w:tabs>
          <w:tab w:val="right" w:pos="9641"/>
        </w:tabs>
        <w:rPr>
          <w:ins w:id="48" w:author="Jian (James) Xu_LGE" w:date="2020-02-04T09:43:00Z"/>
        </w:rPr>
      </w:pPr>
      <w:ins w:id="49" w:author="Jian (James) Xu_LGE" w:date="2020-02-04T09:43:00Z">
        <w:r w:rsidRPr="00C84C3A">
          <w:t xml:space="preserve">If the </w:t>
        </w:r>
        <w:r w:rsidRPr="006B787A">
          <w:rPr>
            <w:i/>
            <w:rPrChange w:id="50" w:author="Jian (James) Xu_LGE" w:date="2020-06-19T11:30:00Z">
              <w:rPr/>
            </w:rPrChange>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6B787A">
          <w:rPr>
            <w:i/>
            <w:rPrChange w:id="51" w:author="Jian (James) Xu_LGE" w:date="2020-06-19T11:32:00Z">
              <w:rPr/>
            </w:rPrChange>
          </w:rPr>
          <w:t>NR V2X Services Authorized</w:t>
        </w:r>
        <w:r w:rsidRPr="00C84C3A">
          <w:t xml:space="preserve">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52" w:author="Jian (James) Xu_LGE" w:date="2020-02-04T09:43:00Z"/>
        </w:rPr>
      </w:pPr>
      <w:ins w:id="53" w:author="Jian (James) Xu_LGE" w:date="2020-02-04T09:43:00Z">
        <w:r w:rsidRPr="00C84C3A">
          <w:t xml:space="preserve">If the </w:t>
        </w:r>
        <w:r w:rsidRPr="006B787A">
          <w:rPr>
            <w:i/>
            <w:rPrChange w:id="54" w:author="Jian (James) Xu_LGE" w:date="2020-06-19T11:31:00Z">
              <w:rPr/>
            </w:rPrChange>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6B787A">
          <w:rPr>
            <w:i/>
            <w:rPrChange w:id="55" w:author="Jian (James) Xu_LGE" w:date="2020-06-19T11:33:00Z">
              <w:rPr/>
            </w:rPrChange>
          </w:rPr>
          <w:t>LTE V2X Services Authorized</w:t>
        </w:r>
        <w:r w:rsidRPr="00C84C3A">
          <w:t xml:space="preserve">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56" w:author="Jian (James) Xu_LGE" w:date="2020-02-04T09:43:00Z"/>
          <w:lang w:eastAsia="zh-CN"/>
        </w:rPr>
      </w:pPr>
      <w:ins w:id="57" w:author="Jian (James) Xu_LGE" w:date="2020-02-04T09:43: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58" w:author="Jian (James) Xu_LGE" w:date="2020-02-04T09:43:00Z"/>
          <w:lang w:eastAsia="zh-CN"/>
        </w:rPr>
      </w:pPr>
      <w:ins w:id="59"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60" w:author="Jian (James) Xu_LGE" w:date="2020-02-04T09:43:00Z"/>
        </w:rPr>
      </w:pPr>
      <w:proofErr w:type="gramStart"/>
      <w:ins w:id="61" w:author="Jian (James) Xu_LGE" w:date="2020-02-04T09:43:00Z">
        <w:r w:rsidRPr="00636A0A">
          <w:lastRenderedPageBreak/>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62" w:author="Jian (James) Xu_LGE" w:date="2020-02-04T09:43:00Z"/>
          <w:lang w:eastAsia="zh-CN"/>
        </w:rPr>
      </w:pPr>
      <w:ins w:id="63"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64" w:author="Jian (James) Xu_LGE" w:date="2020-02-04T09:43:00Z"/>
          <w:lang w:eastAsia="zh-CN"/>
        </w:rPr>
      </w:pPr>
      <w:ins w:id="65" w:author="Jian (James) Xu_LGE" w:date="2020-02-04T09:43: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66" w:author="Jian (James) Xu_LGE" w:date="2020-02-04T09:43:00Z"/>
          <w:lang w:eastAsia="zh-CN"/>
        </w:rPr>
      </w:pPr>
      <w:ins w:id="67" w:author="Jian (James) Xu_LGE" w:date="2020-02-04T16:04:00Z">
        <w:r>
          <w:t xml:space="preserve">-    </w:t>
        </w:r>
      </w:ins>
      <w:proofErr w:type="gramStart"/>
      <w:ins w:id="68" w:author="Jian (James) Xu_LGE" w:date="2020-02-04T09:43:00Z">
        <w:r w:rsidR="00020476" w:rsidRPr="00636A0A">
          <w:t>use</w:t>
        </w:r>
        <w:proofErr w:type="gramEnd"/>
        <w:r w:rsidR="00020476" w:rsidRPr="00636A0A">
          <w:t xml:space="preserv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69" w:author="Jian (James) Xu_LGE" w:date="2020-02-04T09:43:00Z"/>
          <w:lang w:eastAsia="zh-CN"/>
        </w:rPr>
      </w:pPr>
      <w:ins w:id="70"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71" w:name="_Toc20954881"/>
      <w:bookmarkStart w:id="72" w:name="_Toc29503318"/>
      <w:bookmarkStart w:id="73" w:name="_Toc29503902"/>
      <w:bookmarkStart w:id="74" w:name="_Toc29504486"/>
      <w:r w:rsidRPr="001D2E49">
        <w:t>8.4.2</w:t>
      </w:r>
      <w:r w:rsidRPr="001D2E49">
        <w:tab/>
        <w:t>Handover Resource Allocation</w:t>
      </w:r>
      <w:bookmarkEnd w:id="71"/>
      <w:bookmarkEnd w:id="72"/>
      <w:bookmarkEnd w:id="73"/>
      <w:bookmarkEnd w:id="74"/>
    </w:p>
    <w:p w14:paraId="205FA1C9" w14:textId="77777777" w:rsidR="007C2577" w:rsidRPr="001D2E49" w:rsidRDefault="007C2577" w:rsidP="007C2577">
      <w:pPr>
        <w:pStyle w:val="4"/>
      </w:pPr>
      <w:bookmarkStart w:id="75" w:name="_Toc20954882"/>
      <w:bookmarkStart w:id="76" w:name="_Toc29503319"/>
      <w:bookmarkStart w:id="77" w:name="_Toc29503903"/>
      <w:bookmarkStart w:id="78" w:name="_Toc29504487"/>
      <w:r w:rsidRPr="001D2E49">
        <w:t>8.4.2.1</w:t>
      </w:r>
      <w:r w:rsidRPr="001D2E49">
        <w:tab/>
        <w:t>General</w:t>
      </w:r>
      <w:bookmarkEnd w:id="75"/>
      <w:bookmarkEnd w:id="76"/>
      <w:bookmarkEnd w:id="77"/>
      <w:bookmarkEnd w:id="78"/>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79" w:name="_Toc20954883"/>
      <w:bookmarkStart w:id="80" w:name="_Toc29503320"/>
      <w:bookmarkStart w:id="81" w:name="_Toc29503904"/>
      <w:bookmarkStart w:id="82" w:name="_Toc29504488"/>
      <w:r w:rsidRPr="001D2E49">
        <w:t>8.4.2.2</w:t>
      </w:r>
      <w:r w:rsidRPr="001D2E49">
        <w:tab/>
        <w:t>Successful Operation</w:t>
      </w:r>
      <w:bookmarkEnd w:id="79"/>
      <w:bookmarkEnd w:id="80"/>
      <w:bookmarkEnd w:id="81"/>
      <w:bookmarkEnd w:id="82"/>
    </w:p>
    <w:p w14:paraId="45C874AB" w14:textId="77777777" w:rsidR="007C2577" w:rsidRPr="001D2E49" w:rsidRDefault="007C2577" w:rsidP="007C2577">
      <w:pPr>
        <w:pStyle w:val="TH"/>
      </w:pPr>
      <w:r w:rsidRPr="001D2E49">
        <w:object w:dxaOrig="6893" w:dyaOrig="2427" w14:anchorId="19C9F0C4">
          <v:shape id="_x0000_i1030" type="#_x0000_t75" style="width:344.75pt;height:120.9pt" o:ole="">
            <v:imagedata r:id="rId20" o:title=""/>
          </v:shape>
          <o:OLEObject Type="Embed" ProgID="Visio.Drawing.11" ShapeID="_x0000_i1030" DrawAspect="Content" ObjectID="_1654419898" r:id="rId21"/>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388EDD60" w14:textId="77777777" w:rsidR="007C2577" w:rsidRPr="001D2E49" w:rsidRDefault="007C2577" w:rsidP="007C2577">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A39287A" w14:textId="05FDE124" w:rsidR="00E84E17" w:rsidRDefault="007C2577" w:rsidP="00490100">
      <w:pPr>
        <w:rPr>
          <w:ins w:id="83" w:author="Jian (James) Xu_LGE" w:date="2020-06-23T11:07:00Z"/>
        </w:rPr>
      </w:pPr>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44AEC721" w14:textId="0380397A" w:rsidR="00490100" w:rsidRPr="001D2E49" w:rsidRDefault="00490100" w:rsidP="00490100">
      <w:ins w:id="84" w:author="Jian (James) Xu_LGE" w:date="2020-06-23T11:07:00Z">
        <w:r w:rsidRPr="00D00272">
          <w:rPr>
            <w:rFonts w:eastAsia="Times New Roman"/>
            <w:lang w:eastAsia="ja-JP"/>
          </w:rPr>
          <w:t>For each PDU session in</w:t>
        </w:r>
        <w:r>
          <w:rPr>
            <w:rFonts w:eastAsia="Times New Roman"/>
            <w:lang w:eastAsia="ja-JP"/>
          </w:rPr>
          <w:t>cluded in</w:t>
        </w:r>
        <w:r w:rsidRPr="00D00272">
          <w:rPr>
            <w:rFonts w:eastAsia="Times New Roman"/>
            <w:lang w:eastAsia="ja-JP"/>
          </w:rPr>
          <w:t xml:space="preserve"> the </w:t>
        </w:r>
        <w:r>
          <w:rPr>
            <w:rFonts w:eastAsia="Times New Roman"/>
            <w:lang w:eastAsia="ja-JP"/>
          </w:rPr>
          <w:t>HANDOVER REQUEST</w:t>
        </w:r>
        <w:r w:rsidRPr="00D00272">
          <w:rPr>
            <w:rFonts w:eastAsia="Times New Roman"/>
            <w:lang w:eastAsia="en-GB"/>
          </w:rPr>
          <w:t xml:space="preserve"> </w:t>
        </w:r>
        <w:r>
          <w:rPr>
            <w:rFonts w:eastAsia="Times New Roman"/>
            <w:lang w:eastAsia="en-GB"/>
          </w:rPr>
          <w:t xml:space="preserve">ACKNOWLEDGE </w:t>
        </w:r>
        <w:r w:rsidRPr="00D00272">
          <w:rPr>
            <w:rFonts w:eastAsia="Times New Roman"/>
            <w:lang w:eastAsia="ja-JP"/>
          </w:rPr>
          <w:t>message</w:t>
        </w:r>
        <w:r w:rsidRPr="00D00272">
          <w:rPr>
            <w:rFonts w:eastAsia="Times New Roman" w:hint="eastAsia"/>
            <w:lang w:eastAsia="zh-CN"/>
          </w:rPr>
          <w:t>, i</w:t>
        </w:r>
        <w:r w:rsidRPr="00D00272">
          <w:rPr>
            <w:rFonts w:eastAsia="Times New Roman"/>
            <w:lang w:eastAsia="en-GB"/>
          </w:rPr>
          <w:t>f the</w:t>
        </w:r>
        <w:r w:rsidRPr="00A06ABF">
          <w:rPr>
            <w:rFonts w:eastAsia="Times New Roman"/>
            <w:i/>
            <w:lang w:eastAsia="ja-JP"/>
          </w:rPr>
          <w:t xml:space="preserve"> </w:t>
        </w:r>
        <w:r>
          <w:rPr>
            <w:rFonts w:eastAsia="Times New Roman"/>
            <w:i/>
            <w:lang w:eastAsia="ja-JP"/>
          </w:rPr>
          <w:t>Current QoS Parameters Set Index</w:t>
        </w:r>
        <w:r w:rsidRPr="00D00272">
          <w:rPr>
            <w:rFonts w:eastAsia="Times New Roman"/>
            <w:lang w:eastAsia="ja-JP"/>
          </w:rPr>
          <w:t xml:space="preserve"> IE</w:t>
        </w:r>
        <w:r>
          <w:rPr>
            <w:rFonts w:eastAsia="Times New Roman"/>
            <w:lang w:eastAsia="ja-JP"/>
          </w:rPr>
          <w:t xml:space="preserve"> is included for a QoS flow in the</w:t>
        </w:r>
        <w:r w:rsidRPr="00E03382">
          <w:rPr>
            <w:rFonts w:eastAsia="Times New Roman"/>
            <w:i/>
            <w:lang w:eastAsia="ja-JP"/>
          </w:rPr>
          <w:t xml:space="preserve"> </w:t>
        </w:r>
        <w:r>
          <w:rPr>
            <w:rFonts w:eastAsia="Times New Roman"/>
            <w:i/>
            <w:lang w:eastAsia="ja-JP"/>
          </w:rPr>
          <w:t>QoS Flow Setup Response List</w:t>
        </w:r>
        <w:r>
          <w:rPr>
            <w:rFonts w:eastAsia="Times New Roman"/>
            <w:lang w:eastAsia="ja-JP"/>
          </w:rPr>
          <w:t xml:space="preserve"> IE within the </w:t>
        </w:r>
        <w:r>
          <w:rPr>
            <w:rFonts w:eastAsia="Times New Roman"/>
            <w:i/>
            <w:lang w:eastAsia="ja-JP"/>
          </w:rPr>
          <w:t>Handover Request Acknowledge Transfer</w:t>
        </w:r>
        <w:r>
          <w:rPr>
            <w:rFonts w:eastAsia="Times New Roman"/>
            <w:lang w:eastAsia="ja-JP"/>
          </w:rPr>
          <w:t xml:space="preserve"> IE the SMF shall consider it as the currently fulfilled QoS parameters set among the alternative QoS parameters for the involved QoS flow.</w:t>
        </w:r>
      </w:ins>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85"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85"/>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Default="007C2577" w:rsidP="007C2577">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D29FBCE" w14:textId="4EAE112F" w:rsidR="002D51A0" w:rsidRPr="001D2E49" w:rsidRDefault="002D51A0" w:rsidP="007C2577">
      <w:pPr>
        <w:rPr>
          <w:rFonts w:eastAsia="SimSun"/>
          <w:lang w:eastAsia="zh-CN"/>
        </w:rPr>
      </w:pPr>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r>
      <w:proofErr w:type="gramStart"/>
      <w:r w:rsidRPr="001D2E49">
        <w:t>one</w:t>
      </w:r>
      <w:proofErr w:type="gramEnd"/>
      <w:r w:rsidRPr="001D2E49">
        <w:t xml:space="preserv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lastRenderedPageBreak/>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Default="007C2577" w:rsidP="007C2577">
      <w:pPr>
        <w:rPr>
          <w:rFonts w:eastAsia="맑은 고딕"/>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5D94E433" w14:textId="34037090" w:rsidR="002D51A0" w:rsidRPr="001D2E49" w:rsidRDefault="002D51A0" w:rsidP="007C2577">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바탕"/>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86" w:author="Jian (James) Xu_LGE" w:date="2020-02-03T19:55:00Z"/>
        </w:rPr>
      </w:pPr>
      <w:ins w:id="87" w:author="Jian (James) Xu_LGE" w:date="2020-02-03T19:55:00Z">
        <w:r w:rsidRPr="00C84B8E">
          <w:t xml:space="preserve">If the </w:t>
        </w:r>
        <w:r w:rsidRPr="006B787A">
          <w:rPr>
            <w:i/>
            <w:rPrChange w:id="88" w:author="Jian (James) Xu_LGE" w:date="2020-06-19T11:35:00Z">
              <w:rPr/>
            </w:rPrChange>
          </w:rPr>
          <w:t>NR V2X Services Authorized</w:t>
        </w:r>
        <w:r w:rsidRPr="00C84B8E">
          <w:t xml:space="preserve">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89" w:author="Jian (James) Xu_LGE" w:date="2020-02-03T19:55:00Z"/>
        </w:rPr>
      </w:pPr>
      <w:ins w:id="90" w:author="Jian (James) Xu_LGE" w:date="2020-02-03T19:55:00Z">
        <w:r w:rsidRPr="00C84B8E">
          <w:t xml:space="preserve">If the </w:t>
        </w:r>
        <w:r w:rsidRPr="006B787A">
          <w:rPr>
            <w:i/>
            <w:rPrChange w:id="91" w:author="Jian (James) Xu_LGE" w:date="2020-06-19T11:35:00Z">
              <w:rPr/>
            </w:rPrChange>
          </w:rPr>
          <w:t>LTE V2X Services Authorized</w:t>
        </w:r>
        <w:r w:rsidRPr="00C84B8E">
          <w:t xml:space="preserve">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92" w:author="Jian (James) Xu_LGE" w:date="2020-02-03T19:55:00Z"/>
        </w:rPr>
      </w:pPr>
      <w:ins w:id="93"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94" w:author="Jian (James) Xu_LGE" w:date="2020-02-03T19:55:00Z"/>
        </w:rPr>
      </w:pPr>
      <w:ins w:id="95"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96" w:author="Jian (James) Xu_LGE" w:date="2020-02-03T19:55:00Z"/>
        </w:rPr>
      </w:pPr>
      <w:ins w:id="97"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98" w:name="_Toc20954890"/>
      <w:bookmarkStart w:id="99" w:name="_Toc29503327"/>
      <w:bookmarkStart w:id="100" w:name="_Toc29503911"/>
      <w:bookmarkStart w:id="101" w:name="_Toc29504495"/>
      <w:r w:rsidRPr="001D2E49">
        <w:t>8.4.4</w:t>
      </w:r>
      <w:r w:rsidRPr="001D2E49">
        <w:tab/>
        <w:t>Path Switch Request</w:t>
      </w:r>
      <w:bookmarkEnd w:id="98"/>
      <w:bookmarkEnd w:id="99"/>
      <w:bookmarkEnd w:id="100"/>
      <w:bookmarkEnd w:id="101"/>
    </w:p>
    <w:p w14:paraId="7C6259AF" w14:textId="77777777" w:rsidR="007C2577" w:rsidRPr="001D2E49" w:rsidRDefault="007C2577" w:rsidP="007C2577">
      <w:pPr>
        <w:pStyle w:val="4"/>
      </w:pPr>
      <w:bookmarkStart w:id="102" w:name="_Toc20954891"/>
      <w:bookmarkStart w:id="103" w:name="_Toc29503328"/>
      <w:bookmarkStart w:id="104" w:name="_Toc29503912"/>
      <w:bookmarkStart w:id="105" w:name="_Toc29504496"/>
      <w:r w:rsidRPr="001D2E49">
        <w:t>8.4.4.1</w:t>
      </w:r>
      <w:r w:rsidRPr="001D2E49">
        <w:tab/>
        <w:t>General</w:t>
      </w:r>
      <w:bookmarkEnd w:id="102"/>
      <w:bookmarkEnd w:id="103"/>
      <w:bookmarkEnd w:id="104"/>
      <w:bookmarkEnd w:id="105"/>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106" w:name="_Toc20954892"/>
      <w:bookmarkStart w:id="107" w:name="_Toc29503329"/>
      <w:bookmarkStart w:id="108" w:name="_Toc29503913"/>
      <w:bookmarkStart w:id="109" w:name="_Toc29504497"/>
      <w:r w:rsidRPr="001D2E49">
        <w:lastRenderedPageBreak/>
        <w:t>8.4.4.2</w:t>
      </w:r>
      <w:r w:rsidRPr="001D2E49">
        <w:tab/>
        <w:t>Successful Operation</w:t>
      </w:r>
      <w:bookmarkEnd w:id="106"/>
      <w:bookmarkEnd w:id="107"/>
      <w:bookmarkEnd w:id="108"/>
      <w:bookmarkEnd w:id="109"/>
    </w:p>
    <w:p w14:paraId="1AAF4B23" w14:textId="77777777" w:rsidR="007C2577" w:rsidRPr="001D2E49" w:rsidRDefault="007C2577" w:rsidP="007C2577">
      <w:pPr>
        <w:pStyle w:val="TH"/>
      </w:pPr>
      <w:r w:rsidRPr="001D2E49">
        <w:object w:dxaOrig="6893" w:dyaOrig="2427" w14:anchorId="6B923D1F">
          <v:shape id="_x0000_i1031" type="#_x0000_t75" style="width:344.75pt;height:120.9pt" o:ole="">
            <v:imagedata r:id="rId22" o:title=""/>
          </v:shape>
          <o:OLEObject Type="Embed" ProgID="Visio.Drawing.11" ShapeID="_x0000_i1031" DrawAspect="Content" ObjectID="_1654419899" r:id="rId23"/>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08BDBF12" w14:textId="1FBA94E8" w:rsidR="00E84E17" w:rsidRDefault="007C2577" w:rsidP="00490100">
      <w:pPr>
        <w:rPr>
          <w:ins w:id="110" w:author="Jian (James) Xu_LGE" w:date="2020-06-23T11:09:00Z"/>
          <w:lang w:eastAsia="zh-CN"/>
        </w:rPr>
      </w:pPr>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53EF4353" w14:textId="068A9ADF" w:rsidR="00490100" w:rsidRPr="00490100" w:rsidRDefault="00490100" w:rsidP="00490100">
      <w:ins w:id="111" w:author="Jian (James) Xu_LGE" w:date="2020-06-23T11:09:00Z">
        <w:r w:rsidRPr="00D00272">
          <w:rPr>
            <w:rFonts w:eastAsia="Times New Roman"/>
            <w:lang w:eastAsia="ja-JP"/>
          </w:rPr>
          <w:t>For each PDU session in</w:t>
        </w:r>
        <w:r>
          <w:rPr>
            <w:rFonts w:eastAsia="Times New Roman"/>
            <w:lang w:eastAsia="ja-JP"/>
          </w:rPr>
          <w:t>cluded in</w:t>
        </w:r>
        <w:r w:rsidRPr="00D00272">
          <w:rPr>
            <w:rFonts w:eastAsia="Times New Roman"/>
            <w:lang w:eastAsia="ja-JP"/>
          </w:rPr>
          <w:t xml:space="preserve"> the </w:t>
        </w:r>
        <w:r>
          <w:rPr>
            <w:rFonts w:eastAsia="Times New Roman"/>
            <w:lang w:eastAsia="ja-JP"/>
          </w:rPr>
          <w:t>PATH SWITCH REQUEST</w:t>
        </w:r>
        <w:r w:rsidRPr="00D00272">
          <w:rPr>
            <w:rFonts w:eastAsia="Times New Roman"/>
            <w:lang w:eastAsia="en-GB"/>
          </w:rPr>
          <w:t xml:space="preserve"> </w:t>
        </w:r>
        <w:r w:rsidRPr="00D00272">
          <w:rPr>
            <w:rFonts w:eastAsia="Times New Roman"/>
            <w:lang w:eastAsia="ja-JP"/>
          </w:rPr>
          <w:t>message</w:t>
        </w:r>
        <w:r w:rsidRPr="00D00272">
          <w:rPr>
            <w:rFonts w:eastAsia="Times New Roman" w:hint="eastAsia"/>
            <w:lang w:eastAsia="zh-CN"/>
          </w:rPr>
          <w:t>, i</w:t>
        </w:r>
        <w:r w:rsidRPr="00D00272">
          <w:rPr>
            <w:rFonts w:eastAsia="Times New Roman"/>
            <w:lang w:eastAsia="en-GB"/>
          </w:rPr>
          <w:t>f the</w:t>
        </w:r>
        <w:r w:rsidRPr="00A06ABF">
          <w:rPr>
            <w:rFonts w:eastAsia="Times New Roman"/>
            <w:i/>
            <w:lang w:eastAsia="ja-JP"/>
          </w:rPr>
          <w:t xml:space="preserve"> </w:t>
        </w:r>
        <w:r>
          <w:rPr>
            <w:rFonts w:eastAsia="Times New Roman"/>
            <w:i/>
            <w:lang w:eastAsia="ja-JP"/>
          </w:rPr>
          <w:t>Current QoS Parameters Set Index</w:t>
        </w:r>
        <w:r w:rsidRPr="00D00272">
          <w:rPr>
            <w:rFonts w:eastAsia="Times New Roman"/>
            <w:lang w:eastAsia="ja-JP"/>
          </w:rPr>
          <w:t xml:space="preserve"> IE</w:t>
        </w:r>
        <w:r>
          <w:rPr>
            <w:rFonts w:eastAsia="Times New Roman"/>
            <w:lang w:eastAsia="ja-JP"/>
          </w:rPr>
          <w:t xml:space="preserve"> is included in the </w:t>
        </w:r>
        <w:r>
          <w:rPr>
            <w:rFonts w:eastAsia="Times New Roman"/>
            <w:i/>
            <w:lang w:eastAsia="ja-JP"/>
          </w:rPr>
          <w:t>Path Switch Request Transfer</w:t>
        </w:r>
        <w:r>
          <w:rPr>
            <w:rFonts w:eastAsia="Times New Roman"/>
            <w:lang w:eastAsia="ja-JP"/>
          </w:rPr>
          <w:t xml:space="preserve"> IE the SMF shall consider it as the currently fulfilled QoS parameters set among the alternative QoS parameters for the involved QoS flow.</w:t>
        </w:r>
      </w:ins>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w:t>
      </w:r>
      <w:r w:rsidRPr="001D2E49">
        <w:rPr>
          <w:rFonts w:eastAsia="맑은 고딕"/>
          <w:lang w:eastAsia="ko-KR"/>
        </w:rPr>
        <w:lastRenderedPageBreak/>
        <w:t xml:space="preserve">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F338927" w14:textId="27218025" w:rsidR="002D51A0" w:rsidRDefault="002D51A0" w:rsidP="007C2577">
      <w:pPr>
        <w:rPr>
          <w:ins w:id="112" w:author="Jian (James) Xu_LGE" w:date="2020-02-03T20:02:00Z"/>
        </w:rPr>
      </w:pPr>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315A85BC" w14:textId="77777777" w:rsidR="007C2577" w:rsidRDefault="007C2577" w:rsidP="007C2577">
      <w:pPr>
        <w:rPr>
          <w:ins w:id="113" w:author="Jian (James) Xu_LGE" w:date="2020-02-03T20:02:00Z"/>
        </w:rPr>
      </w:pPr>
      <w:ins w:id="114" w:author="Jian (James) Xu_LGE" w:date="2020-02-03T20:02:00Z">
        <w:r w:rsidRPr="009D17E0">
          <w:t xml:space="preserve">If the </w:t>
        </w:r>
        <w:r w:rsidRPr="006E24FB">
          <w:rPr>
            <w:i/>
            <w:rPrChange w:id="115" w:author="Jian (James) Xu_LGE" w:date="2020-06-19T11:41:00Z">
              <w:rPr/>
            </w:rPrChange>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6E24FB">
          <w:rPr>
            <w:i/>
            <w:rPrChange w:id="116" w:author="Jian (James) Xu_LGE" w:date="2020-06-19T11:42:00Z">
              <w:rPr/>
            </w:rPrChange>
          </w:rPr>
          <w:t>NR V2X Services Authorized</w:t>
        </w:r>
        <w:r w:rsidRPr="009D17E0">
          <w:t xml:space="preserve">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117" w:author="Jian (James) Xu_LGE" w:date="2020-02-03T20:02:00Z"/>
        </w:rPr>
      </w:pPr>
      <w:ins w:id="118" w:author="Jian (James) Xu_LGE" w:date="2020-02-03T20:02:00Z">
        <w:r w:rsidRPr="009D17E0">
          <w:t xml:space="preserve">If the </w:t>
        </w:r>
        <w:r w:rsidRPr="006E24FB">
          <w:rPr>
            <w:i/>
            <w:rPrChange w:id="119" w:author="Jian (James) Xu_LGE" w:date="2020-06-19T11:41:00Z">
              <w:rPr/>
            </w:rPrChange>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6E24FB">
          <w:rPr>
            <w:i/>
            <w:rPrChange w:id="120" w:author="Jian (James) Xu_LGE" w:date="2020-06-19T11:42:00Z">
              <w:rPr/>
            </w:rPrChange>
          </w:rPr>
          <w:t>LTE V2X Services Authorized</w:t>
        </w:r>
        <w:r w:rsidRPr="009D17E0">
          <w:t xml:space="preserve">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121" w:author="Jian (James) Xu_LGE" w:date="2020-02-03T20:02:00Z"/>
          <w:lang w:eastAsia="zh-CN"/>
        </w:rPr>
      </w:pPr>
      <w:ins w:id="122"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123" w:author="Jian (James) Xu_LGE" w:date="2020-02-03T20:02:00Z"/>
          <w:lang w:eastAsia="zh-CN"/>
        </w:rPr>
      </w:pPr>
      <w:ins w:id="124"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125" w:author="Jian (James) Xu_LGE" w:date="2020-02-03T20:02:00Z"/>
          <w:snapToGrid w:val="0"/>
        </w:rPr>
        <w:pPrChange w:id="126" w:author="Jian (James) Xu_LGE" w:date="2020-02-04T16:06:00Z">
          <w:pPr/>
        </w:pPrChange>
      </w:pPr>
      <w:ins w:id="127" w:author="Jian (James) Xu_LGE" w:date="2020-02-04T16:05:00Z">
        <w:r>
          <w:t>-</w:t>
        </w:r>
      </w:ins>
      <w:ins w:id="128" w:author="Jian (James) Xu_LGE" w:date="2020-02-04T16:06:00Z">
        <w:r>
          <w:t xml:space="preserve">    </w:t>
        </w:r>
      </w:ins>
      <w:proofErr w:type="gramStart"/>
      <w:ins w:id="129"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130" w:author="Jian (James) Xu_LGE" w:date="2020-02-03T20:02:00Z"/>
          <w:lang w:eastAsia="zh-CN"/>
        </w:rPr>
      </w:pPr>
      <w:ins w:id="131"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32" w:author="Jian (James) Xu_LGE" w:date="2020-02-03T20:02:00Z"/>
          <w:lang w:eastAsia="zh-CN"/>
        </w:rPr>
      </w:pPr>
      <w:ins w:id="133"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34" w:author="Jian (James) Xu_LGE" w:date="2020-02-03T20:02:00Z"/>
        </w:rPr>
        <w:pPrChange w:id="135" w:author="Jian (James) Xu_LGE" w:date="2020-02-04T16:07:00Z">
          <w:pPr/>
        </w:pPrChange>
      </w:pPr>
      <w:ins w:id="136" w:author="Jian (James) Xu_LGE" w:date="2020-02-04T16:07:00Z">
        <w:r>
          <w:t xml:space="preserve">-    </w:t>
        </w:r>
      </w:ins>
      <w:proofErr w:type="gramStart"/>
      <w:ins w:id="137"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38" w:author="Jian (James) Xu_LGE" w:date="2020-02-03T20:02:00Z"/>
        </w:rPr>
      </w:pPr>
      <w:ins w:id="139"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40" w:name="_Toc20955082"/>
      <w:r w:rsidRPr="001D2E49">
        <w:t>9.</w:t>
      </w:r>
      <w:r w:rsidRPr="001D2E49">
        <w:rPr>
          <w:lang w:eastAsia="zh-CN"/>
        </w:rPr>
        <w:t>2.2.1</w:t>
      </w:r>
      <w:r w:rsidRPr="001D2E49">
        <w:tab/>
      </w:r>
      <w:r w:rsidRPr="001D2E49">
        <w:rPr>
          <w:lang w:eastAsia="zh-CN"/>
        </w:rPr>
        <w:t>INITIAL CONTEXT SETUP REQUEST</w:t>
      </w:r>
      <w:bookmarkEnd w:id="140"/>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061FD31B" w14:textId="77777777" w:rsidTr="00CA0696">
        <w:tc>
          <w:tcPr>
            <w:tcW w:w="2160" w:type="dxa"/>
          </w:tcPr>
          <w:p w14:paraId="43EEBE28" w14:textId="41BD8738" w:rsidR="002D51A0" w:rsidRPr="001D2E49" w:rsidRDefault="002D51A0" w:rsidP="002D51A0">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3901D096" w14:textId="1EF93508" w:rsidR="002D51A0" w:rsidRPr="001D2E49" w:rsidRDefault="002D51A0" w:rsidP="002D51A0">
            <w:pPr>
              <w:keepNext/>
              <w:keepLines/>
              <w:spacing w:after="0"/>
              <w:rPr>
                <w:rFonts w:ascii="Arial" w:hAnsi="Arial" w:cs="Arial"/>
                <w:sz w:val="18"/>
                <w:lang w:eastAsia="zh-CN"/>
              </w:rPr>
            </w:pPr>
            <w:r w:rsidRPr="00567372">
              <w:rPr>
                <w:rFonts w:cs="Arial"/>
                <w:lang w:eastAsia="ja-JP"/>
              </w:rPr>
              <w:t>O</w:t>
            </w:r>
          </w:p>
        </w:tc>
        <w:tc>
          <w:tcPr>
            <w:tcW w:w="1080" w:type="dxa"/>
          </w:tcPr>
          <w:p w14:paraId="15ABCBFC" w14:textId="77777777" w:rsidR="002D51A0" w:rsidRPr="001D2E49" w:rsidRDefault="002D51A0" w:rsidP="002D51A0">
            <w:pPr>
              <w:keepNext/>
              <w:keepLines/>
              <w:spacing w:after="0"/>
              <w:rPr>
                <w:rFonts w:ascii="Arial" w:hAnsi="Arial" w:cs="Arial"/>
                <w:i/>
                <w:sz w:val="18"/>
                <w:lang w:eastAsia="ja-JP"/>
              </w:rPr>
            </w:pPr>
          </w:p>
        </w:tc>
        <w:tc>
          <w:tcPr>
            <w:tcW w:w="1512" w:type="dxa"/>
          </w:tcPr>
          <w:p w14:paraId="7ABD2C94" w14:textId="59742489" w:rsidR="002D51A0" w:rsidRPr="001D2E49" w:rsidRDefault="002D51A0" w:rsidP="002D51A0">
            <w:pPr>
              <w:keepNext/>
              <w:keepLines/>
              <w:spacing w:after="0"/>
              <w:rPr>
                <w:rFonts w:ascii="Arial" w:hAnsi="Arial"/>
                <w:sz w:val="18"/>
              </w:rPr>
            </w:pPr>
            <w:r>
              <w:rPr>
                <w:rFonts w:ascii="Arial" w:hAnsi="Arial"/>
                <w:sz w:val="18"/>
              </w:rPr>
              <w:t>9.3.1.128</w:t>
            </w:r>
          </w:p>
        </w:tc>
        <w:tc>
          <w:tcPr>
            <w:tcW w:w="1728" w:type="dxa"/>
          </w:tcPr>
          <w:p w14:paraId="46642626" w14:textId="77777777" w:rsidR="002D51A0" w:rsidRPr="001D2E49" w:rsidRDefault="002D51A0" w:rsidP="002D51A0">
            <w:pPr>
              <w:keepNext/>
              <w:keepLines/>
              <w:spacing w:after="0"/>
              <w:rPr>
                <w:rFonts w:ascii="Arial" w:hAnsi="Arial" w:cs="Arial"/>
                <w:sz w:val="18"/>
                <w:lang w:eastAsia="zh-CN"/>
              </w:rPr>
            </w:pPr>
          </w:p>
        </w:tc>
        <w:tc>
          <w:tcPr>
            <w:tcW w:w="1080" w:type="dxa"/>
          </w:tcPr>
          <w:p w14:paraId="0B18475D" w14:textId="57AA7130" w:rsidR="002D51A0" w:rsidRPr="001D2E49" w:rsidRDefault="002D51A0" w:rsidP="002D51A0">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D76802B" w14:textId="40C51AF9" w:rsidR="002D51A0" w:rsidRPr="001D2E49" w:rsidRDefault="002D51A0" w:rsidP="002D51A0">
            <w:pPr>
              <w:keepNext/>
              <w:keepLines/>
              <w:spacing w:after="0"/>
              <w:jc w:val="center"/>
              <w:rPr>
                <w:rFonts w:ascii="Arial" w:hAnsi="Arial" w:cs="Arial"/>
                <w:sz w:val="18"/>
                <w:lang w:eastAsia="ja-JP"/>
              </w:rPr>
            </w:pPr>
            <w:r w:rsidRPr="00A67DE0">
              <w:rPr>
                <w:rFonts w:ascii="Arial" w:hAnsi="Arial" w:cs="Arial"/>
                <w:lang w:eastAsia="ja-JP"/>
              </w:rPr>
              <w:t>ignore</w:t>
            </w:r>
          </w:p>
        </w:tc>
      </w:tr>
      <w:tr w:rsidR="00944A3D" w:rsidRPr="001D2E49" w14:paraId="0A4467A7" w14:textId="77777777" w:rsidTr="00CA0696">
        <w:trPr>
          <w:ins w:id="141" w:author="Jian (James) Xu_LGE" w:date="2020-02-04T09:14:00Z"/>
        </w:trPr>
        <w:tc>
          <w:tcPr>
            <w:tcW w:w="2160" w:type="dxa"/>
          </w:tcPr>
          <w:p w14:paraId="5FA12EFF" w14:textId="4D37E931" w:rsidR="00944A3D" w:rsidRPr="001D2E49" w:rsidRDefault="00944A3D" w:rsidP="00944A3D">
            <w:pPr>
              <w:keepNext/>
              <w:keepLines/>
              <w:spacing w:after="0"/>
              <w:rPr>
                <w:ins w:id="142" w:author="Jian (James) Xu_LGE" w:date="2020-02-04T09:14:00Z"/>
                <w:rFonts w:ascii="Arial" w:hAnsi="Arial" w:cs="Arial"/>
                <w:sz w:val="18"/>
                <w:lang w:eastAsia="zh-CN"/>
              </w:rPr>
            </w:pPr>
            <w:ins w:id="143"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44" w:author="Jian (James) Xu_LGE" w:date="2020-02-04T09:14:00Z"/>
                <w:rFonts w:ascii="Arial" w:hAnsi="Arial" w:cs="Arial"/>
                <w:sz w:val="18"/>
                <w:lang w:eastAsia="zh-CN"/>
              </w:rPr>
            </w:pPr>
            <w:ins w:id="145"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46"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47" w:author="Jian (James) Xu_LGE" w:date="2020-02-04T09:14:00Z"/>
                <w:rFonts w:ascii="Arial" w:hAnsi="Arial"/>
                <w:sz w:val="18"/>
              </w:rPr>
            </w:pPr>
            <w:ins w:id="148"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49"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50" w:author="Jian (James) Xu_LGE" w:date="2020-02-04T09:14:00Z"/>
                <w:rFonts w:ascii="Arial" w:hAnsi="Arial" w:cs="Arial"/>
                <w:sz w:val="18"/>
              </w:rPr>
            </w:pPr>
            <w:ins w:id="151"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52" w:author="Jian (James) Xu_LGE" w:date="2020-02-04T09:14:00Z"/>
                <w:rFonts w:ascii="Arial" w:hAnsi="Arial" w:cs="Arial"/>
                <w:sz w:val="18"/>
                <w:lang w:eastAsia="ja-JP"/>
              </w:rPr>
            </w:pPr>
            <w:ins w:id="153" w:author="Jian (James) Xu_LGE" w:date="2020-02-04T09:14:00Z">
              <w:r w:rsidRPr="00D57620">
                <w:t>ignore</w:t>
              </w:r>
            </w:ins>
          </w:p>
        </w:tc>
      </w:tr>
      <w:tr w:rsidR="00944A3D" w:rsidRPr="001D2E49" w14:paraId="19052AC2" w14:textId="77777777" w:rsidTr="00CA0696">
        <w:trPr>
          <w:ins w:id="154" w:author="Jian (James) Xu_LGE" w:date="2020-02-04T09:14:00Z"/>
        </w:trPr>
        <w:tc>
          <w:tcPr>
            <w:tcW w:w="2160" w:type="dxa"/>
          </w:tcPr>
          <w:p w14:paraId="1195A0A5" w14:textId="7753A3CD" w:rsidR="00944A3D" w:rsidRPr="001D2E49" w:rsidRDefault="00944A3D" w:rsidP="00944A3D">
            <w:pPr>
              <w:keepNext/>
              <w:keepLines/>
              <w:spacing w:after="0"/>
              <w:rPr>
                <w:ins w:id="155" w:author="Jian (James) Xu_LGE" w:date="2020-02-04T09:14:00Z"/>
                <w:rFonts w:ascii="Arial" w:hAnsi="Arial" w:cs="Arial"/>
                <w:sz w:val="18"/>
                <w:lang w:eastAsia="zh-CN"/>
              </w:rPr>
            </w:pPr>
            <w:ins w:id="156"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57" w:author="Jian (James) Xu_LGE" w:date="2020-02-04T09:14:00Z"/>
                <w:rFonts w:ascii="Arial" w:hAnsi="Arial" w:cs="Arial"/>
                <w:sz w:val="18"/>
                <w:lang w:eastAsia="zh-CN"/>
              </w:rPr>
            </w:pPr>
            <w:ins w:id="158"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59"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60" w:author="Jian (James) Xu_LGE" w:date="2020-02-04T09:14:00Z"/>
                <w:rFonts w:ascii="Arial" w:hAnsi="Arial"/>
                <w:sz w:val="18"/>
              </w:rPr>
            </w:pPr>
            <w:ins w:id="161"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62"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63" w:author="Jian (James) Xu_LGE" w:date="2020-02-04T09:14:00Z"/>
                <w:rFonts w:ascii="Arial" w:hAnsi="Arial" w:cs="Arial"/>
                <w:sz w:val="18"/>
              </w:rPr>
            </w:pPr>
            <w:ins w:id="164"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65" w:author="Jian (James) Xu_LGE" w:date="2020-02-04T09:14:00Z"/>
                <w:rFonts w:ascii="Arial" w:hAnsi="Arial" w:cs="Arial"/>
                <w:sz w:val="18"/>
                <w:lang w:eastAsia="ja-JP"/>
              </w:rPr>
            </w:pPr>
            <w:ins w:id="166" w:author="Jian (James) Xu_LGE" w:date="2020-02-04T09:14:00Z">
              <w:r w:rsidRPr="00D57620">
                <w:t>ignore</w:t>
              </w:r>
            </w:ins>
          </w:p>
        </w:tc>
      </w:tr>
      <w:tr w:rsidR="00944A3D" w:rsidRPr="001D2E49" w14:paraId="2ED10994" w14:textId="77777777" w:rsidTr="00CA0696">
        <w:trPr>
          <w:ins w:id="167" w:author="Jian (James) Xu_LGE" w:date="2020-02-04T09:14:00Z"/>
        </w:trPr>
        <w:tc>
          <w:tcPr>
            <w:tcW w:w="2160" w:type="dxa"/>
          </w:tcPr>
          <w:p w14:paraId="2CA3BB06" w14:textId="1406DAF0" w:rsidR="00944A3D" w:rsidRPr="001D2E49" w:rsidRDefault="00944A3D" w:rsidP="00944A3D">
            <w:pPr>
              <w:keepNext/>
              <w:keepLines/>
              <w:spacing w:after="0"/>
              <w:rPr>
                <w:ins w:id="168" w:author="Jian (James) Xu_LGE" w:date="2020-02-04T09:14:00Z"/>
                <w:rFonts w:ascii="Arial" w:hAnsi="Arial" w:cs="Arial"/>
                <w:sz w:val="18"/>
                <w:lang w:eastAsia="zh-CN"/>
              </w:rPr>
            </w:pPr>
            <w:ins w:id="169"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70" w:author="Jian (James) Xu_LGE" w:date="2020-02-04T09:14:00Z"/>
                <w:rFonts w:ascii="Arial" w:hAnsi="Arial" w:cs="Arial"/>
                <w:sz w:val="18"/>
                <w:lang w:eastAsia="zh-CN"/>
              </w:rPr>
            </w:pPr>
            <w:ins w:id="171"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72"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73" w:author="Jian (James) Xu_LGE" w:date="2020-02-04T09:14:00Z"/>
                <w:rFonts w:ascii="Arial" w:hAnsi="Arial"/>
                <w:sz w:val="18"/>
              </w:rPr>
            </w:pPr>
            <w:ins w:id="174"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75" w:author="Jian (James) Xu_LGE" w:date="2020-02-04T09:14:00Z"/>
                <w:rFonts w:ascii="Arial" w:hAnsi="Arial" w:cs="Arial"/>
                <w:sz w:val="18"/>
                <w:lang w:eastAsia="zh-CN"/>
              </w:rPr>
            </w:pPr>
            <w:ins w:id="176"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77" w:author="Jian (James) Xu_LGE" w:date="2020-02-04T09:14:00Z"/>
                <w:rFonts w:ascii="Arial" w:hAnsi="Arial" w:cs="Arial"/>
                <w:sz w:val="18"/>
              </w:rPr>
            </w:pPr>
            <w:ins w:id="178"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79" w:author="Jian (James) Xu_LGE" w:date="2020-02-04T09:14:00Z"/>
                <w:rFonts w:ascii="Arial" w:hAnsi="Arial" w:cs="Arial"/>
                <w:sz w:val="18"/>
                <w:lang w:eastAsia="ja-JP"/>
              </w:rPr>
            </w:pPr>
            <w:ins w:id="180" w:author="Jian (James) Xu_LGE" w:date="2020-02-04T09:14:00Z">
              <w:r w:rsidRPr="003E7941">
                <w:rPr>
                  <w:rFonts w:hint="eastAsia"/>
                  <w:lang w:eastAsia="zh-CN"/>
                </w:rPr>
                <w:t>ignore</w:t>
              </w:r>
            </w:ins>
          </w:p>
        </w:tc>
      </w:tr>
      <w:tr w:rsidR="00944A3D" w:rsidRPr="001D2E49" w14:paraId="23B62C9F" w14:textId="77777777" w:rsidTr="00CA0696">
        <w:trPr>
          <w:ins w:id="181" w:author="Jian (James) Xu_LGE" w:date="2020-02-04T09:14:00Z"/>
        </w:trPr>
        <w:tc>
          <w:tcPr>
            <w:tcW w:w="2160" w:type="dxa"/>
          </w:tcPr>
          <w:p w14:paraId="63AAD852" w14:textId="1DE4DE54" w:rsidR="00944A3D" w:rsidRPr="001D2E49" w:rsidRDefault="00944A3D" w:rsidP="00944A3D">
            <w:pPr>
              <w:keepNext/>
              <w:keepLines/>
              <w:spacing w:after="0"/>
              <w:rPr>
                <w:ins w:id="182" w:author="Jian (James) Xu_LGE" w:date="2020-02-04T09:14:00Z"/>
                <w:rFonts w:ascii="Arial" w:hAnsi="Arial" w:cs="Arial"/>
                <w:sz w:val="18"/>
                <w:lang w:eastAsia="zh-CN"/>
              </w:rPr>
            </w:pPr>
            <w:ins w:id="183"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84" w:author="Jian (James) Xu_LGE" w:date="2020-02-04T09:14:00Z"/>
                <w:rFonts w:ascii="Arial" w:hAnsi="Arial" w:cs="Arial"/>
                <w:sz w:val="18"/>
                <w:lang w:eastAsia="zh-CN"/>
              </w:rPr>
            </w:pPr>
            <w:ins w:id="185"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86"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87" w:author="Jian (James) Xu_LGE" w:date="2020-02-04T09:14:00Z"/>
                <w:rFonts w:ascii="Arial" w:hAnsi="Arial"/>
                <w:sz w:val="18"/>
              </w:rPr>
            </w:pPr>
            <w:ins w:id="188"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89" w:author="Jian (James) Xu_LGE" w:date="2020-02-04T09:14:00Z"/>
                <w:rFonts w:ascii="Arial" w:hAnsi="Arial" w:cs="Arial"/>
                <w:sz w:val="18"/>
                <w:lang w:eastAsia="zh-CN"/>
              </w:rPr>
            </w:pPr>
            <w:ins w:id="190"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91" w:author="Jian (James) Xu_LGE" w:date="2020-02-04T09:14:00Z"/>
                <w:rFonts w:ascii="Arial" w:hAnsi="Arial" w:cs="Arial"/>
                <w:sz w:val="18"/>
              </w:rPr>
            </w:pPr>
            <w:ins w:id="192"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93" w:author="Jian (James) Xu_LGE" w:date="2020-02-04T09:14:00Z"/>
                <w:rFonts w:ascii="Arial" w:hAnsi="Arial" w:cs="Arial"/>
                <w:sz w:val="18"/>
                <w:lang w:eastAsia="ja-JP"/>
              </w:rPr>
            </w:pPr>
            <w:ins w:id="194" w:author="Jian (James) Xu_LGE" w:date="2020-02-04T09:14:00Z">
              <w:r w:rsidRPr="003E7941">
                <w:rPr>
                  <w:rFonts w:hint="eastAsia"/>
                  <w:lang w:eastAsia="zh-CN"/>
                </w:rPr>
                <w:t>ignore</w:t>
              </w:r>
            </w:ins>
          </w:p>
        </w:tc>
      </w:tr>
      <w:tr w:rsidR="00944A3D" w:rsidRPr="001D2E49" w14:paraId="234F78D5" w14:textId="77777777" w:rsidTr="00CA0696">
        <w:trPr>
          <w:ins w:id="195" w:author="Jian (James) Xu_LGE" w:date="2020-02-04T09:14:00Z"/>
        </w:trPr>
        <w:tc>
          <w:tcPr>
            <w:tcW w:w="2160" w:type="dxa"/>
          </w:tcPr>
          <w:p w14:paraId="37AC03AD" w14:textId="13205CFE" w:rsidR="00944A3D" w:rsidRPr="001D2E49" w:rsidRDefault="00944A3D" w:rsidP="00944A3D">
            <w:pPr>
              <w:keepNext/>
              <w:keepLines/>
              <w:spacing w:after="0"/>
              <w:rPr>
                <w:ins w:id="196" w:author="Jian (James) Xu_LGE" w:date="2020-02-04T09:14:00Z"/>
                <w:rFonts w:ascii="Arial" w:hAnsi="Arial" w:cs="Arial"/>
                <w:sz w:val="18"/>
                <w:lang w:eastAsia="zh-CN"/>
              </w:rPr>
            </w:pPr>
            <w:ins w:id="197"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98" w:author="Jian (James) Xu_LGE" w:date="2020-02-04T09:14:00Z"/>
                <w:rFonts w:ascii="Arial" w:hAnsi="Arial" w:cs="Arial"/>
                <w:sz w:val="18"/>
                <w:lang w:eastAsia="zh-CN"/>
              </w:rPr>
            </w:pPr>
            <w:ins w:id="199"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200"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201" w:author="Jian (James) Xu_LGE" w:date="2020-02-04T09:14:00Z"/>
                <w:rFonts w:ascii="Arial" w:hAnsi="Arial"/>
                <w:sz w:val="18"/>
              </w:rPr>
            </w:pPr>
            <w:ins w:id="202"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203" w:author="Jian (James) Xu_LGE" w:date="2020-02-04T09:14:00Z"/>
                <w:rFonts w:ascii="Arial" w:hAnsi="Arial" w:cs="Arial"/>
                <w:sz w:val="18"/>
                <w:lang w:eastAsia="zh-CN"/>
              </w:rPr>
            </w:pPr>
            <w:ins w:id="204"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205" w:author="Jian (James) Xu_LGE" w:date="2020-02-04T09:14:00Z"/>
                <w:rFonts w:ascii="Arial" w:hAnsi="Arial" w:cs="Arial"/>
                <w:sz w:val="18"/>
              </w:rPr>
            </w:pPr>
            <w:ins w:id="206"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207" w:author="Jian (James) Xu_LGE" w:date="2020-02-04T09:14:00Z"/>
                <w:rFonts w:ascii="Arial" w:hAnsi="Arial" w:cs="Arial"/>
                <w:sz w:val="18"/>
                <w:lang w:eastAsia="ja-JP"/>
              </w:rPr>
            </w:pPr>
            <w:ins w:id="208"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209" w:name="_Toc20955088"/>
      <w:r w:rsidRPr="001D2E49">
        <w:t>9.2.2.7</w:t>
      </w:r>
      <w:r w:rsidRPr="001D2E49">
        <w:tab/>
        <w:t>UE CONTEXT MODIFICATION REQUEST</w:t>
      </w:r>
      <w:bookmarkEnd w:id="209"/>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6112F513" w14:textId="77777777" w:rsidTr="00CA0696">
        <w:tc>
          <w:tcPr>
            <w:tcW w:w="2160" w:type="dxa"/>
          </w:tcPr>
          <w:p w14:paraId="6D3A41CC" w14:textId="11506B46" w:rsidR="002D51A0" w:rsidRPr="001D2E49" w:rsidRDefault="002D51A0" w:rsidP="002D51A0">
            <w:pPr>
              <w:keepNext/>
              <w:keepLines/>
              <w:spacing w:after="0"/>
              <w:rPr>
                <w:rFonts w:ascii="Arial" w:eastAsia="바탕" w:hAnsi="Arial" w:cs="Arial"/>
                <w:sz w:val="18"/>
              </w:rPr>
            </w:pPr>
            <w:r w:rsidRPr="00A67DE0">
              <w:rPr>
                <w:rFonts w:ascii="Arial" w:eastAsia="바탕" w:hAnsi="Arial" w:cs="Arial"/>
                <w:sz w:val="18"/>
              </w:rPr>
              <w:t>SRVCC Operation Possible</w:t>
            </w:r>
          </w:p>
        </w:tc>
        <w:tc>
          <w:tcPr>
            <w:tcW w:w="1080" w:type="dxa"/>
          </w:tcPr>
          <w:p w14:paraId="6EFB1875" w14:textId="55300950" w:rsidR="002D51A0" w:rsidRPr="001D2E49" w:rsidRDefault="002D51A0" w:rsidP="002D51A0">
            <w:pPr>
              <w:keepNext/>
              <w:keepLines/>
              <w:spacing w:after="0"/>
              <w:rPr>
                <w:rFonts w:ascii="Arial" w:hAnsi="Arial" w:cs="Arial"/>
                <w:sz w:val="18"/>
                <w:lang w:eastAsia="zh-CN"/>
              </w:rPr>
            </w:pPr>
            <w:r w:rsidRPr="00A67DE0">
              <w:rPr>
                <w:rFonts w:ascii="Arial" w:eastAsia="바탕" w:hAnsi="Arial" w:cs="Arial"/>
                <w:sz w:val="18"/>
              </w:rPr>
              <w:t>O</w:t>
            </w:r>
          </w:p>
        </w:tc>
        <w:tc>
          <w:tcPr>
            <w:tcW w:w="1080" w:type="dxa"/>
          </w:tcPr>
          <w:p w14:paraId="31E62954" w14:textId="77777777" w:rsidR="002D51A0" w:rsidRPr="001D2E49" w:rsidRDefault="002D51A0" w:rsidP="002D51A0">
            <w:pPr>
              <w:keepNext/>
              <w:keepLines/>
              <w:spacing w:after="0"/>
              <w:rPr>
                <w:rFonts w:ascii="Arial" w:hAnsi="Arial" w:cs="Arial"/>
                <w:sz w:val="18"/>
                <w:lang w:eastAsia="ja-JP"/>
              </w:rPr>
            </w:pPr>
          </w:p>
        </w:tc>
        <w:tc>
          <w:tcPr>
            <w:tcW w:w="1512" w:type="dxa"/>
          </w:tcPr>
          <w:p w14:paraId="65CC59D9" w14:textId="2EE21456" w:rsidR="002D51A0" w:rsidRPr="001D2E49" w:rsidRDefault="002D51A0" w:rsidP="002D51A0">
            <w:pPr>
              <w:keepNext/>
              <w:keepLines/>
              <w:spacing w:after="0"/>
              <w:rPr>
                <w:rFonts w:ascii="Arial" w:hAnsi="Arial"/>
                <w:sz w:val="18"/>
              </w:rPr>
            </w:pPr>
            <w:r>
              <w:rPr>
                <w:rFonts w:ascii="Arial" w:eastAsia="바탕" w:hAnsi="Arial" w:cs="Arial"/>
                <w:sz w:val="18"/>
              </w:rPr>
              <w:t>9.3.1.128</w:t>
            </w:r>
          </w:p>
        </w:tc>
        <w:tc>
          <w:tcPr>
            <w:tcW w:w="1728" w:type="dxa"/>
          </w:tcPr>
          <w:p w14:paraId="6B9FCDF8" w14:textId="77777777" w:rsidR="002D51A0" w:rsidRPr="001D2E49" w:rsidRDefault="002D51A0" w:rsidP="002D51A0">
            <w:pPr>
              <w:keepNext/>
              <w:keepLines/>
              <w:spacing w:after="0"/>
              <w:rPr>
                <w:rFonts w:ascii="Arial" w:hAnsi="Arial" w:cs="Arial"/>
                <w:sz w:val="18"/>
                <w:lang w:eastAsia="ja-JP"/>
              </w:rPr>
            </w:pPr>
          </w:p>
        </w:tc>
        <w:tc>
          <w:tcPr>
            <w:tcW w:w="1080" w:type="dxa"/>
          </w:tcPr>
          <w:p w14:paraId="6CAD91C3" w14:textId="3232EBA7" w:rsidR="002D51A0" w:rsidRPr="001D2E49" w:rsidRDefault="002D51A0" w:rsidP="002D51A0">
            <w:pPr>
              <w:keepNext/>
              <w:keepLines/>
              <w:spacing w:after="0"/>
              <w:jc w:val="center"/>
              <w:rPr>
                <w:rFonts w:ascii="Arial" w:hAnsi="Arial" w:cs="Arial"/>
                <w:sz w:val="18"/>
              </w:rPr>
            </w:pPr>
            <w:r w:rsidRPr="00A67DE0">
              <w:rPr>
                <w:rFonts w:ascii="Arial" w:eastAsia="바탕" w:hAnsi="Arial" w:cs="Arial"/>
                <w:sz w:val="18"/>
              </w:rPr>
              <w:t>YES</w:t>
            </w:r>
          </w:p>
        </w:tc>
        <w:tc>
          <w:tcPr>
            <w:tcW w:w="1080" w:type="dxa"/>
          </w:tcPr>
          <w:p w14:paraId="59BDCA9E" w14:textId="66873949" w:rsidR="002D51A0" w:rsidRPr="001D2E49" w:rsidRDefault="002D51A0" w:rsidP="002D51A0">
            <w:pPr>
              <w:keepNext/>
              <w:keepLines/>
              <w:spacing w:after="0"/>
              <w:jc w:val="center"/>
              <w:rPr>
                <w:rFonts w:ascii="Arial" w:hAnsi="Arial" w:cs="Arial"/>
                <w:sz w:val="18"/>
                <w:lang w:eastAsia="ja-JP"/>
              </w:rPr>
            </w:pPr>
            <w:r w:rsidRPr="00A67DE0">
              <w:rPr>
                <w:rFonts w:ascii="Arial" w:eastAsia="바탕" w:hAnsi="Arial" w:cs="Arial"/>
                <w:sz w:val="18"/>
              </w:rPr>
              <w:t>ignore</w:t>
            </w:r>
          </w:p>
        </w:tc>
      </w:tr>
      <w:tr w:rsidR="005E77F2" w:rsidRPr="001D2E49" w14:paraId="5A7E4ED2" w14:textId="77777777" w:rsidTr="00CA0696">
        <w:trPr>
          <w:ins w:id="210" w:author="Jian (James) Xu_LGE" w:date="2020-02-04T09:20:00Z"/>
        </w:trPr>
        <w:tc>
          <w:tcPr>
            <w:tcW w:w="2160" w:type="dxa"/>
          </w:tcPr>
          <w:p w14:paraId="460ABD9E" w14:textId="7641D98F" w:rsidR="005E77F2" w:rsidRPr="001D2E49" w:rsidRDefault="005E77F2" w:rsidP="005E77F2">
            <w:pPr>
              <w:keepNext/>
              <w:keepLines/>
              <w:spacing w:after="0"/>
              <w:rPr>
                <w:ins w:id="211" w:author="Jian (James) Xu_LGE" w:date="2020-02-04T09:20:00Z"/>
                <w:rFonts w:ascii="Arial" w:eastAsia="바탕" w:hAnsi="Arial" w:cs="Arial"/>
                <w:sz w:val="18"/>
              </w:rPr>
            </w:pPr>
            <w:ins w:id="212"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213" w:author="Jian (James) Xu_LGE" w:date="2020-02-04T09:20:00Z"/>
                <w:rFonts w:ascii="Arial" w:hAnsi="Arial" w:cs="Arial"/>
                <w:sz w:val="18"/>
                <w:lang w:eastAsia="zh-CN"/>
              </w:rPr>
            </w:pPr>
            <w:ins w:id="214"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215"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216" w:author="Jian (James) Xu_LGE" w:date="2020-02-04T09:20:00Z"/>
                <w:rFonts w:ascii="Arial" w:hAnsi="Arial"/>
                <w:sz w:val="18"/>
              </w:rPr>
            </w:pPr>
            <w:ins w:id="217"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218"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219" w:author="Jian (James) Xu_LGE" w:date="2020-02-04T09:20:00Z"/>
                <w:rFonts w:ascii="Arial" w:hAnsi="Arial" w:cs="Arial"/>
                <w:sz w:val="18"/>
              </w:rPr>
            </w:pPr>
            <w:ins w:id="220"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221" w:author="Jian (James) Xu_LGE" w:date="2020-02-04T09:20:00Z"/>
                <w:rFonts w:ascii="Arial" w:hAnsi="Arial" w:cs="Arial"/>
                <w:sz w:val="18"/>
                <w:lang w:eastAsia="ja-JP"/>
              </w:rPr>
            </w:pPr>
            <w:ins w:id="222" w:author="Jian (James) Xu_LGE" w:date="2020-02-04T09:20:00Z">
              <w:r w:rsidRPr="00D57620">
                <w:t>ignore</w:t>
              </w:r>
            </w:ins>
          </w:p>
        </w:tc>
      </w:tr>
      <w:tr w:rsidR="005E77F2" w:rsidRPr="001D2E49" w14:paraId="4C5C7FAB" w14:textId="77777777" w:rsidTr="00CA0696">
        <w:trPr>
          <w:ins w:id="223" w:author="Jian (James) Xu_LGE" w:date="2020-02-04T09:20:00Z"/>
        </w:trPr>
        <w:tc>
          <w:tcPr>
            <w:tcW w:w="2160" w:type="dxa"/>
          </w:tcPr>
          <w:p w14:paraId="0478CF10" w14:textId="4AE15478" w:rsidR="005E77F2" w:rsidRPr="001D2E49" w:rsidRDefault="005E77F2" w:rsidP="005E77F2">
            <w:pPr>
              <w:keepNext/>
              <w:keepLines/>
              <w:spacing w:after="0"/>
              <w:rPr>
                <w:ins w:id="224" w:author="Jian (James) Xu_LGE" w:date="2020-02-04T09:20:00Z"/>
                <w:rFonts w:ascii="Arial" w:eastAsia="바탕" w:hAnsi="Arial" w:cs="Arial"/>
                <w:sz w:val="18"/>
              </w:rPr>
            </w:pPr>
            <w:ins w:id="225"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226" w:author="Jian (James) Xu_LGE" w:date="2020-02-04T09:20:00Z"/>
                <w:rFonts w:ascii="Arial" w:hAnsi="Arial" w:cs="Arial"/>
                <w:sz w:val="18"/>
                <w:lang w:eastAsia="zh-CN"/>
              </w:rPr>
            </w:pPr>
            <w:ins w:id="227"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228"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229" w:author="Jian (James) Xu_LGE" w:date="2020-02-04T09:20:00Z"/>
                <w:rFonts w:ascii="Arial" w:hAnsi="Arial"/>
                <w:sz w:val="18"/>
              </w:rPr>
            </w:pPr>
            <w:ins w:id="230"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31"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32" w:author="Jian (James) Xu_LGE" w:date="2020-02-04T09:20:00Z"/>
                <w:rFonts w:ascii="Arial" w:hAnsi="Arial" w:cs="Arial"/>
                <w:sz w:val="18"/>
              </w:rPr>
            </w:pPr>
            <w:ins w:id="233"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34" w:author="Jian (James) Xu_LGE" w:date="2020-02-04T09:20:00Z"/>
                <w:rFonts w:ascii="Arial" w:hAnsi="Arial" w:cs="Arial"/>
                <w:sz w:val="18"/>
                <w:lang w:eastAsia="ja-JP"/>
              </w:rPr>
            </w:pPr>
            <w:ins w:id="235" w:author="Jian (James) Xu_LGE" w:date="2020-02-04T09:20:00Z">
              <w:r w:rsidRPr="00D57620">
                <w:t>ignore</w:t>
              </w:r>
            </w:ins>
          </w:p>
        </w:tc>
      </w:tr>
      <w:tr w:rsidR="005E77F2" w:rsidRPr="001D2E49" w14:paraId="63EE8B8C" w14:textId="77777777" w:rsidTr="00CA0696">
        <w:trPr>
          <w:ins w:id="236" w:author="Jian (James) Xu_LGE" w:date="2020-02-04T09:20:00Z"/>
        </w:trPr>
        <w:tc>
          <w:tcPr>
            <w:tcW w:w="2160" w:type="dxa"/>
          </w:tcPr>
          <w:p w14:paraId="63FF316E" w14:textId="0A60DAEB" w:rsidR="005E77F2" w:rsidRPr="001D2E49" w:rsidRDefault="005E77F2" w:rsidP="005E77F2">
            <w:pPr>
              <w:keepNext/>
              <w:keepLines/>
              <w:spacing w:after="0"/>
              <w:rPr>
                <w:ins w:id="237" w:author="Jian (James) Xu_LGE" w:date="2020-02-04T09:20:00Z"/>
                <w:rFonts w:ascii="Arial" w:eastAsia="바탕" w:hAnsi="Arial" w:cs="Arial"/>
                <w:sz w:val="18"/>
              </w:rPr>
            </w:pPr>
            <w:ins w:id="238"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39" w:author="Jian (James) Xu_LGE" w:date="2020-02-04T09:20:00Z"/>
                <w:rFonts w:ascii="Arial" w:hAnsi="Arial" w:cs="Arial"/>
                <w:sz w:val="18"/>
                <w:lang w:eastAsia="zh-CN"/>
              </w:rPr>
            </w:pPr>
            <w:ins w:id="240"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41"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42" w:author="Jian (James) Xu_LGE" w:date="2020-02-04T09:20:00Z"/>
                <w:rFonts w:ascii="Arial" w:hAnsi="Arial"/>
                <w:sz w:val="18"/>
              </w:rPr>
            </w:pPr>
            <w:ins w:id="243"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44" w:author="Jian (James) Xu_LGE" w:date="2020-02-04T09:20:00Z"/>
                <w:rFonts w:ascii="Arial" w:hAnsi="Arial" w:cs="Arial"/>
                <w:sz w:val="18"/>
                <w:lang w:eastAsia="ja-JP"/>
              </w:rPr>
            </w:pPr>
            <w:ins w:id="245"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46" w:author="Jian (James) Xu_LGE" w:date="2020-02-04T09:20:00Z"/>
                <w:rFonts w:ascii="Arial" w:hAnsi="Arial" w:cs="Arial"/>
                <w:sz w:val="18"/>
              </w:rPr>
            </w:pPr>
            <w:ins w:id="247"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48" w:author="Jian (James) Xu_LGE" w:date="2020-02-04T09:20:00Z"/>
                <w:rFonts w:ascii="Arial" w:hAnsi="Arial" w:cs="Arial"/>
                <w:sz w:val="18"/>
                <w:lang w:eastAsia="ja-JP"/>
              </w:rPr>
            </w:pPr>
            <w:ins w:id="249" w:author="Jian (James) Xu_LGE" w:date="2020-02-04T09:20:00Z">
              <w:r w:rsidRPr="003E7941">
                <w:rPr>
                  <w:rFonts w:hint="eastAsia"/>
                  <w:lang w:eastAsia="zh-CN"/>
                </w:rPr>
                <w:t>ignore</w:t>
              </w:r>
            </w:ins>
          </w:p>
        </w:tc>
      </w:tr>
      <w:tr w:rsidR="005E77F2" w:rsidRPr="001D2E49" w14:paraId="30C78FE9" w14:textId="77777777" w:rsidTr="00CA0696">
        <w:trPr>
          <w:ins w:id="250" w:author="Jian (James) Xu_LGE" w:date="2020-02-04T09:20:00Z"/>
        </w:trPr>
        <w:tc>
          <w:tcPr>
            <w:tcW w:w="2160" w:type="dxa"/>
          </w:tcPr>
          <w:p w14:paraId="2FE66771" w14:textId="2D8D6086" w:rsidR="005E77F2" w:rsidRPr="001D2E49" w:rsidRDefault="005E77F2" w:rsidP="005E77F2">
            <w:pPr>
              <w:keepNext/>
              <w:keepLines/>
              <w:spacing w:after="0"/>
              <w:rPr>
                <w:ins w:id="251" w:author="Jian (James) Xu_LGE" w:date="2020-02-04T09:20:00Z"/>
                <w:rFonts w:ascii="Arial" w:eastAsia="바탕" w:hAnsi="Arial" w:cs="Arial"/>
                <w:sz w:val="18"/>
              </w:rPr>
            </w:pPr>
            <w:ins w:id="252"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53" w:author="Jian (James) Xu_LGE" w:date="2020-02-04T09:20:00Z"/>
                <w:rFonts w:ascii="Arial" w:hAnsi="Arial" w:cs="Arial"/>
                <w:sz w:val="18"/>
                <w:lang w:eastAsia="zh-CN"/>
              </w:rPr>
            </w:pPr>
            <w:ins w:id="254"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55"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56" w:author="Jian (James) Xu_LGE" w:date="2020-02-04T09:20:00Z"/>
                <w:rFonts w:ascii="Arial" w:hAnsi="Arial"/>
                <w:sz w:val="18"/>
              </w:rPr>
            </w:pPr>
            <w:ins w:id="257"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58" w:author="Jian (James) Xu_LGE" w:date="2020-02-04T09:20:00Z"/>
                <w:rFonts w:ascii="Arial" w:hAnsi="Arial" w:cs="Arial"/>
                <w:sz w:val="18"/>
                <w:lang w:eastAsia="ja-JP"/>
              </w:rPr>
            </w:pPr>
            <w:ins w:id="259"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60" w:author="Jian (James) Xu_LGE" w:date="2020-02-04T09:20:00Z"/>
                <w:rFonts w:ascii="Arial" w:hAnsi="Arial" w:cs="Arial"/>
                <w:sz w:val="18"/>
              </w:rPr>
            </w:pPr>
            <w:ins w:id="261"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62" w:author="Jian (James) Xu_LGE" w:date="2020-02-04T09:20:00Z"/>
                <w:rFonts w:ascii="Arial" w:hAnsi="Arial" w:cs="Arial"/>
                <w:sz w:val="18"/>
                <w:lang w:eastAsia="ja-JP"/>
              </w:rPr>
            </w:pPr>
            <w:ins w:id="263" w:author="Jian (James) Xu_LGE" w:date="2020-02-04T09:20:00Z">
              <w:r w:rsidRPr="003E7941">
                <w:rPr>
                  <w:rFonts w:hint="eastAsia"/>
                  <w:lang w:eastAsia="zh-CN"/>
                </w:rPr>
                <w:t>ignore</w:t>
              </w:r>
            </w:ins>
          </w:p>
        </w:tc>
      </w:tr>
      <w:tr w:rsidR="005E77F2" w:rsidRPr="001D2E49" w14:paraId="67B1FB36" w14:textId="77777777" w:rsidTr="00CA0696">
        <w:trPr>
          <w:ins w:id="264" w:author="Jian (James) Xu_LGE" w:date="2020-02-04T09:20:00Z"/>
        </w:trPr>
        <w:tc>
          <w:tcPr>
            <w:tcW w:w="2160" w:type="dxa"/>
          </w:tcPr>
          <w:p w14:paraId="43A3D366" w14:textId="7C379D99" w:rsidR="005E77F2" w:rsidRPr="001D2E49" w:rsidRDefault="005E77F2" w:rsidP="005E77F2">
            <w:pPr>
              <w:keepNext/>
              <w:keepLines/>
              <w:spacing w:after="0"/>
              <w:rPr>
                <w:ins w:id="265" w:author="Jian (James) Xu_LGE" w:date="2020-02-04T09:20:00Z"/>
                <w:rFonts w:ascii="Arial" w:eastAsia="바탕" w:hAnsi="Arial" w:cs="Arial"/>
                <w:sz w:val="18"/>
              </w:rPr>
            </w:pPr>
            <w:ins w:id="266"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67" w:author="Jian (James) Xu_LGE" w:date="2020-02-04T09:20:00Z"/>
                <w:rFonts w:ascii="Arial" w:hAnsi="Arial" w:cs="Arial"/>
                <w:sz w:val="18"/>
                <w:lang w:eastAsia="zh-CN"/>
              </w:rPr>
            </w:pPr>
            <w:ins w:id="268"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69"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70" w:author="Jian (James) Xu_LGE" w:date="2020-02-04T09:20:00Z"/>
                <w:rFonts w:ascii="Arial" w:hAnsi="Arial"/>
                <w:sz w:val="18"/>
              </w:rPr>
            </w:pPr>
            <w:ins w:id="271"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72" w:author="Jian (James) Xu_LGE" w:date="2020-02-04T09:20:00Z"/>
                <w:rFonts w:ascii="Arial" w:hAnsi="Arial" w:cs="Arial"/>
                <w:sz w:val="18"/>
                <w:lang w:eastAsia="ja-JP"/>
              </w:rPr>
            </w:pPr>
            <w:ins w:id="273"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74" w:author="Jian (James) Xu_LGE" w:date="2020-02-04T09:20:00Z"/>
                <w:rFonts w:ascii="Arial" w:hAnsi="Arial" w:cs="Arial"/>
                <w:sz w:val="18"/>
              </w:rPr>
            </w:pPr>
            <w:ins w:id="275"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76" w:author="Jian (James) Xu_LGE" w:date="2020-02-04T09:20:00Z"/>
                <w:rFonts w:ascii="Arial" w:hAnsi="Arial" w:cs="Arial"/>
                <w:sz w:val="18"/>
                <w:lang w:eastAsia="ja-JP"/>
              </w:rPr>
            </w:pPr>
            <w:ins w:id="277"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78" w:name="_Toc20955096"/>
      <w:bookmarkStart w:id="279" w:name="_Toc29503542"/>
      <w:bookmarkStart w:id="280" w:name="_Toc29504126"/>
      <w:bookmarkStart w:id="281" w:name="_Toc29504710"/>
      <w:r w:rsidRPr="001D2E49">
        <w:t>9.2.3.4</w:t>
      </w:r>
      <w:r w:rsidRPr="001D2E49">
        <w:tab/>
        <w:t>HANDOVER REQUEST</w:t>
      </w:r>
      <w:bookmarkEnd w:id="278"/>
      <w:bookmarkEnd w:id="279"/>
      <w:bookmarkEnd w:id="280"/>
      <w:bookmarkEnd w:id="281"/>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D51A0" w:rsidRPr="001D2E49" w14:paraId="307ABB4C" w14:textId="77777777" w:rsidTr="00CA0696">
        <w:tc>
          <w:tcPr>
            <w:tcW w:w="2160" w:type="dxa"/>
          </w:tcPr>
          <w:p w14:paraId="71D5D3AA" w14:textId="20D6886E"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33260C35" w14:textId="613C9BDB"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5AF1303" w14:textId="77777777" w:rsidR="002D51A0" w:rsidRPr="001D2E49" w:rsidRDefault="002D51A0" w:rsidP="002D51A0">
            <w:pPr>
              <w:keepNext/>
              <w:keepLines/>
              <w:spacing w:after="0"/>
              <w:rPr>
                <w:rFonts w:ascii="Arial" w:hAnsi="Arial" w:cs="Arial"/>
                <w:i/>
                <w:sz w:val="18"/>
                <w:lang w:eastAsia="ja-JP"/>
              </w:rPr>
            </w:pPr>
          </w:p>
        </w:tc>
        <w:tc>
          <w:tcPr>
            <w:tcW w:w="1512" w:type="dxa"/>
          </w:tcPr>
          <w:p w14:paraId="3879380D" w14:textId="6D340DBA" w:rsidR="002D51A0" w:rsidRPr="001D2E49" w:rsidRDefault="002D51A0" w:rsidP="002D51A0">
            <w:pPr>
              <w:keepNext/>
              <w:keepLines/>
              <w:spacing w:after="0"/>
              <w:rPr>
                <w:rFonts w:ascii="Arial" w:hAnsi="Arial"/>
                <w:sz w:val="18"/>
                <w:lang w:eastAsia="ja-JP"/>
              </w:rPr>
            </w:pPr>
            <w:r>
              <w:rPr>
                <w:rFonts w:ascii="Arial" w:hAnsi="Arial"/>
                <w:sz w:val="18"/>
                <w:lang w:eastAsia="ja-JP"/>
              </w:rPr>
              <w:t>9.3.1.128</w:t>
            </w:r>
          </w:p>
        </w:tc>
        <w:tc>
          <w:tcPr>
            <w:tcW w:w="1728" w:type="dxa"/>
          </w:tcPr>
          <w:p w14:paraId="1D681C06" w14:textId="77777777" w:rsidR="002D51A0" w:rsidRPr="001D2E49" w:rsidRDefault="002D51A0" w:rsidP="002D51A0">
            <w:pPr>
              <w:keepNext/>
              <w:keepLines/>
              <w:spacing w:after="0"/>
              <w:rPr>
                <w:rFonts w:ascii="Arial" w:hAnsi="Arial" w:cs="Arial"/>
                <w:sz w:val="18"/>
                <w:lang w:eastAsia="ja-JP"/>
              </w:rPr>
            </w:pPr>
          </w:p>
        </w:tc>
        <w:tc>
          <w:tcPr>
            <w:tcW w:w="1080" w:type="dxa"/>
          </w:tcPr>
          <w:p w14:paraId="3E07C8BA" w14:textId="00FF8B5D"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4BAC6A66" w14:textId="66922CC0"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ignore</w:t>
            </w:r>
          </w:p>
        </w:tc>
      </w:tr>
      <w:tr w:rsidR="002555B5" w:rsidRPr="001D2E49" w14:paraId="3D4B3B84" w14:textId="77777777" w:rsidTr="00CA0696">
        <w:trPr>
          <w:ins w:id="282" w:author="Jian (James) Xu_LGE" w:date="2020-02-04T09:23:00Z"/>
        </w:trPr>
        <w:tc>
          <w:tcPr>
            <w:tcW w:w="2160" w:type="dxa"/>
          </w:tcPr>
          <w:p w14:paraId="0DCC7EE2" w14:textId="00DBC8B7" w:rsidR="002555B5" w:rsidRPr="001D2E49" w:rsidRDefault="002555B5" w:rsidP="002555B5">
            <w:pPr>
              <w:keepNext/>
              <w:keepLines/>
              <w:spacing w:after="0"/>
              <w:rPr>
                <w:ins w:id="283" w:author="Jian (James) Xu_LGE" w:date="2020-02-04T09:23:00Z"/>
                <w:rFonts w:ascii="Arial" w:hAnsi="Arial"/>
                <w:sz w:val="18"/>
                <w:lang w:eastAsia="ja-JP"/>
              </w:rPr>
            </w:pPr>
            <w:ins w:id="284"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85" w:author="Jian (James) Xu_LGE" w:date="2020-02-04T09:23:00Z"/>
                <w:rFonts w:ascii="Arial" w:hAnsi="Arial"/>
                <w:sz w:val="18"/>
                <w:lang w:eastAsia="ja-JP"/>
              </w:rPr>
            </w:pPr>
            <w:ins w:id="286"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87"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88" w:author="Jian (James) Xu_LGE" w:date="2020-02-04T09:23:00Z"/>
                <w:rFonts w:ascii="Arial" w:hAnsi="Arial"/>
                <w:sz w:val="18"/>
                <w:lang w:eastAsia="ja-JP"/>
              </w:rPr>
            </w:pPr>
            <w:ins w:id="289"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90"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91" w:author="Jian (James) Xu_LGE" w:date="2020-02-04T09:23:00Z"/>
                <w:rFonts w:ascii="Arial" w:hAnsi="Arial"/>
                <w:sz w:val="18"/>
                <w:lang w:eastAsia="ja-JP"/>
              </w:rPr>
            </w:pPr>
            <w:ins w:id="292"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93" w:author="Jian (James) Xu_LGE" w:date="2020-02-04T09:23:00Z"/>
                <w:rFonts w:ascii="Arial" w:hAnsi="Arial"/>
                <w:sz w:val="18"/>
                <w:lang w:eastAsia="ja-JP"/>
              </w:rPr>
            </w:pPr>
            <w:ins w:id="294" w:author="Jian (James) Xu_LGE" w:date="2020-02-04T09:23:00Z">
              <w:r w:rsidRPr="00D57620">
                <w:t>ignore</w:t>
              </w:r>
            </w:ins>
          </w:p>
        </w:tc>
      </w:tr>
      <w:tr w:rsidR="002555B5" w:rsidRPr="001D2E49" w14:paraId="3FBF8E49" w14:textId="77777777" w:rsidTr="00CA0696">
        <w:trPr>
          <w:ins w:id="295" w:author="Jian (James) Xu_LGE" w:date="2020-02-04T09:23:00Z"/>
        </w:trPr>
        <w:tc>
          <w:tcPr>
            <w:tcW w:w="2160" w:type="dxa"/>
          </w:tcPr>
          <w:p w14:paraId="77FAA422" w14:textId="25B2A2F6" w:rsidR="002555B5" w:rsidRPr="001D2E49" w:rsidRDefault="002555B5" w:rsidP="002555B5">
            <w:pPr>
              <w:keepNext/>
              <w:keepLines/>
              <w:spacing w:after="0"/>
              <w:rPr>
                <w:ins w:id="296" w:author="Jian (James) Xu_LGE" w:date="2020-02-04T09:23:00Z"/>
                <w:rFonts w:ascii="Arial" w:hAnsi="Arial"/>
                <w:sz w:val="18"/>
                <w:lang w:eastAsia="ja-JP"/>
              </w:rPr>
            </w:pPr>
            <w:ins w:id="297"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98" w:author="Jian (James) Xu_LGE" w:date="2020-02-04T09:23:00Z"/>
                <w:rFonts w:ascii="Arial" w:hAnsi="Arial"/>
                <w:sz w:val="18"/>
                <w:lang w:eastAsia="ja-JP"/>
              </w:rPr>
            </w:pPr>
            <w:ins w:id="299"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300"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301" w:author="Jian (James) Xu_LGE" w:date="2020-02-04T09:23:00Z"/>
                <w:rFonts w:ascii="Arial" w:hAnsi="Arial"/>
                <w:sz w:val="18"/>
                <w:lang w:eastAsia="ja-JP"/>
              </w:rPr>
            </w:pPr>
            <w:ins w:id="302"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303"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304" w:author="Jian (James) Xu_LGE" w:date="2020-02-04T09:23:00Z"/>
                <w:rFonts w:ascii="Arial" w:hAnsi="Arial"/>
                <w:sz w:val="18"/>
                <w:lang w:eastAsia="ja-JP"/>
              </w:rPr>
            </w:pPr>
            <w:ins w:id="305"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306" w:author="Jian (James) Xu_LGE" w:date="2020-02-04T09:23:00Z"/>
                <w:rFonts w:ascii="Arial" w:hAnsi="Arial"/>
                <w:sz w:val="18"/>
                <w:lang w:eastAsia="ja-JP"/>
              </w:rPr>
            </w:pPr>
            <w:ins w:id="307" w:author="Jian (James) Xu_LGE" w:date="2020-02-04T09:23:00Z">
              <w:r w:rsidRPr="00D57620">
                <w:t>ignore</w:t>
              </w:r>
            </w:ins>
          </w:p>
        </w:tc>
      </w:tr>
      <w:tr w:rsidR="002555B5" w:rsidRPr="001D2E49" w14:paraId="294EA0BC" w14:textId="77777777" w:rsidTr="00CA0696">
        <w:trPr>
          <w:ins w:id="308" w:author="Jian (James) Xu_LGE" w:date="2020-02-04T09:23:00Z"/>
        </w:trPr>
        <w:tc>
          <w:tcPr>
            <w:tcW w:w="2160" w:type="dxa"/>
          </w:tcPr>
          <w:p w14:paraId="1F40D058" w14:textId="2AFE4229" w:rsidR="002555B5" w:rsidRPr="001D2E49" w:rsidRDefault="002555B5" w:rsidP="002555B5">
            <w:pPr>
              <w:keepNext/>
              <w:keepLines/>
              <w:spacing w:after="0"/>
              <w:rPr>
                <w:ins w:id="309" w:author="Jian (James) Xu_LGE" w:date="2020-02-04T09:23:00Z"/>
                <w:rFonts w:ascii="Arial" w:hAnsi="Arial"/>
                <w:sz w:val="18"/>
                <w:lang w:eastAsia="ja-JP"/>
              </w:rPr>
            </w:pPr>
            <w:ins w:id="310" w:author="Jian (James) Xu_LGE" w:date="2020-02-04T09:23:00Z">
              <w:r>
                <w:rPr>
                  <w:lang w:eastAsia="zh-CN"/>
                </w:rPr>
                <w:lastRenderedPageBreak/>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311" w:author="Jian (James) Xu_LGE" w:date="2020-02-04T09:23:00Z"/>
                <w:rFonts w:ascii="Arial" w:hAnsi="Arial"/>
                <w:sz w:val="18"/>
                <w:lang w:eastAsia="ja-JP"/>
              </w:rPr>
            </w:pPr>
            <w:ins w:id="312"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313"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314" w:author="Jian (James) Xu_LGE" w:date="2020-02-04T09:23:00Z"/>
                <w:rFonts w:ascii="Arial" w:hAnsi="Arial"/>
                <w:sz w:val="18"/>
                <w:lang w:eastAsia="ja-JP"/>
              </w:rPr>
            </w:pPr>
            <w:ins w:id="315"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316" w:author="Jian (James) Xu_LGE" w:date="2020-02-04T09:23:00Z"/>
                <w:rFonts w:ascii="Arial" w:hAnsi="Arial" w:cs="Arial"/>
                <w:sz w:val="18"/>
                <w:lang w:eastAsia="ja-JP"/>
              </w:rPr>
            </w:pPr>
            <w:ins w:id="317"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318" w:author="Jian (James) Xu_LGE" w:date="2020-02-04T09:23:00Z"/>
                <w:rFonts w:ascii="Arial" w:hAnsi="Arial"/>
                <w:sz w:val="18"/>
                <w:lang w:eastAsia="ja-JP"/>
              </w:rPr>
            </w:pPr>
            <w:ins w:id="319"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320" w:author="Jian (James) Xu_LGE" w:date="2020-02-04T09:23:00Z"/>
                <w:rFonts w:ascii="Arial" w:hAnsi="Arial"/>
                <w:sz w:val="18"/>
                <w:lang w:eastAsia="ja-JP"/>
              </w:rPr>
            </w:pPr>
            <w:ins w:id="321" w:author="Jian (James) Xu_LGE" w:date="2020-02-04T09:23:00Z">
              <w:r w:rsidRPr="003E7941">
                <w:rPr>
                  <w:rFonts w:hint="eastAsia"/>
                  <w:lang w:eastAsia="zh-CN"/>
                </w:rPr>
                <w:t>ignore</w:t>
              </w:r>
            </w:ins>
          </w:p>
        </w:tc>
      </w:tr>
      <w:tr w:rsidR="002555B5" w:rsidRPr="001D2E49" w14:paraId="76F63733" w14:textId="77777777" w:rsidTr="00CA0696">
        <w:trPr>
          <w:ins w:id="322" w:author="Jian (James) Xu_LGE" w:date="2020-02-04T09:23:00Z"/>
        </w:trPr>
        <w:tc>
          <w:tcPr>
            <w:tcW w:w="2160" w:type="dxa"/>
          </w:tcPr>
          <w:p w14:paraId="596AC6C6" w14:textId="1945C279" w:rsidR="002555B5" w:rsidRPr="001D2E49" w:rsidRDefault="002555B5" w:rsidP="002555B5">
            <w:pPr>
              <w:keepNext/>
              <w:keepLines/>
              <w:spacing w:after="0"/>
              <w:rPr>
                <w:ins w:id="323" w:author="Jian (James) Xu_LGE" w:date="2020-02-04T09:23:00Z"/>
                <w:rFonts w:ascii="Arial" w:hAnsi="Arial"/>
                <w:sz w:val="18"/>
                <w:lang w:eastAsia="ja-JP"/>
              </w:rPr>
            </w:pPr>
            <w:ins w:id="324" w:author="Jian (James) Xu_LGE" w:date="2020-02-04T09:23:00Z">
              <w:r>
                <w:rPr>
                  <w:lang w:eastAsia="zh-CN"/>
                </w:rPr>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325" w:author="Jian (James) Xu_LGE" w:date="2020-02-04T09:23:00Z"/>
                <w:rFonts w:ascii="Arial" w:hAnsi="Arial"/>
                <w:sz w:val="18"/>
                <w:lang w:eastAsia="ja-JP"/>
              </w:rPr>
            </w:pPr>
            <w:ins w:id="326"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327"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328" w:author="Jian (James) Xu_LGE" w:date="2020-02-04T09:23:00Z"/>
                <w:rFonts w:ascii="Arial" w:hAnsi="Arial"/>
                <w:sz w:val="18"/>
                <w:lang w:eastAsia="ja-JP"/>
              </w:rPr>
            </w:pPr>
            <w:ins w:id="329"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330" w:author="Jian (James) Xu_LGE" w:date="2020-02-04T09:23:00Z"/>
                <w:rFonts w:ascii="Arial" w:hAnsi="Arial" w:cs="Arial"/>
                <w:sz w:val="18"/>
                <w:lang w:eastAsia="ja-JP"/>
              </w:rPr>
            </w:pPr>
            <w:ins w:id="331"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32" w:author="Jian (James) Xu_LGE" w:date="2020-02-04T09:23:00Z"/>
                <w:rFonts w:ascii="Arial" w:hAnsi="Arial"/>
                <w:sz w:val="18"/>
                <w:lang w:eastAsia="ja-JP"/>
              </w:rPr>
            </w:pPr>
            <w:ins w:id="333"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34" w:author="Jian (James) Xu_LGE" w:date="2020-02-04T09:23:00Z"/>
                <w:rFonts w:ascii="Arial" w:hAnsi="Arial"/>
                <w:sz w:val="18"/>
                <w:lang w:eastAsia="ja-JP"/>
              </w:rPr>
            </w:pPr>
            <w:ins w:id="335" w:author="Jian (James) Xu_LGE" w:date="2020-02-04T09:23:00Z">
              <w:r w:rsidRPr="003E7941">
                <w:rPr>
                  <w:rFonts w:hint="eastAsia"/>
                  <w:lang w:eastAsia="zh-CN"/>
                </w:rPr>
                <w:t>ignore</w:t>
              </w:r>
            </w:ins>
          </w:p>
        </w:tc>
      </w:tr>
      <w:tr w:rsidR="002555B5" w:rsidRPr="001D2E49" w14:paraId="5B749E36" w14:textId="77777777" w:rsidTr="00CA0696">
        <w:trPr>
          <w:ins w:id="336" w:author="Jian (James) Xu_LGE" w:date="2020-02-04T09:23:00Z"/>
        </w:trPr>
        <w:tc>
          <w:tcPr>
            <w:tcW w:w="2160" w:type="dxa"/>
          </w:tcPr>
          <w:p w14:paraId="7570F783" w14:textId="401E2790" w:rsidR="002555B5" w:rsidRPr="001D2E49" w:rsidRDefault="002555B5" w:rsidP="002555B5">
            <w:pPr>
              <w:keepNext/>
              <w:keepLines/>
              <w:spacing w:after="0"/>
              <w:rPr>
                <w:ins w:id="337" w:author="Jian (James) Xu_LGE" w:date="2020-02-04T09:23:00Z"/>
                <w:rFonts w:ascii="Arial" w:hAnsi="Arial"/>
                <w:sz w:val="18"/>
                <w:lang w:eastAsia="ja-JP"/>
              </w:rPr>
            </w:pPr>
            <w:ins w:id="338"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39" w:author="Jian (James) Xu_LGE" w:date="2020-02-04T09:23:00Z"/>
                <w:rFonts w:ascii="Arial" w:hAnsi="Arial"/>
                <w:sz w:val="18"/>
                <w:lang w:eastAsia="ja-JP"/>
              </w:rPr>
            </w:pPr>
            <w:ins w:id="340"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41"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42" w:author="Jian (James) Xu_LGE" w:date="2020-02-04T09:23:00Z"/>
                <w:rFonts w:ascii="Arial" w:hAnsi="Arial"/>
                <w:sz w:val="18"/>
                <w:lang w:eastAsia="ja-JP"/>
              </w:rPr>
            </w:pPr>
            <w:ins w:id="343"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44" w:author="Jian (James) Xu_LGE" w:date="2020-02-04T09:23:00Z"/>
                <w:rFonts w:ascii="Arial" w:hAnsi="Arial" w:cs="Arial"/>
                <w:sz w:val="18"/>
                <w:lang w:eastAsia="ja-JP"/>
              </w:rPr>
            </w:pPr>
            <w:ins w:id="345"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46" w:author="Jian (James) Xu_LGE" w:date="2020-02-04T09:23:00Z"/>
                <w:rFonts w:ascii="Arial" w:hAnsi="Arial"/>
                <w:sz w:val="18"/>
                <w:lang w:eastAsia="ja-JP"/>
              </w:rPr>
            </w:pPr>
            <w:ins w:id="347"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48" w:author="Jian (James) Xu_LGE" w:date="2020-02-04T09:23:00Z"/>
                <w:rFonts w:ascii="Arial" w:hAnsi="Arial"/>
                <w:sz w:val="18"/>
                <w:lang w:eastAsia="ja-JP"/>
              </w:rPr>
            </w:pPr>
            <w:ins w:id="349"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50" w:name="_Toc20955101"/>
      <w:bookmarkStart w:id="351" w:name="_Toc29503547"/>
      <w:bookmarkStart w:id="352" w:name="_Toc29504131"/>
      <w:bookmarkStart w:id="353" w:name="_Toc29504715"/>
      <w:r w:rsidRPr="001D2E49">
        <w:lastRenderedPageBreak/>
        <w:t>9.2.3.9</w:t>
      </w:r>
      <w:r w:rsidRPr="001D2E49">
        <w:tab/>
        <w:t>PATH SWITCH REQUEST ACKNOWLEDGE</w:t>
      </w:r>
      <w:bookmarkEnd w:id="350"/>
      <w:bookmarkEnd w:id="351"/>
      <w:bookmarkEnd w:id="352"/>
      <w:bookmarkEnd w:id="353"/>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2D51A0" w:rsidRPr="001D2E49" w14:paraId="1DF1AC85" w14:textId="77777777" w:rsidTr="00CA0696">
        <w:tc>
          <w:tcPr>
            <w:tcW w:w="2160" w:type="dxa"/>
          </w:tcPr>
          <w:p w14:paraId="2BFB3EB9" w14:textId="64951CD1" w:rsidR="002D51A0" w:rsidRPr="001D2E49" w:rsidRDefault="002D51A0" w:rsidP="002D51A0">
            <w:pPr>
              <w:keepNext/>
              <w:keepLines/>
              <w:spacing w:after="0"/>
              <w:rPr>
                <w:rFonts w:ascii="Arial" w:hAnsi="Arial"/>
                <w:sz w:val="18"/>
              </w:rPr>
            </w:pPr>
            <w:r>
              <w:rPr>
                <w:rFonts w:ascii="Arial" w:hAnsi="Arial" w:cs="Arial"/>
                <w:sz w:val="18"/>
                <w:lang w:eastAsia="zh-CN"/>
              </w:rPr>
              <w:t>SRVCC Operation Possible</w:t>
            </w:r>
          </w:p>
        </w:tc>
        <w:tc>
          <w:tcPr>
            <w:tcW w:w="1080" w:type="dxa"/>
          </w:tcPr>
          <w:p w14:paraId="60A2124D" w14:textId="477F736A" w:rsidR="002D51A0" w:rsidRPr="001D2E49" w:rsidRDefault="002D51A0" w:rsidP="002D51A0">
            <w:pPr>
              <w:keepNext/>
              <w:keepLines/>
              <w:spacing w:after="0"/>
              <w:rPr>
                <w:rFonts w:ascii="Arial" w:hAnsi="Arial"/>
                <w:sz w:val="18"/>
              </w:rPr>
            </w:pPr>
            <w:r w:rsidRPr="00CF1417">
              <w:rPr>
                <w:rFonts w:ascii="Arial" w:hAnsi="Arial" w:cs="Arial"/>
                <w:sz w:val="18"/>
                <w:lang w:eastAsia="zh-CN"/>
              </w:rPr>
              <w:t>O</w:t>
            </w:r>
          </w:p>
        </w:tc>
        <w:tc>
          <w:tcPr>
            <w:tcW w:w="1080" w:type="dxa"/>
          </w:tcPr>
          <w:p w14:paraId="44A4FEAC" w14:textId="77777777" w:rsidR="002D51A0" w:rsidRPr="001D2E49" w:rsidRDefault="002D51A0" w:rsidP="002D51A0">
            <w:pPr>
              <w:keepNext/>
              <w:keepLines/>
              <w:spacing w:after="0"/>
              <w:rPr>
                <w:rFonts w:ascii="Arial" w:hAnsi="Arial" w:cs="Arial"/>
                <w:i/>
                <w:sz w:val="18"/>
                <w:lang w:eastAsia="ja-JP"/>
              </w:rPr>
            </w:pPr>
          </w:p>
        </w:tc>
        <w:tc>
          <w:tcPr>
            <w:tcW w:w="1512" w:type="dxa"/>
          </w:tcPr>
          <w:p w14:paraId="08CAD924" w14:textId="7F7B7C26" w:rsidR="002D51A0" w:rsidRPr="001D2E49" w:rsidRDefault="002D51A0" w:rsidP="002D51A0">
            <w:pPr>
              <w:keepNext/>
              <w:keepLines/>
              <w:spacing w:after="0"/>
              <w:rPr>
                <w:rFonts w:ascii="Arial" w:hAnsi="Arial"/>
                <w:sz w:val="18"/>
              </w:rPr>
            </w:pPr>
            <w:r>
              <w:rPr>
                <w:rFonts w:ascii="Arial" w:hAnsi="Arial" w:cs="Arial"/>
                <w:sz w:val="18"/>
                <w:lang w:eastAsia="zh-CN"/>
              </w:rPr>
              <w:t>9.3.1.128</w:t>
            </w:r>
          </w:p>
        </w:tc>
        <w:tc>
          <w:tcPr>
            <w:tcW w:w="1728" w:type="dxa"/>
          </w:tcPr>
          <w:p w14:paraId="68F8E695" w14:textId="77777777" w:rsidR="002D51A0" w:rsidRPr="001D2E49" w:rsidRDefault="002D51A0" w:rsidP="002D51A0">
            <w:pPr>
              <w:keepNext/>
              <w:keepLines/>
              <w:spacing w:after="0"/>
              <w:rPr>
                <w:rFonts w:ascii="Arial" w:hAnsi="Arial" w:cs="Arial"/>
                <w:sz w:val="18"/>
                <w:lang w:eastAsia="ja-JP"/>
              </w:rPr>
            </w:pPr>
          </w:p>
        </w:tc>
        <w:tc>
          <w:tcPr>
            <w:tcW w:w="1080" w:type="dxa"/>
          </w:tcPr>
          <w:p w14:paraId="2FB2DE49" w14:textId="3F56CB6B"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7C066F88" w14:textId="7FC6AD65"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ignore</w:t>
            </w:r>
          </w:p>
        </w:tc>
      </w:tr>
      <w:tr w:rsidR="00B47555" w:rsidRPr="001D2E49" w14:paraId="0837150A" w14:textId="77777777" w:rsidTr="00CA0696">
        <w:trPr>
          <w:ins w:id="354" w:author="Jian (James) Xu_LGE" w:date="2020-02-04T09:28:00Z"/>
        </w:trPr>
        <w:tc>
          <w:tcPr>
            <w:tcW w:w="2160" w:type="dxa"/>
          </w:tcPr>
          <w:p w14:paraId="3EE7DE4D" w14:textId="516AB8EF" w:rsidR="00B47555" w:rsidRPr="001D2E49" w:rsidRDefault="00B47555" w:rsidP="00B47555">
            <w:pPr>
              <w:keepNext/>
              <w:keepLines/>
              <w:spacing w:after="0"/>
              <w:rPr>
                <w:ins w:id="355" w:author="Jian (James) Xu_LGE" w:date="2020-02-04T09:28:00Z"/>
                <w:rFonts w:ascii="Arial" w:hAnsi="Arial"/>
                <w:sz w:val="18"/>
              </w:rPr>
            </w:pPr>
            <w:ins w:id="356"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57" w:author="Jian (James) Xu_LGE" w:date="2020-02-04T09:28:00Z"/>
                <w:rFonts w:ascii="Arial" w:hAnsi="Arial"/>
                <w:sz w:val="18"/>
              </w:rPr>
            </w:pPr>
            <w:ins w:id="358"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59"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60" w:author="Jian (James) Xu_LGE" w:date="2020-02-04T09:28:00Z"/>
                <w:rFonts w:ascii="Arial" w:hAnsi="Arial"/>
                <w:sz w:val="18"/>
              </w:rPr>
            </w:pPr>
            <w:ins w:id="361"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62"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63" w:author="Jian (James) Xu_LGE" w:date="2020-02-04T09:28:00Z"/>
                <w:rFonts w:ascii="Arial" w:hAnsi="Arial"/>
                <w:sz w:val="18"/>
              </w:rPr>
            </w:pPr>
            <w:ins w:id="364"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65" w:author="Jian (James) Xu_LGE" w:date="2020-02-04T09:28:00Z"/>
                <w:rFonts w:ascii="Arial" w:hAnsi="Arial"/>
                <w:sz w:val="18"/>
              </w:rPr>
            </w:pPr>
            <w:ins w:id="366" w:author="Jian (James) Xu_LGE" w:date="2020-02-04T09:28:00Z">
              <w:r w:rsidRPr="00D57620">
                <w:t>ignore</w:t>
              </w:r>
            </w:ins>
          </w:p>
        </w:tc>
      </w:tr>
      <w:tr w:rsidR="00B47555" w:rsidRPr="001D2E49" w14:paraId="1C7BA9E6" w14:textId="77777777" w:rsidTr="00CA0696">
        <w:trPr>
          <w:ins w:id="367" w:author="Jian (James) Xu_LGE" w:date="2020-02-04T09:28:00Z"/>
        </w:trPr>
        <w:tc>
          <w:tcPr>
            <w:tcW w:w="2160" w:type="dxa"/>
          </w:tcPr>
          <w:p w14:paraId="4D3C50F0" w14:textId="3C224494" w:rsidR="00B47555" w:rsidRPr="001D2E49" w:rsidRDefault="00B47555" w:rsidP="00B47555">
            <w:pPr>
              <w:keepNext/>
              <w:keepLines/>
              <w:spacing w:after="0"/>
              <w:rPr>
                <w:ins w:id="368" w:author="Jian (James) Xu_LGE" w:date="2020-02-04T09:28:00Z"/>
                <w:rFonts w:ascii="Arial" w:hAnsi="Arial"/>
                <w:sz w:val="18"/>
              </w:rPr>
            </w:pPr>
            <w:ins w:id="369"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70" w:author="Jian (James) Xu_LGE" w:date="2020-02-04T09:28:00Z"/>
                <w:rFonts w:ascii="Arial" w:hAnsi="Arial"/>
                <w:sz w:val="18"/>
              </w:rPr>
            </w:pPr>
            <w:ins w:id="371"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72"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73" w:author="Jian (James) Xu_LGE" w:date="2020-02-04T09:28:00Z"/>
                <w:rFonts w:ascii="Arial" w:hAnsi="Arial"/>
                <w:sz w:val="18"/>
              </w:rPr>
            </w:pPr>
            <w:ins w:id="374"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75"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76" w:author="Jian (James) Xu_LGE" w:date="2020-02-04T09:28:00Z"/>
                <w:rFonts w:ascii="Arial" w:hAnsi="Arial"/>
                <w:sz w:val="18"/>
              </w:rPr>
            </w:pPr>
            <w:ins w:id="377"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78" w:author="Jian (James) Xu_LGE" w:date="2020-02-04T09:28:00Z"/>
                <w:rFonts w:ascii="Arial" w:hAnsi="Arial"/>
                <w:sz w:val="18"/>
              </w:rPr>
            </w:pPr>
            <w:ins w:id="379" w:author="Jian (James) Xu_LGE" w:date="2020-02-04T09:28:00Z">
              <w:r w:rsidRPr="00D57620">
                <w:t>ignore</w:t>
              </w:r>
            </w:ins>
          </w:p>
        </w:tc>
      </w:tr>
      <w:tr w:rsidR="00B47555" w:rsidRPr="001D2E49" w14:paraId="2ADDCF69" w14:textId="77777777" w:rsidTr="00CA0696">
        <w:trPr>
          <w:ins w:id="380" w:author="Jian (James) Xu_LGE" w:date="2020-02-04T09:28:00Z"/>
        </w:trPr>
        <w:tc>
          <w:tcPr>
            <w:tcW w:w="2160" w:type="dxa"/>
          </w:tcPr>
          <w:p w14:paraId="4E4A6A87" w14:textId="4F46051C" w:rsidR="00B47555" w:rsidRPr="001D2E49" w:rsidRDefault="00B47555" w:rsidP="00B47555">
            <w:pPr>
              <w:keepNext/>
              <w:keepLines/>
              <w:spacing w:after="0"/>
              <w:rPr>
                <w:ins w:id="381" w:author="Jian (James) Xu_LGE" w:date="2020-02-04T09:28:00Z"/>
                <w:rFonts w:ascii="Arial" w:hAnsi="Arial"/>
                <w:sz w:val="18"/>
              </w:rPr>
            </w:pPr>
            <w:ins w:id="382"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83" w:author="Jian (James) Xu_LGE" w:date="2020-02-04T09:28:00Z"/>
                <w:rFonts w:ascii="Arial" w:hAnsi="Arial"/>
                <w:sz w:val="18"/>
              </w:rPr>
            </w:pPr>
            <w:ins w:id="384"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85"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86" w:author="Jian (James) Xu_LGE" w:date="2020-02-04T09:28:00Z"/>
                <w:rFonts w:ascii="Arial" w:hAnsi="Arial"/>
                <w:sz w:val="18"/>
              </w:rPr>
            </w:pPr>
            <w:ins w:id="387"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88" w:author="Jian (James) Xu_LGE" w:date="2020-02-04T09:28:00Z"/>
                <w:rFonts w:ascii="Arial" w:hAnsi="Arial" w:cs="Arial"/>
                <w:sz w:val="18"/>
                <w:lang w:eastAsia="ja-JP"/>
              </w:rPr>
            </w:pPr>
            <w:ins w:id="389"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90" w:author="Jian (James) Xu_LGE" w:date="2020-02-04T09:28:00Z"/>
                <w:rFonts w:ascii="Arial" w:hAnsi="Arial"/>
                <w:sz w:val="18"/>
              </w:rPr>
            </w:pPr>
            <w:ins w:id="391"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92" w:author="Jian (James) Xu_LGE" w:date="2020-02-04T09:28:00Z"/>
                <w:rFonts w:ascii="Arial" w:hAnsi="Arial"/>
                <w:sz w:val="18"/>
              </w:rPr>
            </w:pPr>
            <w:ins w:id="393" w:author="Jian (James) Xu_LGE" w:date="2020-02-04T09:28:00Z">
              <w:r w:rsidRPr="003E7941">
                <w:rPr>
                  <w:rFonts w:hint="eastAsia"/>
                  <w:lang w:eastAsia="zh-CN"/>
                </w:rPr>
                <w:t>ignore</w:t>
              </w:r>
            </w:ins>
          </w:p>
        </w:tc>
      </w:tr>
      <w:tr w:rsidR="00B47555" w:rsidRPr="001D2E49" w14:paraId="2CA454AC" w14:textId="77777777" w:rsidTr="00CA0696">
        <w:trPr>
          <w:ins w:id="394" w:author="Jian (James) Xu_LGE" w:date="2020-02-04T09:28:00Z"/>
        </w:trPr>
        <w:tc>
          <w:tcPr>
            <w:tcW w:w="2160" w:type="dxa"/>
          </w:tcPr>
          <w:p w14:paraId="012E6C7E" w14:textId="05461904" w:rsidR="00B47555" w:rsidRPr="001D2E49" w:rsidRDefault="00B47555" w:rsidP="00B47555">
            <w:pPr>
              <w:keepNext/>
              <w:keepLines/>
              <w:spacing w:after="0"/>
              <w:rPr>
                <w:ins w:id="395" w:author="Jian (James) Xu_LGE" w:date="2020-02-04T09:28:00Z"/>
                <w:rFonts w:ascii="Arial" w:hAnsi="Arial"/>
                <w:sz w:val="18"/>
              </w:rPr>
            </w:pPr>
            <w:ins w:id="396"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97" w:author="Jian (James) Xu_LGE" w:date="2020-02-04T09:28:00Z"/>
                <w:rFonts w:ascii="Arial" w:hAnsi="Arial"/>
                <w:sz w:val="18"/>
              </w:rPr>
            </w:pPr>
            <w:ins w:id="398"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99"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400" w:author="Jian (James) Xu_LGE" w:date="2020-02-04T09:28:00Z"/>
                <w:rFonts w:ascii="Arial" w:hAnsi="Arial"/>
                <w:sz w:val="18"/>
              </w:rPr>
            </w:pPr>
            <w:ins w:id="401"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402" w:author="Jian (James) Xu_LGE" w:date="2020-02-04T09:28:00Z"/>
                <w:rFonts w:ascii="Arial" w:hAnsi="Arial" w:cs="Arial"/>
                <w:sz w:val="18"/>
                <w:lang w:eastAsia="ja-JP"/>
              </w:rPr>
            </w:pPr>
            <w:ins w:id="403"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404" w:author="Jian (James) Xu_LGE" w:date="2020-02-04T09:28:00Z"/>
                <w:rFonts w:ascii="Arial" w:hAnsi="Arial"/>
                <w:sz w:val="18"/>
              </w:rPr>
            </w:pPr>
            <w:ins w:id="405"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406" w:author="Jian (James) Xu_LGE" w:date="2020-02-04T09:28:00Z"/>
                <w:rFonts w:ascii="Arial" w:hAnsi="Arial"/>
                <w:sz w:val="18"/>
              </w:rPr>
            </w:pPr>
            <w:ins w:id="407" w:author="Jian (James) Xu_LGE" w:date="2020-02-04T09:28:00Z">
              <w:r w:rsidRPr="003E7941">
                <w:rPr>
                  <w:rFonts w:hint="eastAsia"/>
                  <w:lang w:eastAsia="zh-CN"/>
                </w:rPr>
                <w:t>ignore</w:t>
              </w:r>
            </w:ins>
          </w:p>
        </w:tc>
      </w:tr>
      <w:tr w:rsidR="00B47555" w:rsidRPr="001D2E49" w14:paraId="33786944" w14:textId="77777777" w:rsidTr="00CA0696">
        <w:trPr>
          <w:ins w:id="408" w:author="Jian (James) Xu_LGE" w:date="2020-02-04T09:28:00Z"/>
        </w:trPr>
        <w:tc>
          <w:tcPr>
            <w:tcW w:w="2160" w:type="dxa"/>
          </w:tcPr>
          <w:p w14:paraId="34967671" w14:textId="10F75AEF" w:rsidR="00B47555" w:rsidRPr="001D2E49" w:rsidRDefault="00B47555" w:rsidP="00B47555">
            <w:pPr>
              <w:keepNext/>
              <w:keepLines/>
              <w:spacing w:after="0"/>
              <w:rPr>
                <w:ins w:id="409" w:author="Jian (James) Xu_LGE" w:date="2020-02-04T09:28:00Z"/>
                <w:rFonts w:ascii="Arial" w:hAnsi="Arial"/>
                <w:sz w:val="18"/>
              </w:rPr>
            </w:pPr>
            <w:ins w:id="410"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411" w:author="Jian (James) Xu_LGE" w:date="2020-02-04T09:28:00Z"/>
                <w:rFonts w:ascii="Arial" w:hAnsi="Arial"/>
                <w:sz w:val="18"/>
              </w:rPr>
            </w:pPr>
            <w:ins w:id="412"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413"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414" w:author="Jian (James) Xu_LGE" w:date="2020-02-04T09:28:00Z"/>
                <w:rFonts w:ascii="Arial" w:hAnsi="Arial"/>
                <w:sz w:val="18"/>
              </w:rPr>
            </w:pPr>
            <w:ins w:id="415"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416" w:author="Jian (James) Xu_LGE" w:date="2020-02-04T09:28:00Z"/>
                <w:rFonts w:ascii="Arial" w:hAnsi="Arial" w:cs="Arial"/>
                <w:sz w:val="18"/>
                <w:lang w:eastAsia="ja-JP"/>
              </w:rPr>
            </w:pPr>
            <w:ins w:id="417"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418" w:author="Jian (James) Xu_LGE" w:date="2020-02-04T09:28:00Z"/>
                <w:rFonts w:ascii="Arial" w:hAnsi="Arial"/>
                <w:sz w:val="18"/>
              </w:rPr>
            </w:pPr>
            <w:ins w:id="419"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420" w:author="Jian (James) Xu_LGE" w:date="2020-02-04T09:28:00Z"/>
                <w:rFonts w:ascii="Arial" w:hAnsi="Arial"/>
                <w:sz w:val="18"/>
              </w:rPr>
            </w:pPr>
            <w:ins w:id="421"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422" w:name="_Toc20955168"/>
      <w:bookmarkStart w:id="423" w:name="_Toc29503617"/>
      <w:bookmarkStart w:id="424" w:name="_Toc29504201"/>
      <w:bookmarkStart w:id="425" w:name="_Toc29504785"/>
      <w:r w:rsidRPr="001D2E49">
        <w:t>9.3.1.4</w:t>
      </w:r>
      <w:r w:rsidRPr="001D2E49">
        <w:tab/>
        <w:t>Bit Rate</w:t>
      </w:r>
      <w:bookmarkEnd w:id="422"/>
      <w:bookmarkEnd w:id="423"/>
      <w:bookmarkEnd w:id="424"/>
      <w:bookmarkEnd w:id="425"/>
    </w:p>
    <w:p w14:paraId="0A22FE4E" w14:textId="22876B2B" w:rsidR="00B47555" w:rsidRPr="001D2E49" w:rsidRDefault="00B47555" w:rsidP="00B47555">
      <w:r w:rsidRPr="001D2E49">
        <w:t>This IE indicates the number of bits delivered by NG-RAN in UL or to NG-RAN in DL</w:t>
      </w:r>
      <w:ins w:id="426"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4C1C94AB" w:rsidR="00F71F66" w:rsidRDefault="00E84E17" w:rsidP="005C627C">
      <w:r>
        <w:rPr>
          <w:b/>
          <w:highlight w:val="yellow"/>
        </w:rPr>
        <w:t>NEXT</w:t>
      </w:r>
      <w:r w:rsidRPr="004802F1">
        <w:rPr>
          <w:b/>
          <w:highlight w:val="yellow"/>
        </w:rPr>
        <w:t xml:space="preserve"> CHANGE</w:t>
      </w:r>
    </w:p>
    <w:p w14:paraId="11FA585D" w14:textId="77777777" w:rsidR="00E84E17" w:rsidRDefault="00E84E17" w:rsidP="005C627C"/>
    <w:p w14:paraId="1A7B0715" w14:textId="77777777" w:rsidR="00E84E17" w:rsidRPr="00216C68" w:rsidRDefault="00E84E17" w:rsidP="00E84E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7" w:name="_Toc36553237"/>
      <w:bookmarkStart w:id="428" w:name="_Toc36554964"/>
      <w:r w:rsidRPr="00216C68">
        <w:rPr>
          <w:rFonts w:ascii="Arial" w:eastAsia="Times New Roman" w:hAnsi="Arial"/>
          <w:sz w:val="24"/>
          <w:lang w:eastAsia="en-GB"/>
        </w:rPr>
        <w:t>9.3.1.10</w:t>
      </w:r>
      <w:r w:rsidRPr="00216C68">
        <w:rPr>
          <w:rFonts w:ascii="Arial" w:eastAsia="Times New Roman" w:hAnsi="Arial"/>
          <w:sz w:val="24"/>
          <w:lang w:eastAsia="en-GB"/>
        </w:rPr>
        <w:tab/>
        <w:t>GBR QoS Flow Information</w:t>
      </w:r>
      <w:bookmarkEnd w:id="427"/>
      <w:bookmarkEnd w:id="428"/>
    </w:p>
    <w:p w14:paraId="3730F5F0" w14:textId="3B0F51B1" w:rsidR="00B6202F" w:rsidRPr="001D2E49" w:rsidRDefault="00E84E17" w:rsidP="00B6202F">
      <w:r w:rsidRPr="00216C68">
        <w:rPr>
          <w:rFonts w:eastAsia="Times New Roman"/>
          <w:lang w:eastAsia="en-GB"/>
        </w:rPr>
        <w:t>This IE indicates QoS parameters for a GBR QoS flow for downlink and uplink.</w:t>
      </w:r>
      <w:r w:rsidR="004C4BD2" w:rsidRPr="00216C68">
        <w:rPr>
          <w:rFonts w:eastAsia="Times New Roman"/>
          <w:lang w:eastAsia="en-GB"/>
        </w:rPr>
        <w:t xml:space="preserve">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9" w:author="Jian (James) Xu_LGE" w:date="2020-06-23T11:23:00Z">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895"/>
        <w:gridCol w:w="1701"/>
        <w:gridCol w:w="1560"/>
        <w:gridCol w:w="1134"/>
        <w:gridCol w:w="1134"/>
        <w:tblGridChange w:id="430">
          <w:tblGrid>
            <w:gridCol w:w="2448"/>
            <w:gridCol w:w="1080"/>
            <w:gridCol w:w="895"/>
            <w:gridCol w:w="1701"/>
            <w:gridCol w:w="1560"/>
            <w:gridCol w:w="1134"/>
            <w:gridCol w:w="1134"/>
          </w:tblGrid>
        </w:tblGridChange>
      </w:tblGrid>
      <w:tr w:rsidR="00B63009" w:rsidRPr="001D2E49" w14:paraId="1311B6C5" w14:textId="0B5C4BB6" w:rsidTr="00B63009">
        <w:tc>
          <w:tcPr>
            <w:tcW w:w="2448" w:type="dxa"/>
            <w:tcPrChange w:id="431" w:author="Jian (James) Xu_LGE" w:date="2020-06-23T11:23:00Z">
              <w:tcPr>
                <w:tcW w:w="2448" w:type="dxa"/>
              </w:tcPr>
            </w:tcPrChange>
          </w:tcPr>
          <w:p w14:paraId="6C57C0CA" w14:textId="77777777" w:rsidR="00B63009" w:rsidRPr="001D2E49" w:rsidRDefault="00B63009" w:rsidP="00B63009">
            <w:pPr>
              <w:pStyle w:val="TAH"/>
              <w:rPr>
                <w:rFonts w:cs="Arial"/>
                <w:lang w:eastAsia="ja-JP"/>
              </w:rPr>
            </w:pPr>
            <w:r w:rsidRPr="001D2E49">
              <w:rPr>
                <w:rFonts w:cs="Arial"/>
                <w:lang w:eastAsia="ja-JP"/>
              </w:rPr>
              <w:lastRenderedPageBreak/>
              <w:t>IE/Group Name</w:t>
            </w:r>
          </w:p>
        </w:tc>
        <w:tc>
          <w:tcPr>
            <w:tcW w:w="1080" w:type="dxa"/>
            <w:tcPrChange w:id="432" w:author="Jian (James) Xu_LGE" w:date="2020-06-23T11:23:00Z">
              <w:tcPr>
                <w:tcW w:w="1080" w:type="dxa"/>
              </w:tcPr>
            </w:tcPrChange>
          </w:tcPr>
          <w:p w14:paraId="7D8C05F5" w14:textId="77777777" w:rsidR="00B63009" w:rsidRPr="001D2E49" w:rsidRDefault="00B63009" w:rsidP="00B63009">
            <w:pPr>
              <w:pStyle w:val="TAH"/>
              <w:rPr>
                <w:rFonts w:cs="Arial"/>
                <w:lang w:eastAsia="ja-JP"/>
              </w:rPr>
            </w:pPr>
            <w:r w:rsidRPr="001D2E49">
              <w:rPr>
                <w:rFonts w:cs="Arial"/>
                <w:lang w:eastAsia="ja-JP"/>
              </w:rPr>
              <w:t>Presence</w:t>
            </w:r>
          </w:p>
        </w:tc>
        <w:tc>
          <w:tcPr>
            <w:tcW w:w="895" w:type="dxa"/>
            <w:tcPrChange w:id="433" w:author="Jian (James) Xu_LGE" w:date="2020-06-23T11:23:00Z">
              <w:tcPr>
                <w:tcW w:w="895" w:type="dxa"/>
              </w:tcPr>
            </w:tcPrChange>
          </w:tcPr>
          <w:p w14:paraId="7FCD7C84" w14:textId="77777777" w:rsidR="00B63009" w:rsidRPr="001D2E49" w:rsidRDefault="00B63009" w:rsidP="00B63009">
            <w:pPr>
              <w:pStyle w:val="TAH"/>
              <w:rPr>
                <w:rFonts w:cs="Arial"/>
                <w:lang w:eastAsia="ja-JP"/>
              </w:rPr>
            </w:pPr>
            <w:r w:rsidRPr="001D2E49">
              <w:rPr>
                <w:rFonts w:cs="Arial"/>
                <w:lang w:eastAsia="ja-JP"/>
              </w:rPr>
              <w:t>Range</w:t>
            </w:r>
          </w:p>
        </w:tc>
        <w:tc>
          <w:tcPr>
            <w:tcW w:w="1701" w:type="dxa"/>
            <w:tcPrChange w:id="434" w:author="Jian (James) Xu_LGE" w:date="2020-06-23T11:23:00Z">
              <w:tcPr>
                <w:tcW w:w="1701" w:type="dxa"/>
              </w:tcPr>
            </w:tcPrChange>
          </w:tcPr>
          <w:p w14:paraId="092EBF2E" w14:textId="77777777" w:rsidR="00B63009" w:rsidRPr="001D2E49" w:rsidRDefault="00B63009" w:rsidP="00B63009">
            <w:pPr>
              <w:pStyle w:val="TAH"/>
              <w:rPr>
                <w:rFonts w:cs="Arial"/>
                <w:lang w:eastAsia="ja-JP"/>
              </w:rPr>
            </w:pPr>
            <w:r w:rsidRPr="001D2E49">
              <w:rPr>
                <w:rFonts w:cs="Arial"/>
                <w:lang w:eastAsia="ja-JP"/>
              </w:rPr>
              <w:t>IE type and reference</w:t>
            </w:r>
          </w:p>
        </w:tc>
        <w:tc>
          <w:tcPr>
            <w:tcW w:w="1560" w:type="dxa"/>
            <w:tcPrChange w:id="435" w:author="Jian (James) Xu_LGE" w:date="2020-06-23T11:23:00Z">
              <w:tcPr>
                <w:tcW w:w="1560" w:type="dxa"/>
              </w:tcPr>
            </w:tcPrChange>
          </w:tcPr>
          <w:p w14:paraId="6168F87D" w14:textId="77777777" w:rsidR="00B63009" w:rsidRPr="001D2E49" w:rsidRDefault="00B63009" w:rsidP="00B63009">
            <w:pPr>
              <w:pStyle w:val="TAH"/>
              <w:rPr>
                <w:rFonts w:cs="Arial"/>
                <w:lang w:eastAsia="ja-JP"/>
              </w:rPr>
            </w:pPr>
            <w:r w:rsidRPr="001D2E49">
              <w:rPr>
                <w:rFonts w:cs="Arial"/>
                <w:lang w:eastAsia="ja-JP"/>
              </w:rPr>
              <w:t>Semantics description</w:t>
            </w:r>
          </w:p>
        </w:tc>
        <w:tc>
          <w:tcPr>
            <w:tcW w:w="1134" w:type="dxa"/>
            <w:tcPrChange w:id="436" w:author="Jian (James) Xu_LGE" w:date="2020-06-23T11:23:00Z">
              <w:tcPr>
                <w:tcW w:w="1134" w:type="dxa"/>
              </w:tcPr>
            </w:tcPrChange>
          </w:tcPr>
          <w:p w14:paraId="097424B6" w14:textId="2500ACAC" w:rsidR="00B63009" w:rsidRPr="001D2E49" w:rsidRDefault="00B63009" w:rsidP="00B63009">
            <w:pPr>
              <w:pStyle w:val="TAH"/>
              <w:rPr>
                <w:ins w:id="437" w:author="Jian (James) Xu_LGE" w:date="2020-06-23T11:21:00Z"/>
                <w:rFonts w:cs="Arial"/>
                <w:lang w:eastAsia="ja-JP"/>
              </w:rPr>
            </w:pPr>
            <w:ins w:id="438" w:author="Jian (James) Xu_LGE" w:date="2020-06-23T11:23:00Z">
              <w:r>
                <w:rPr>
                  <w:rFonts w:eastAsia="Times New Roman" w:cs="Arial"/>
                  <w:b w:val="0"/>
                  <w:lang w:eastAsia="ja-JP"/>
                </w:rPr>
                <w:t>Criticality</w:t>
              </w:r>
            </w:ins>
          </w:p>
        </w:tc>
        <w:tc>
          <w:tcPr>
            <w:tcW w:w="1134" w:type="dxa"/>
            <w:tcPrChange w:id="439" w:author="Jian (James) Xu_LGE" w:date="2020-06-23T11:23:00Z">
              <w:tcPr>
                <w:tcW w:w="1134" w:type="dxa"/>
              </w:tcPr>
            </w:tcPrChange>
          </w:tcPr>
          <w:p w14:paraId="6ED14015" w14:textId="25ED04DF" w:rsidR="00B63009" w:rsidRPr="001D2E49" w:rsidRDefault="00B63009" w:rsidP="00B63009">
            <w:pPr>
              <w:pStyle w:val="TAH"/>
              <w:rPr>
                <w:ins w:id="440" w:author="Jian (James) Xu_LGE" w:date="2020-06-23T11:23:00Z"/>
                <w:rFonts w:cs="Arial"/>
                <w:lang w:eastAsia="ja-JP"/>
              </w:rPr>
            </w:pPr>
            <w:ins w:id="441" w:author="Jian (James) Xu_LGE" w:date="2020-06-23T11:23:00Z">
              <w:r>
                <w:rPr>
                  <w:rFonts w:eastAsia="Times New Roman" w:cs="Arial"/>
                  <w:b w:val="0"/>
                  <w:lang w:eastAsia="ja-JP"/>
                </w:rPr>
                <w:t>Assigned Criticality</w:t>
              </w:r>
            </w:ins>
          </w:p>
        </w:tc>
      </w:tr>
      <w:tr w:rsidR="00B63009" w:rsidRPr="001D2E49" w14:paraId="582DC0D2" w14:textId="6C9463F5" w:rsidTr="00B63009">
        <w:tc>
          <w:tcPr>
            <w:tcW w:w="2448" w:type="dxa"/>
            <w:tcPrChange w:id="442" w:author="Jian (James) Xu_LGE" w:date="2020-06-23T11:23:00Z">
              <w:tcPr>
                <w:tcW w:w="2448" w:type="dxa"/>
              </w:tcPr>
            </w:tcPrChange>
          </w:tcPr>
          <w:p w14:paraId="299D5180" w14:textId="77777777" w:rsidR="00B63009" w:rsidRPr="001D2E49" w:rsidRDefault="00B63009" w:rsidP="00B63009">
            <w:pPr>
              <w:pStyle w:val="TAL"/>
              <w:rPr>
                <w:rFonts w:eastAsia="바탕" w:cs="Arial"/>
                <w:lang w:eastAsia="ja-JP"/>
              </w:rPr>
            </w:pPr>
            <w:r w:rsidRPr="001D2E49">
              <w:rPr>
                <w:lang w:eastAsia="ja-JP"/>
              </w:rPr>
              <w:t>Maximum Flow Bit Rate Downlink</w:t>
            </w:r>
          </w:p>
        </w:tc>
        <w:tc>
          <w:tcPr>
            <w:tcW w:w="1080" w:type="dxa"/>
            <w:tcPrChange w:id="443" w:author="Jian (James) Xu_LGE" w:date="2020-06-23T11:23:00Z">
              <w:tcPr>
                <w:tcW w:w="1080" w:type="dxa"/>
              </w:tcPr>
            </w:tcPrChange>
          </w:tcPr>
          <w:p w14:paraId="134C5C3E" w14:textId="77777777" w:rsidR="00B63009" w:rsidRPr="001D2E49" w:rsidRDefault="00B63009" w:rsidP="00B63009">
            <w:pPr>
              <w:pStyle w:val="TAL"/>
              <w:rPr>
                <w:rFonts w:cs="Arial"/>
                <w:lang w:eastAsia="ja-JP"/>
              </w:rPr>
            </w:pPr>
            <w:r w:rsidRPr="001D2E49">
              <w:rPr>
                <w:rFonts w:cs="Arial"/>
                <w:lang w:eastAsia="ja-JP"/>
              </w:rPr>
              <w:t>M</w:t>
            </w:r>
          </w:p>
        </w:tc>
        <w:tc>
          <w:tcPr>
            <w:tcW w:w="895" w:type="dxa"/>
            <w:tcPrChange w:id="444" w:author="Jian (James) Xu_LGE" w:date="2020-06-23T11:23:00Z">
              <w:tcPr>
                <w:tcW w:w="895" w:type="dxa"/>
              </w:tcPr>
            </w:tcPrChange>
          </w:tcPr>
          <w:p w14:paraId="737B6799" w14:textId="77777777" w:rsidR="00B63009" w:rsidRPr="001D2E49" w:rsidRDefault="00B63009" w:rsidP="00B63009">
            <w:pPr>
              <w:pStyle w:val="TAL"/>
              <w:rPr>
                <w:i/>
                <w:lang w:eastAsia="ja-JP"/>
              </w:rPr>
            </w:pPr>
          </w:p>
        </w:tc>
        <w:tc>
          <w:tcPr>
            <w:tcW w:w="1701" w:type="dxa"/>
            <w:tcPrChange w:id="445" w:author="Jian (James) Xu_LGE" w:date="2020-06-23T11:23:00Z">
              <w:tcPr>
                <w:tcW w:w="1701" w:type="dxa"/>
              </w:tcPr>
            </w:tcPrChange>
          </w:tcPr>
          <w:p w14:paraId="604257CF" w14:textId="77777777" w:rsidR="00B63009" w:rsidRPr="001D2E49" w:rsidRDefault="00B63009" w:rsidP="00B63009">
            <w:pPr>
              <w:pStyle w:val="TAL"/>
              <w:rPr>
                <w:lang w:eastAsia="ja-JP"/>
              </w:rPr>
            </w:pPr>
            <w:r w:rsidRPr="001D2E49">
              <w:rPr>
                <w:lang w:eastAsia="ja-JP"/>
              </w:rPr>
              <w:t>Bit Rate</w:t>
            </w:r>
          </w:p>
          <w:p w14:paraId="6C2F8A85" w14:textId="77777777" w:rsidR="00B63009" w:rsidRPr="001D2E49" w:rsidRDefault="00B63009" w:rsidP="00B63009">
            <w:pPr>
              <w:pStyle w:val="TAL"/>
              <w:rPr>
                <w:lang w:eastAsia="ja-JP"/>
              </w:rPr>
            </w:pPr>
            <w:r w:rsidRPr="001D2E49">
              <w:rPr>
                <w:lang w:eastAsia="ja-JP"/>
              </w:rPr>
              <w:t>9.3.1.4</w:t>
            </w:r>
          </w:p>
        </w:tc>
        <w:tc>
          <w:tcPr>
            <w:tcW w:w="1560" w:type="dxa"/>
            <w:tcPrChange w:id="446" w:author="Jian (James) Xu_LGE" w:date="2020-06-23T11:23:00Z">
              <w:tcPr>
                <w:tcW w:w="1560" w:type="dxa"/>
              </w:tcPr>
            </w:tcPrChange>
          </w:tcPr>
          <w:p w14:paraId="76E206DA" w14:textId="77777777" w:rsidR="00B63009" w:rsidRPr="001D2E49" w:rsidRDefault="00B63009" w:rsidP="00B63009">
            <w:pPr>
              <w:pStyle w:val="TAL"/>
              <w:rPr>
                <w:lang w:eastAsia="ja-JP"/>
              </w:rPr>
            </w:pPr>
            <w:r w:rsidRPr="001D2E49">
              <w:rPr>
                <w:lang w:eastAsia="ja-JP"/>
              </w:rPr>
              <w:t>Maximum Bit Rate in DL. Details in TS 23.501 [9].</w:t>
            </w:r>
          </w:p>
        </w:tc>
        <w:tc>
          <w:tcPr>
            <w:tcW w:w="1134" w:type="dxa"/>
            <w:tcPrChange w:id="447" w:author="Jian (James) Xu_LGE" w:date="2020-06-23T11:23:00Z">
              <w:tcPr>
                <w:tcW w:w="1134" w:type="dxa"/>
              </w:tcPr>
            </w:tcPrChange>
          </w:tcPr>
          <w:p w14:paraId="6DA59A6C" w14:textId="10E0B64E" w:rsidR="00B63009" w:rsidRPr="001D2E49" w:rsidRDefault="00B63009" w:rsidP="00B63009">
            <w:pPr>
              <w:pStyle w:val="TAL"/>
              <w:rPr>
                <w:ins w:id="448" w:author="Jian (James) Xu_LGE" w:date="2020-06-23T11:21:00Z"/>
                <w:lang w:eastAsia="ja-JP"/>
              </w:rPr>
            </w:pPr>
            <w:ins w:id="449" w:author="Jian (James) Xu_LGE" w:date="2020-06-23T11:23:00Z">
              <w:r>
                <w:rPr>
                  <w:rFonts w:eastAsia="Times New Roman"/>
                  <w:lang w:eastAsia="ja-JP"/>
                </w:rPr>
                <w:t>-</w:t>
              </w:r>
            </w:ins>
          </w:p>
        </w:tc>
        <w:tc>
          <w:tcPr>
            <w:tcW w:w="1134" w:type="dxa"/>
            <w:tcPrChange w:id="450" w:author="Jian (James) Xu_LGE" w:date="2020-06-23T11:23:00Z">
              <w:tcPr>
                <w:tcW w:w="1134" w:type="dxa"/>
              </w:tcPr>
            </w:tcPrChange>
          </w:tcPr>
          <w:p w14:paraId="13CB9170" w14:textId="77777777" w:rsidR="00B63009" w:rsidRPr="001D2E49" w:rsidRDefault="00B63009" w:rsidP="00B63009">
            <w:pPr>
              <w:pStyle w:val="TAL"/>
              <w:rPr>
                <w:ins w:id="451" w:author="Jian (James) Xu_LGE" w:date="2020-06-23T11:23:00Z"/>
                <w:lang w:eastAsia="ja-JP"/>
              </w:rPr>
            </w:pPr>
          </w:p>
        </w:tc>
      </w:tr>
      <w:tr w:rsidR="00B63009" w:rsidRPr="001D2E49" w14:paraId="210A5CE4" w14:textId="03972AAA" w:rsidTr="00B63009">
        <w:tc>
          <w:tcPr>
            <w:tcW w:w="2448" w:type="dxa"/>
            <w:tcPrChange w:id="452" w:author="Jian (James) Xu_LGE" w:date="2020-06-23T11:23:00Z">
              <w:tcPr>
                <w:tcW w:w="2448" w:type="dxa"/>
              </w:tcPr>
            </w:tcPrChange>
          </w:tcPr>
          <w:p w14:paraId="6E4B1A38" w14:textId="77777777" w:rsidR="00B63009" w:rsidRPr="001D2E49" w:rsidRDefault="00B63009" w:rsidP="00B63009">
            <w:pPr>
              <w:pStyle w:val="TAL"/>
              <w:rPr>
                <w:rFonts w:eastAsia="바탕" w:cs="Arial"/>
                <w:lang w:eastAsia="ja-JP"/>
              </w:rPr>
            </w:pPr>
            <w:r w:rsidRPr="001D2E49">
              <w:rPr>
                <w:lang w:eastAsia="ja-JP"/>
              </w:rPr>
              <w:t>Maximum Flow Bit Rate Uplink</w:t>
            </w:r>
          </w:p>
        </w:tc>
        <w:tc>
          <w:tcPr>
            <w:tcW w:w="1080" w:type="dxa"/>
            <w:tcPrChange w:id="453" w:author="Jian (James) Xu_LGE" w:date="2020-06-23T11:23:00Z">
              <w:tcPr>
                <w:tcW w:w="1080" w:type="dxa"/>
              </w:tcPr>
            </w:tcPrChange>
          </w:tcPr>
          <w:p w14:paraId="5239BFB1" w14:textId="77777777" w:rsidR="00B63009" w:rsidRPr="001D2E49" w:rsidRDefault="00B63009" w:rsidP="00B63009">
            <w:pPr>
              <w:pStyle w:val="TAL"/>
              <w:rPr>
                <w:rFonts w:cs="Arial"/>
                <w:lang w:eastAsia="ja-JP"/>
              </w:rPr>
            </w:pPr>
            <w:r w:rsidRPr="001D2E49">
              <w:rPr>
                <w:rFonts w:cs="Arial"/>
                <w:lang w:eastAsia="ja-JP"/>
              </w:rPr>
              <w:t>M</w:t>
            </w:r>
          </w:p>
        </w:tc>
        <w:tc>
          <w:tcPr>
            <w:tcW w:w="895" w:type="dxa"/>
            <w:tcPrChange w:id="454" w:author="Jian (James) Xu_LGE" w:date="2020-06-23T11:23:00Z">
              <w:tcPr>
                <w:tcW w:w="895" w:type="dxa"/>
              </w:tcPr>
            </w:tcPrChange>
          </w:tcPr>
          <w:p w14:paraId="0C7BD221" w14:textId="77777777" w:rsidR="00B63009" w:rsidRPr="001D2E49" w:rsidRDefault="00B63009" w:rsidP="00B63009">
            <w:pPr>
              <w:pStyle w:val="TAL"/>
              <w:rPr>
                <w:i/>
                <w:lang w:eastAsia="ja-JP"/>
              </w:rPr>
            </w:pPr>
          </w:p>
        </w:tc>
        <w:tc>
          <w:tcPr>
            <w:tcW w:w="1701" w:type="dxa"/>
            <w:tcPrChange w:id="455" w:author="Jian (James) Xu_LGE" w:date="2020-06-23T11:23:00Z">
              <w:tcPr>
                <w:tcW w:w="1701" w:type="dxa"/>
              </w:tcPr>
            </w:tcPrChange>
          </w:tcPr>
          <w:p w14:paraId="0538F3E4" w14:textId="77777777" w:rsidR="00B63009" w:rsidRPr="001D2E49" w:rsidRDefault="00B63009" w:rsidP="00B63009">
            <w:pPr>
              <w:pStyle w:val="TAL"/>
              <w:rPr>
                <w:lang w:eastAsia="ja-JP"/>
              </w:rPr>
            </w:pPr>
            <w:r w:rsidRPr="001D2E49">
              <w:rPr>
                <w:lang w:eastAsia="ja-JP"/>
              </w:rPr>
              <w:t>Bit Rate</w:t>
            </w:r>
          </w:p>
          <w:p w14:paraId="74F11245" w14:textId="77777777" w:rsidR="00B63009" w:rsidRPr="001D2E49" w:rsidRDefault="00B63009" w:rsidP="00B63009">
            <w:pPr>
              <w:pStyle w:val="TAL"/>
              <w:rPr>
                <w:lang w:eastAsia="ja-JP"/>
              </w:rPr>
            </w:pPr>
            <w:r w:rsidRPr="001D2E49">
              <w:rPr>
                <w:lang w:eastAsia="ja-JP"/>
              </w:rPr>
              <w:t>9.3.1.4</w:t>
            </w:r>
          </w:p>
        </w:tc>
        <w:tc>
          <w:tcPr>
            <w:tcW w:w="1560" w:type="dxa"/>
            <w:tcPrChange w:id="456" w:author="Jian (James) Xu_LGE" w:date="2020-06-23T11:23:00Z">
              <w:tcPr>
                <w:tcW w:w="1560" w:type="dxa"/>
              </w:tcPr>
            </w:tcPrChange>
          </w:tcPr>
          <w:p w14:paraId="5F56D3DB" w14:textId="77777777" w:rsidR="00B63009" w:rsidRPr="001D2E49" w:rsidRDefault="00B63009" w:rsidP="00B63009">
            <w:pPr>
              <w:pStyle w:val="TAL"/>
              <w:rPr>
                <w:lang w:eastAsia="ja-JP"/>
              </w:rPr>
            </w:pPr>
            <w:r w:rsidRPr="001D2E49">
              <w:rPr>
                <w:lang w:eastAsia="ja-JP"/>
              </w:rPr>
              <w:t>Maximum Bit Rate in UL. Details in TS 23.501 [9].</w:t>
            </w:r>
          </w:p>
        </w:tc>
        <w:tc>
          <w:tcPr>
            <w:tcW w:w="1134" w:type="dxa"/>
            <w:tcPrChange w:id="457" w:author="Jian (James) Xu_LGE" w:date="2020-06-23T11:23:00Z">
              <w:tcPr>
                <w:tcW w:w="1134" w:type="dxa"/>
              </w:tcPr>
            </w:tcPrChange>
          </w:tcPr>
          <w:p w14:paraId="09DC9244" w14:textId="17BE9944" w:rsidR="00B63009" w:rsidRPr="001D2E49" w:rsidRDefault="00B63009" w:rsidP="00B63009">
            <w:pPr>
              <w:pStyle w:val="TAL"/>
              <w:rPr>
                <w:ins w:id="458" w:author="Jian (James) Xu_LGE" w:date="2020-06-23T11:21:00Z"/>
                <w:lang w:eastAsia="ja-JP"/>
              </w:rPr>
            </w:pPr>
            <w:ins w:id="459" w:author="Jian (James) Xu_LGE" w:date="2020-06-23T11:23:00Z">
              <w:r>
                <w:rPr>
                  <w:rFonts w:eastAsia="Times New Roman"/>
                  <w:lang w:eastAsia="ja-JP"/>
                </w:rPr>
                <w:t>-</w:t>
              </w:r>
            </w:ins>
          </w:p>
        </w:tc>
        <w:tc>
          <w:tcPr>
            <w:tcW w:w="1134" w:type="dxa"/>
            <w:tcPrChange w:id="460" w:author="Jian (James) Xu_LGE" w:date="2020-06-23T11:23:00Z">
              <w:tcPr>
                <w:tcW w:w="1134" w:type="dxa"/>
              </w:tcPr>
            </w:tcPrChange>
          </w:tcPr>
          <w:p w14:paraId="594C7F58" w14:textId="77777777" w:rsidR="00B63009" w:rsidRPr="001D2E49" w:rsidRDefault="00B63009" w:rsidP="00B63009">
            <w:pPr>
              <w:pStyle w:val="TAL"/>
              <w:rPr>
                <w:ins w:id="461" w:author="Jian (James) Xu_LGE" w:date="2020-06-23T11:23:00Z"/>
                <w:lang w:eastAsia="ja-JP"/>
              </w:rPr>
            </w:pPr>
          </w:p>
        </w:tc>
      </w:tr>
      <w:tr w:rsidR="00B63009" w:rsidRPr="001D2E49" w14:paraId="54CEBABF" w14:textId="66BE26A9" w:rsidTr="00B63009">
        <w:tc>
          <w:tcPr>
            <w:tcW w:w="2448" w:type="dxa"/>
            <w:tcPrChange w:id="462" w:author="Jian (James) Xu_LGE" w:date="2020-06-23T11:23:00Z">
              <w:tcPr>
                <w:tcW w:w="2448" w:type="dxa"/>
              </w:tcPr>
            </w:tcPrChange>
          </w:tcPr>
          <w:p w14:paraId="259A529F" w14:textId="77777777" w:rsidR="00B63009" w:rsidRPr="001D2E49" w:rsidRDefault="00B63009" w:rsidP="00B63009">
            <w:pPr>
              <w:pStyle w:val="TAL"/>
              <w:rPr>
                <w:rFonts w:eastAsia="바탕" w:cs="Arial"/>
                <w:lang w:eastAsia="ja-JP"/>
              </w:rPr>
            </w:pPr>
            <w:r w:rsidRPr="001D2E49">
              <w:rPr>
                <w:lang w:eastAsia="ja-JP"/>
              </w:rPr>
              <w:t>Guaranteed Flow Bit Rate Downlink</w:t>
            </w:r>
          </w:p>
        </w:tc>
        <w:tc>
          <w:tcPr>
            <w:tcW w:w="1080" w:type="dxa"/>
            <w:tcPrChange w:id="463" w:author="Jian (James) Xu_LGE" w:date="2020-06-23T11:23:00Z">
              <w:tcPr>
                <w:tcW w:w="1080" w:type="dxa"/>
              </w:tcPr>
            </w:tcPrChange>
          </w:tcPr>
          <w:p w14:paraId="2C6075A7" w14:textId="77777777" w:rsidR="00B63009" w:rsidRPr="001D2E49" w:rsidRDefault="00B63009" w:rsidP="00B63009">
            <w:pPr>
              <w:pStyle w:val="TAL"/>
              <w:rPr>
                <w:rFonts w:cs="Arial"/>
                <w:lang w:eastAsia="ja-JP"/>
              </w:rPr>
            </w:pPr>
            <w:r w:rsidRPr="001D2E49">
              <w:rPr>
                <w:rFonts w:cs="Arial"/>
                <w:lang w:eastAsia="ja-JP"/>
              </w:rPr>
              <w:t>M</w:t>
            </w:r>
          </w:p>
        </w:tc>
        <w:tc>
          <w:tcPr>
            <w:tcW w:w="895" w:type="dxa"/>
            <w:tcPrChange w:id="464" w:author="Jian (James) Xu_LGE" w:date="2020-06-23T11:23:00Z">
              <w:tcPr>
                <w:tcW w:w="895" w:type="dxa"/>
              </w:tcPr>
            </w:tcPrChange>
          </w:tcPr>
          <w:p w14:paraId="0B8E63FC" w14:textId="77777777" w:rsidR="00B63009" w:rsidRPr="001D2E49" w:rsidRDefault="00B63009" w:rsidP="00B63009">
            <w:pPr>
              <w:pStyle w:val="TAL"/>
              <w:rPr>
                <w:i/>
                <w:lang w:eastAsia="ja-JP"/>
              </w:rPr>
            </w:pPr>
          </w:p>
        </w:tc>
        <w:tc>
          <w:tcPr>
            <w:tcW w:w="1701" w:type="dxa"/>
            <w:tcPrChange w:id="465" w:author="Jian (James) Xu_LGE" w:date="2020-06-23T11:23:00Z">
              <w:tcPr>
                <w:tcW w:w="1701" w:type="dxa"/>
              </w:tcPr>
            </w:tcPrChange>
          </w:tcPr>
          <w:p w14:paraId="709E65A1" w14:textId="77777777" w:rsidR="00B63009" w:rsidRPr="001D2E49" w:rsidRDefault="00B63009" w:rsidP="00B63009">
            <w:pPr>
              <w:pStyle w:val="TAL"/>
              <w:rPr>
                <w:lang w:eastAsia="ja-JP"/>
              </w:rPr>
            </w:pPr>
            <w:r w:rsidRPr="001D2E49">
              <w:rPr>
                <w:lang w:eastAsia="ja-JP"/>
              </w:rPr>
              <w:t>Bit Rate</w:t>
            </w:r>
          </w:p>
          <w:p w14:paraId="07ADBC57" w14:textId="77777777" w:rsidR="00B63009" w:rsidRPr="001D2E49" w:rsidRDefault="00B63009" w:rsidP="00B63009">
            <w:pPr>
              <w:pStyle w:val="TAL"/>
              <w:rPr>
                <w:lang w:eastAsia="ja-JP"/>
              </w:rPr>
            </w:pPr>
            <w:r w:rsidRPr="001D2E49">
              <w:rPr>
                <w:lang w:eastAsia="ja-JP"/>
              </w:rPr>
              <w:t>9.3.1.4</w:t>
            </w:r>
          </w:p>
        </w:tc>
        <w:tc>
          <w:tcPr>
            <w:tcW w:w="1560" w:type="dxa"/>
            <w:tcPrChange w:id="466" w:author="Jian (James) Xu_LGE" w:date="2020-06-23T11:23:00Z">
              <w:tcPr>
                <w:tcW w:w="1560" w:type="dxa"/>
              </w:tcPr>
            </w:tcPrChange>
          </w:tcPr>
          <w:p w14:paraId="2F1F09FB" w14:textId="77777777" w:rsidR="00B63009" w:rsidRPr="001D2E49" w:rsidRDefault="00B63009" w:rsidP="00B63009">
            <w:pPr>
              <w:pStyle w:val="TAL"/>
              <w:rPr>
                <w:lang w:eastAsia="ja-JP"/>
              </w:rPr>
            </w:pPr>
            <w:r w:rsidRPr="001D2E49">
              <w:rPr>
                <w:lang w:eastAsia="ja-JP"/>
              </w:rPr>
              <w:t>Guaranteed Bit Rate (provided there is data to deliver) in DL. Details in TS 23.501 [9].</w:t>
            </w:r>
          </w:p>
        </w:tc>
        <w:tc>
          <w:tcPr>
            <w:tcW w:w="1134" w:type="dxa"/>
            <w:tcPrChange w:id="467" w:author="Jian (James) Xu_LGE" w:date="2020-06-23T11:23:00Z">
              <w:tcPr>
                <w:tcW w:w="1134" w:type="dxa"/>
              </w:tcPr>
            </w:tcPrChange>
          </w:tcPr>
          <w:p w14:paraId="5B7A54CA" w14:textId="060A91C2" w:rsidR="00B63009" w:rsidRPr="001D2E49" w:rsidRDefault="00B63009" w:rsidP="00B63009">
            <w:pPr>
              <w:pStyle w:val="TAL"/>
              <w:rPr>
                <w:ins w:id="468" w:author="Jian (James) Xu_LGE" w:date="2020-06-23T11:21:00Z"/>
                <w:lang w:eastAsia="ja-JP"/>
              </w:rPr>
            </w:pPr>
            <w:ins w:id="469" w:author="Jian (James) Xu_LGE" w:date="2020-06-23T11:23:00Z">
              <w:r>
                <w:rPr>
                  <w:rFonts w:eastAsia="Times New Roman"/>
                  <w:lang w:eastAsia="ja-JP"/>
                </w:rPr>
                <w:t>-</w:t>
              </w:r>
            </w:ins>
          </w:p>
        </w:tc>
        <w:tc>
          <w:tcPr>
            <w:tcW w:w="1134" w:type="dxa"/>
            <w:tcPrChange w:id="470" w:author="Jian (James) Xu_LGE" w:date="2020-06-23T11:23:00Z">
              <w:tcPr>
                <w:tcW w:w="1134" w:type="dxa"/>
              </w:tcPr>
            </w:tcPrChange>
          </w:tcPr>
          <w:p w14:paraId="27DE1D7A" w14:textId="77777777" w:rsidR="00B63009" w:rsidRPr="001D2E49" w:rsidRDefault="00B63009" w:rsidP="00B63009">
            <w:pPr>
              <w:pStyle w:val="TAL"/>
              <w:rPr>
                <w:ins w:id="471" w:author="Jian (James) Xu_LGE" w:date="2020-06-23T11:23:00Z"/>
                <w:lang w:eastAsia="ja-JP"/>
              </w:rPr>
            </w:pPr>
          </w:p>
        </w:tc>
      </w:tr>
      <w:tr w:rsidR="00B63009" w:rsidRPr="001D2E49" w14:paraId="17E0F835" w14:textId="0F1DA35F" w:rsidTr="00B63009">
        <w:tc>
          <w:tcPr>
            <w:tcW w:w="2448" w:type="dxa"/>
            <w:tcPrChange w:id="472" w:author="Jian (James) Xu_LGE" w:date="2020-06-23T11:23:00Z">
              <w:tcPr>
                <w:tcW w:w="2448" w:type="dxa"/>
              </w:tcPr>
            </w:tcPrChange>
          </w:tcPr>
          <w:p w14:paraId="19DF260D" w14:textId="77777777" w:rsidR="00B63009" w:rsidRPr="001D2E49" w:rsidRDefault="00B63009" w:rsidP="00B63009">
            <w:pPr>
              <w:pStyle w:val="TAL"/>
              <w:rPr>
                <w:rFonts w:eastAsia="바탕" w:cs="Arial"/>
                <w:lang w:eastAsia="ja-JP"/>
              </w:rPr>
            </w:pPr>
            <w:r w:rsidRPr="001D2E49">
              <w:rPr>
                <w:lang w:eastAsia="ja-JP"/>
              </w:rPr>
              <w:t>Guaranteed Flow Bit Rate Uplink</w:t>
            </w:r>
          </w:p>
        </w:tc>
        <w:tc>
          <w:tcPr>
            <w:tcW w:w="1080" w:type="dxa"/>
            <w:tcPrChange w:id="473" w:author="Jian (James) Xu_LGE" w:date="2020-06-23T11:23:00Z">
              <w:tcPr>
                <w:tcW w:w="1080" w:type="dxa"/>
              </w:tcPr>
            </w:tcPrChange>
          </w:tcPr>
          <w:p w14:paraId="20C39372" w14:textId="77777777" w:rsidR="00B63009" w:rsidRPr="001D2E49" w:rsidRDefault="00B63009" w:rsidP="00B63009">
            <w:pPr>
              <w:pStyle w:val="TAL"/>
              <w:rPr>
                <w:rFonts w:cs="Arial"/>
                <w:lang w:eastAsia="ja-JP"/>
              </w:rPr>
            </w:pPr>
            <w:r w:rsidRPr="001D2E49">
              <w:rPr>
                <w:rFonts w:cs="Arial"/>
                <w:lang w:eastAsia="ja-JP"/>
              </w:rPr>
              <w:t>M</w:t>
            </w:r>
          </w:p>
        </w:tc>
        <w:tc>
          <w:tcPr>
            <w:tcW w:w="895" w:type="dxa"/>
            <w:tcPrChange w:id="474" w:author="Jian (James) Xu_LGE" w:date="2020-06-23T11:23:00Z">
              <w:tcPr>
                <w:tcW w:w="895" w:type="dxa"/>
              </w:tcPr>
            </w:tcPrChange>
          </w:tcPr>
          <w:p w14:paraId="09FC4446" w14:textId="77777777" w:rsidR="00B63009" w:rsidRPr="001D2E49" w:rsidRDefault="00B63009" w:rsidP="00B63009">
            <w:pPr>
              <w:pStyle w:val="TAL"/>
              <w:rPr>
                <w:i/>
                <w:lang w:eastAsia="ja-JP"/>
              </w:rPr>
            </w:pPr>
          </w:p>
        </w:tc>
        <w:tc>
          <w:tcPr>
            <w:tcW w:w="1701" w:type="dxa"/>
            <w:tcPrChange w:id="475" w:author="Jian (James) Xu_LGE" w:date="2020-06-23T11:23:00Z">
              <w:tcPr>
                <w:tcW w:w="1701" w:type="dxa"/>
              </w:tcPr>
            </w:tcPrChange>
          </w:tcPr>
          <w:p w14:paraId="2DD3EC53" w14:textId="77777777" w:rsidR="00B63009" w:rsidRPr="001D2E49" w:rsidRDefault="00B63009" w:rsidP="00B63009">
            <w:pPr>
              <w:pStyle w:val="TAL"/>
              <w:rPr>
                <w:lang w:eastAsia="ja-JP"/>
              </w:rPr>
            </w:pPr>
            <w:r w:rsidRPr="001D2E49">
              <w:rPr>
                <w:lang w:eastAsia="ja-JP"/>
              </w:rPr>
              <w:t>Bit Rate</w:t>
            </w:r>
          </w:p>
          <w:p w14:paraId="361DFD27" w14:textId="77777777" w:rsidR="00B63009" w:rsidRPr="001D2E49" w:rsidRDefault="00B63009" w:rsidP="00B63009">
            <w:pPr>
              <w:pStyle w:val="TAL"/>
              <w:rPr>
                <w:lang w:eastAsia="ja-JP"/>
              </w:rPr>
            </w:pPr>
            <w:r w:rsidRPr="001D2E49">
              <w:rPr>
                <w:lang w:eastAsia="ja-JP"/>
              </w:rPr>
              <w:t>9.3.1.4</w:t>
            </w:r>
          </w:p>
        </w:tc>
        <w:tc>
          <w:tcPr>
            <w:tcW w:w="1560" w:type="dxa"/>
            <w:tcPrChange w:id="476" w:author="Jian (James) Xu_LGE" w:date="2020-06-23T11:23:00Z">
              <w:tcPr>
                <w:tcW w:w="1560" w:type="dxa"/>
              </w:tcPr>
            </w:tcPrChange>
          </w:tcPr>
          <w:p w14:paraId="37858235" w14:textId="77777777" w:rsidR="00B63009" w:rsidRPr="001D2E49" w:rsidRDefault="00B63009" w:rsidP="00B63009">
            <w:pPr>
              <w:pStyle w:val="TAL"/>
              <w:rPr>
                <w:lang w:eastAsia="ja-JP"/>
              </w:rPr>
            </w:pPr>
            <w:r w:rsidRPr="001D2E49">
              <w:rPr>
                <w:lang w:eastAsia="ja-JP"/>
              </w:rPr>
              <w:t>Guaranteed Bit Rate (provided there is data to deliver). Details in TS 23.501 [9].</w:t>
            </w:r>
          </w:p>
        </w:tc>
        <w:tc>
          <w:tcPr>
            <w:tcW w:w="1134" w:type="dxa"/>
            <w:tcPrChange w:id="477" w:author="Jian (James) Xu_LGE" w:date="2020-06-23T11:23:00Z">
              <w:tcPr>
                <w:tcW w:w="1134" w:type="dxa"/>
              </w:tcPr>
            </w:tcPrChange>
          </w:tcPr>
          <w:p w14:paraId="2F415531" w14:textId="5E8680F6" w:rsidR="00B63009" w:rsidRPr="001D2E49" w:rsidRDefault="00B63009" w:rsidP="00B63009">
            <w:pPr>
              <w:pStyle w:val="TAL"/>
              <w:rPr>
                <w:ins w:id="478" w:author="Jian (James) Xu_LGE" w:date="2020-06-23T11:21:00Z"/>
                <w:lang w:eastAsia="ja-JP"/>
              </w:rPr>
            </w:pPr>
            <w:ins w:id="479" w:author="Jian (James) Xu_LGE" w:date="2020-06-23T11:23:00Z">
              <w:r>
                <w:rPr>
                  <w:rFonts w:eastAsia="Times New Roman"/>
                  <w:lang w:eastAsia="ja-JP"/>
                </w:rPr>
                <w:t>-</w:t>
              </w:r>
            </w:ins>
          </w:p>
        </w:tc>
        <w:tc>
          <w:tcPr>
            <w:tcW w:w="1134" w:type="dxa"/>
            <w:tcPrChange w:id="480" w:author="Jian (James) Xu_LGE" w:date="2020-06-23T11:23:00Z">
              <w:tcPr>
                <w:tcW w:w="1134" w:type="dxa"/>
              </w:tcPr>
            </w:tcPrChange>
          </w:tcPr>
          <w:p w14:paraId="7F112303" w14:textId="77777777" w:rsidR="00B63009" w:rsidRPr="001D2E49" w:rsidRDefault="00B63009" w:rsidP="00B63009">
            <w:pPr>
              <w:pStyle w:val="TAL"/>
              <w:rPr>
                <w:ins w:id="481" w:author="Jian (James) Xu_LGE" w:date="2020-06-23T11:23:00Z"/>
                <w:lang w:eastAsia="ja-JP"/>
              </w:rPr>
            </w:pPr>
          </w:p>
        </w:tc>
      </w:tr>
      <w:tr w:rsidR="00B63009" w:rsidRPr="001D2E49" w14:paraId="6876ED05" w14:textId="4F793070" w:rsidTr="00B63009">
        <w:tc>
          <w:tcPr>
            <w:tcW w:w="2448" w:type="dxa"/>
            <w:tcPrChange w:id="482" w:author="Jian (James) Xu_LGE" w:date="2020-06-23T11:23:00Z">
              <w:tcPr>
                <w:tcW w:w="2448" w:type="dxa"/>
              </w:tcPr>
            </w:tcPrChange>
          </w:tcPr>
          <w:p w14:paraId="2C9ED1A3" w14:textId="77777777" w:rsidR="00B63009" w:rsidRPr="001D2E49" w:rsidRDefault="00B63009" w:rsidP="00B63009">
            <w:pPr>
              <w:pStyle w:val="TAL"/>
              <w:rPr>
                <w:lang w:eastAsia="ja-JP"/>
              </w:rPr>
            </w:pPr>
            <w:r w:rsidRPr="001D2E49">
              <w:t>Notification Control</w:t>
            </w:r>
          </w:p>
        </w:tc>
        <w:tc>
          <w:tcPr>
            <w:tcW w:w="1080" w:type="dxa"/>
            <w:tcPrChange w:id="483" w:author="Jian (James) Xu_LGE" w:date="2020-06-23T11:23:00Z">
              <w:tcPr>
                <w:tcW w:w="1080" w:type="dxa"/>
              </w:tcPr>
            </w:tcPrChange>
          </w:tcPr>
          <w:p w14:paraId="63DD1F86" w14:textId="77777777" w:rsidR="00B63009" w:rsidRPr="001D2E49" w:rsidRDefault="00B63009" w:rsidP="00B63009">
            <w:pPr>
              <w:pStyle w:val="TAL"/>
              <w:rPr>
                <w:rFonts w:cs="Arial"/>
                <w:lang w:eastAsia="ja-JP"/>
              </w:rPr>
            </w:pPr>
            <w:r w:rsidRPr="001D2E49">
              <w:rPr>
                <w:rFonts w:cs="Arial"/>
              </w:rPr>
              <w:t>O</w:t>
            </w:r>
          </w:p>
        </w:tc>
        <w:tc>
          <w:tcPr>
            <w:tcW w:w="895" w:type="dxa"/>
            <w:tcPrChange w:id="484" w:author="Jian (James) Xu_LGE" w:date="2020-06-23T11:23:00Z">
              <w:tcPr>
                <w:tcW w:w="895" w:type="dxa"/>
              </w:tcPr>
            </w:tcPrChange>
          </w:tcPr>
          <w:p w14:paraId="350F3232" w14:textId="77777777" w:rsidR="00B63009" w:rsidRPr="001D2E49" w:rsidRDefault="00B63009" w:rsidP="00B63009">
            <w:pPr>
              <w:pStyle w:val="TAL"/>
              <w:rPr>
                <w:i/>
                <w:lang w:eastAsia="ja-JP"/>
              </w:rPr>
            </w:pPr>
          </w:p>
        </w:tc>
        <w:tc>
          <w:tcPr>
            <w:tcW w:w="1701" w:type="dxa"/>
            <w:tcPrChange w:id="485" w:author="Jian (James) Xu_LGE" w:date="2020-06-23T11:23:00Z">
              <w:tcPr>
                <w:tcW w:w="1701" w:type="dxa"/>
              </w:tcPr>
            </w:tcPrChange>
          </w:tcPr>
          <w:p w14:paraId="23056BD4" w14:textId="77777777" w:rsidR="00B63009" w:rsidRPr="001D2E49" w:rsidRDefault="00B63009" w:rsidP="00B63009">
            <w:pPr>
              <w:pStyle w:val="TAL"/>
              <w:rPr>
                <w:lang w:eastAsia="ja-JP"/>
              </w:rPr>
            </w:pPr>
            <w:r w:rsidRPr="001D2E49">
              <w:rPr>
                <w:rFonts w:cs="Arial"/>
                <w:szCs w:val="18"/>
              </w:rPr>
              <w:t xml:space="preserve">ENUMERATED (notification requested, ...) </w:t>
            </w:r>
          </w:p>
        </w:tc>
        <w:tc>
          <w:tcPr>
            <w:tcW w:w="1560" w:type="dxa"/>
            <w:tcPrChange w:id="486" w:author="Jian (James) Xu_LGE" w:date="2020-06-23T11:23:00Z">
              <w:tcPr>
                <w:tcW w:w="1560" w:type="dxa"/>
              </w:tcPr>
            </w:tcPrChange>
          </w:tcPr>
          <w:p w14:paraId="22065851" w14:textId="77777777" w:rsidR="00B63009" w:rsidRPr="001D2E49" w:rsidRDefault="00B63009" w:rsidP="00B63009">
            <w:pPr>
              <w:pStyle w:val="TAL"/>
              <w:rPr>
                <w:lang w:eastAsia="ja-JP"/>
              </w:rPr>
            </w:pPr>
            <w:r w:rsidRPr="001D2E49">
              <w:rPr>
                <w:rFonts w:cs="Arial"/>
                <w:szCs w:val="18"/>
              </w:rPr>
              <w:t>Details in TS 23.501</w:t>
            </w:r>
            <w:r w:rsidRPr="001D2E49">
              <w:t xml:space="preserve"> [9].</w:t>
            </w:r>
          </w:p>
        </w:tc>
        <w:tc>
          <w:tcPr>
            <w:tcW w:w="1134" w:type="dxa"/>
            <w:tcPrChange w:id="487" w:author="Jian (James) Xu_LGE" w:date="2020-06-23T11:23:00Z">
              <w:tcPr>
                <w:tcW w:w="1134" w:type="dxa"/>
              </w:tcPr>
            </w:tcPrChange>
          </w:tcPr>
          <w:p w14:paraId="2EE290E0" w14:textId="690E5420" w:rsidR="00B63009" w:rsidRPr="001D2E49" w:rsidRDefault="00B63009" w:rsidP="00B63009">
            <w:pPr>
              <w:pStyle w:val="TAL"/>
              <w:rPr>
                <w:ins w:id="488" w:author="Jian (James) Xu_LGE" w:date="2020-06-23T11:21:00Z"/>
                <w:rFonts w:cs="Arial"/>
                <w:szCs w:val="18"/>
              </w:rPr>
            </w:pPr>
            <w:ins w:id="489" w:author="Jian (James) Xu_LGE" w:date="2020-06-23T11:23:00Z">
              <w:r>
                <w:rPr>
                  <w:rFonts w:eastAsia="Times New Roman" w:cs="Arial"/>
                  <w:szCs w:val="18"/>
                  <w:lang w:eastAsia="en-GB"/>
                </w:rPr>
                <w:t>-</w:t>
              </w:r>
            </w:ins>
          </w:p>
        </w:tc>
        <w:tc>
          <w:tcPr>
            <w:tcW w:w="1134" w:type="dxa"/>
            <w:tcPrChange w:id="490" w:author="Jian (James) Xu_LGE" w:date="2020-06-23T11:23:00Z">
              <w:tcPr>
                <w:tcW w:w="1134" w:type="dxa"/>
              </w:tcPr>
            </w:tcPrChange>
          </w:tcPr>
          <w:p w14:paraId="77440663" w14:textId="77777777" w:rsidR="00B63009" w:rsidRPr="001D2E49" w:rsidRDefault="00B63009" w:rsidP="00B63009">
            <w:pPr>
              <w:pStyle w:val="TAL"/>
              <w:rPr>
                <w:ins w:id="491" w:author="Jian (James) Xu_LGE" w:date="2020-06-23T11:23:00Z"/>
                <w:rFonts w:cs="Arial"/>
                <w:szCs w:val="18"/>
              </w:rPr>
            </w:pPr>
          </w:p>
        </w:tc>
      </w:tr>
      <w:tr w:rsidR="00B63009" w:rsidRPr="001D2E49" w14:paraId="66A5FA71" w14:textId="07B5EBAB" w:rsidTr="00B63009">
        <w:tc>
          <w:tcPr>
            <w:tcW w:w="2448" w:type="dxa"/>
            <w:tcPrChange w:id="492" w:author="Jian (James) Xu_LGE" w:date="2020-06-23T11:23:00Z">
              <w:tcPr>
                <w:tcW w:w="2448" w:type="dxa"/>
              </w:tcPr>
            </w:tcPrChange>
          </w:tcPr>
          <w:p w14:paraId="356FD19A" w14:textId="77777777" w:rsidR="00B63009" w:rsidRPr="001D2E49" w:rsidRDefault="00B63009" w:rsidP="00B63009">
            <w:pPr>
              <w:pStyle w:val="TAL"/>
              <w:rPr>
                <w:lang w:eastAsia="ja-JP"/>
              </w:rPr>
            </w:pPr>
            <w:r w:rsidRPr="001D2E49">
              <w:t>Maximum Packet Loss Rate Downlink</w:t>
            </w:r>
          </w:p>
        </w:tc>
        <w:tc>
          <w:tcPr>
            <w:tcW w:w="1080" w:type="dxa"/>
            <w:tcPrChange w:id="493" w:author="Jian (James) Xu_LGE" w:date="2020-06-23T11:23:00Z">
              <w:tcPr>
                <w:tcW w:w="1080" w:type="dxa"/>
              </w:tcPr>
            </w:tcPrChange>
          </w:tcPr>
          <w:p w14:paraId="1DC8D34B" w14:textId="77777777" w:rsidR="00B63009" w:rsidRPr="001D2E49" w:rsidRDefault="00B63009" w:rsidP="00B63009">
            <w:pPr>
              <w:pStyle w:val="TAL"/>
              <w:rPr>
                <w:rFonts w:cs="Arial"/>
                <w:lang w:eastAsia="ja-JP"/>
              </w:rPr>
            </w:pPr>
            <w:r w:rsidRPr="001D2E49">
              <w:rPr>
                <w:rFonts w:cs="Arial"/>
              </w:rPr>
              <w:t>O</w:t>
            </w:r>
          </w:p>
        </w:tc>
        <w:tc>
          <w:tcPr>
            <w:tcW w:w="895" w:type="dxa"/>
            <w:tcPrChange w:id="494" w:author="Jian (James) Xu_LGE" w:date="2020-06-23T11:23:00Z">
              <w:tcPr>
                <w:tcW w:w="895" w:type="dxa"/>
              </w:tcPr>
            </w:tcPrChange>
          </w:tcPr>
          <w:p w14:paraId="3C5EAFA0" w14:textId="77777777" w:rsidR="00B63009" w:rsidRPr="001D2E49" w:rsidRDefault="00B63009" w:rsidP="00B63009">
            <w:pPr>
              <w:pStyle w:val="TAL"/>
              <w:rPr>
                <w:i/>
                <w:lang w:eastAsia="ja-JP"/>
              </w:rPr>
            </w:pPr>
          </w:p>
        </w:tc>
        <w:tc>
          <w:tcPr>
            <w:tcW w:w="1701" w:type="dxa"/>
            <w:tcPrChange w:id="495" w:author="Jian (James) Xu_LGE" w:date="2020-06-23T11:23:00Z">
              <w:tcPr>
                <w:tcW w:w="1701" w:type="dxa"/>
              </w:tcPr>
            </w:tcPrChange>
          </w:tcPr>
          <w:p w14:paraId="17845CA0" w14:textId="77777777" w:rsidR="00B63009" w:rsidRPr="001D2E49" w:rsidRDefault="00B63009" w:rsidP="00B63009">
            <w:pPr>
              <w:pStyle w:val="TAL"/>
            </w:pPr>
            <w:r w:rsidRPr="001D2E49">
              <w:t>Packet Loss Rate</w:t>
            </w:r>
          </w:p>
          <w:p w14:paraId="4BE23540" w14:textId="77777777" w:rsidR="00B63009" w:rsidRPr="001D2E49" w:rsidRDefault="00B63009" w:rsidP="00B63009">
            <w:pPr>
              <w:pStyle w:val="TAL"/>
              <w:rPr>
                <w:lang w:eastAsia="ja-JP"/>
              </w:rPr>
            </w:pPr>
            <w:r w:rsidRPr="001D2E49">
              <w:t>9.3.1.79</w:t>
            </w:r>
          </w:p>
        </w:tc>
        <w:tc>
          <w:tcPr>
            <w:tcW w:w="1560" w:type="dxa"/>
            <w:tcPrChange w:id="496" w:author="Jian (James) Xu_LGE" w:date="2020-06-23T11:23:00Z">
              <w:tcPr>
                <w:tcW w:w="1560" w:type="dxa"/>
              </w:tcPr>
            </w:tcPrChange>
          </w:tcPr>
          <w:p w14:paraId="4021AAE5" w14:textId="77777777" w:rsidR="00B63009" w:rsidRPr="001D2E49" w:rsidRDefault="00B63009" w:rsidP="00B63009">
            <w:pPr>
              <w:pStyle w:val="TAL"/>
              <w:rPr>
                <w:lang w:eastAsia="ja-JP"/>
              </w:rPr>
            </w:pPr>
            <w:r w:rsidRPr="001D2E49">
              <w:rPr>
                <w:rFonts w:cs="Arial"/>
                <w:szCs w:val="18"/>
              </w:rPr>
              <w:t xml:space="preserve">Indicates the maximum rate for lost </w:t>
            </w:r>
            <w:r w:rsidRPr="001D2E49">
              <w:rPr>
                <w:rFonts w:cs="Arial" w:hint="eastAsia"/>
                <w:szCs w:val="18"/>
              </w:rPr>
              <w:t>packet</w:t>
            </w:r>
            <w:r w:rsidRPr="001D2E49">
              <w:rPr>
                <w:rFonts w:cs="Arial"/>
                <w:szCs w:val="18"/>
              </w:rPr>
              <w:t>s</w:t>
            </w:r>
            <w:r w:rsidRPr="001D2E49">
              <w:rPr>
                <w:rFonts w:cs="Arial" w:hint="eastAsia"/>
                <w:szCs w:val="18"/>
              </w:rPr>
              <w:t xml:space="preserve"> </w:t>
            </w:r>
            <w:r w:rsidRPr="001D2E49">
              <w:rPr>
                <w:rFonts w:cs="Arial"/>
                <w:szCs w:val="18"/>
              </w:rPr>
              <w:t xml:space="preserve">that can be tolerated </w:t>
            </w:r>
            <w:r w:rsidRPr="001D2E49">
              <w:rPr>
                <w:rFonts w:cs="Arial" w:hint="eastAsia"/>
                <w:szCs w:val="18"/>
              </w:rPr>
              <w:t>in</w:t>
            </w:r>
            <w:r w:rsidRPr="001D2E49">
              <w:rPr>
                <w:rFonts w:cs="Arial"/>
                <w:szCs w:val="18"/>
              </w:rPr>
              <w:t xml:space="preserve"> the </w:t>
            </w:r>
            <w:r w:rsidRPr="001D2E49">
              <w:rPr>
                <w:rFonts w:cs="Arial" w:hint="eastAsia"/>
                <w:szCs w:val="18"/>
              </w:rPr>
              <w:t>downlink</w:t>
            </w:r>
            <w:r w:rsidRPr="001D2E49">
              <w:rPr>
                <w:rFonts w:cs="Arial"/>
                <w:szCs w:val="18"/>
              </w:rPr>
              <w:t xml:space="preserve"> </w:t>
            </w:r>
            <w:r w:rsidRPr="001D2E49">
              <w:rPr>
                <w:rFonts w:cs="Arial" w:hint="eastAsia"/>
                <w:szCs w:val="18"/>
              </w:rPr>
              <w:t>direction</w:t>
            </w:r>
            <w:r w:rsidRPr="001D2E49">
              <w:rPr>
                <w:rFonts w:cs="Arial"/>
                <w:szCs w:val="18"/>
              </w:rPr>
              <w:t>. Details in TS 23.501</w:t>
            </w:r>
            <w:r w:rsidRPr="001D2E49">
              <w:t xml:space="preserve"> [9].</w:t>
            </w:r>
          </w:p>
        </w:tc>
        <w:tc>
          <w:tcPr>
            <w:tcW w:w="1134" w:type="dxa"/>
            <w:tcPrChange w:id="497" w:author="Jian (James) Xu_LGE" w:date="2020-06-23T11:23:00Z">
              <w:tcPr>
                <w:tcW w:w="1134" w:type="dxa"/>
              </w:tcPr>
            </w:tcPrChange>
          </w:tcPr>
          <w:p w14:paraId="629403D3" w14:textId="65BE4C01" w:rsidR="00B63009" w:rsidRPr="001D2E49" w:rsidRDefault="00B63009" w:rsidP="00B63009">
            <w:pPr>
              <w:pStyle w:val="TAL"/>
              <w:rPr>
                <w:ins w:id="498" w:author="Jian (James) Xu_LGE" w:date="2020-06-23T11:21:00Z"/>
                <w:rFonts w:cs="Arial"/>
                <w:szCs w:val="18"/>
              </w:rPr>
            </w:pPr>
            <w:ins w:id="499" w:author="Jian (James) Xu_LGE" w:date="2020-06-23T11:23:00Z">
              <w:r>
                <w:rPr>
                  <w:rFonts w:eastAsia="Times New Roman" w:cs="Arial"/>
                  <w:szCs w:val="18"/>
                  <w:lang w:eastAsia="en-GB"/>
                </w:rPr>
                <w:t>-</w:t>
              </w:r>
            </w:ins>
          </w:p>
        </w:tc>
        <w:tc>
          <w:tcPr>
            <w:tcW w:w="1134" w:type="dxa"/>
            <w:tcPrChange w:id="500" w:author="Jian (James) Xu_LGE" w:date="2020-06-23T11:23:00Z">
              <w:tcPr>
                <w:tcW w:w="1134" w:type="dxa"/>
              </w:tcPr>
            </w:tcPrChange>
          </w:tcPr>
          <w:p w14:paraId="691EC195" w14:textId="77777777" w:rsidR="00B63009" w:rsidRPr="001D2E49" w:rsidRDefault="00B63009" w:rsidP="00B63009">
            <w:pPr>
              <w:pStyle w:val="TAL"/>
              <w:rPr>
                <w:ins w:id="501" w:author="Jian (James) Xu_LGE" w:date="2020-06-23T11:23:00Z"/>
                <w:rFonts w:cs="Arial"/>
                <w:szCs w:val="18"/>
              </w:rPr>
            </w:pPr>
          </w:p>
        </w:tc>
      </w:tr>
      <w:tr w:rsidR="00B63009" w:rsidRPr="001D2E49" w14:paraId="41A8004D" w14:textId="5BF54F63" w:rsidTr="00B63009">
        <w:tc>
          <w:tcPr>
            <w:tcW w:w="2448" w:type="dxa"/>
            <w:tcPrChange w:id="502" w:author="Jian (James) Xu_LGE" w:date="2020-06-23T11:23:00Z">
              <w:tcPr>
                <w:tcW w:w="2448" w:type="dxa"/>
              </w:tcPr>
            </w:tcPrChange>
          </w:tcPr>
          <w:p w14:paraId="0885A66F" w14:textId="77777777" w:rsidR="00B63009" w:rsidRPr="001D2E49" w:rsidRDefault="00B63009" w:rsidP="00B63009">
            <w:pPr>
              <w:pStyle w:val="TAL"/>
              <w:rPr>
                <w:lang w:eastAsia="ja-JP"/>
              </w:rPr>
            </w:pPr>
            <w:r w:rsidRPr="001D2E49">
              <w:t>Maximum Packet Loss Rate Uplink</w:t>
            </w:r>
          </w:p>
        </w:tc>
        <w:tc>
          <w:tcPr>
            <w:tcW w:w="1080" w:type="dxa"/>
            <w:tcPrChange w:id="503" w:author="Jian (James) Xu_LGE" w:date="2020-06-23T11:23:00Z">
              <w:tcPr>
                <w:tcW w:w="1080" w:type="dxa"/>
              </w:tcPr>
            </w:tcPrChange>
          </w:tcPr>
          <w:p w14:paraId="0A4E9A96" w14:textId="77777777" w:rsidR="00B63009" w:rsidRPr="001D2E49" w:rsidRDefault="00B63009" w:rsidP="00B63009">
            <w:pPr>
              <w:pStyle w:val="TAL"/>
              <w:rPr>
                <w:rFonts w:cs="Arial"/>
                <w:lang w:eastAsia="ja-JP"/>
              </w:rPr>
            </w:pPr>
            <w:r w:rsidRPr="001D2E49">
              <w:rPr>
                <w:rFonts w:cs="Arial"/>
              </w:rPr>
              <w:t>O</w:t>
            </w:r>
          </w:p>
        </w:tc>
        <w:tc>
          <w:tcPr>
            <w:tcW w:w="895" w:type="dxa"/>
            <w:tcPrChange w:id="504" w:author="Jian (James) Xu_LGE" w:date="2020-06-23T11:23:00Z">
              <w:tcPr>
                <w:tcW w:w="895" w:type="dxa"/>
              </w:tcPr>
            </w:tcPrChange>
          </w:tcPr>
          <w:p w14:paraId="048D310E" w14:textId="77777777" w:rsidR="00B63009" w:rsidRPr="001D2E49" w:rsidRDefault="00B63009" w:rsidP="00B63009">
            <w:pPr>
              <w:pStyle w:val="TAL"/>
              <w:rPr>
                <w:i/>
                <w:lang w:eastAsia="ja-JP"/>
              </w:rPr>
            </w:pPr>
          </w:p>
        </w:tc>
        <w:tc>
          <w:tcPr>
            <w:tcW w:w="1701" w:type="dxa"/>
            <w:tcPrChange w:id="505" w:author="Jian (James) Xu_LGE" w:date="2020-06-23T11:23:00Z">
              <w:tcPr>
                <w:tcW w:w="1701" w:type="dxa"/>
              </w:tcPr>
            </w:tcPrChange>
          </w:tcPr>
          <w:p w14:paraId="379FA148" w14:textId="77777777" w:rsidR="00B63009" w:rsidRPr="001D2E49" w:rsidRDefault="00B63009" w:rsidP="00B63009">
            <w:pPr>
              <w:pStyle w:val="TAL"/>
            </w:pPr>
            <w:r w:rsidRPr="001D2E49">
              <w:t>Packet Loss Rate</w:t>
            </w:r>
          </w:p>
          <w:p w14:paraId="01FB0DAB" w14:textId="77777777" w:rsidR="00B63009" w:rsidRPr="001D2E49" w:rsidRDefault="00B63009" w:rsidP="00B63009">
            <w:pPr>
              <w:pStyle w:val="TAL"/>
              <w:rPr>
                <w:lang w:eastAsia="ja-JP"/>
              </w:rPr>
            </w:pPr>
            <w:r w:rsidRPr="001D2E49">
              <w:t>9.3.1.79</w:t>
            </w:r>
          </w:p>
        </w:tc>
        <w:tc>
          <w:tcPr>
            <w:tcW w:w="1560" w:type="dxa"/>
            <w:tcPrChange w:id="506" w:author="Jian (James) Xu_LGE" w:date="2020-06-23T11:23:00Z">
              <w:tcPr>
                <w:tcW w:w="1560" w:type="dxa"/>
              </w:tcPr>
            </w:tcPrChange>
          </w:tcPr>
          <w:p w14:paraId="174809AD" w14:textId="77777777" w:rsidR="00B63009" w:rsidRPr="001D2E49" w:rsidRDefault="00B63009" w:rsidP="00B63009">
            <w:pPr>
              <w:pStyle w:val="TAL"/>
              <w:rPr>
                <w:lang w:eastAsia="ja-JP"/>
              </w:rPr>
            </w:pPr>
            <w:r w:rsidRPr="001D2E49">
              <w:rPr>
                <w:rFonts w:cs="Arial"/>
                <w:szCs w:val="18"/>
              </w:rPr>
              <w:t xml:space="preserve">Indicates the maximum rate for lost </w:t>
            </w:r>
            <w:r w:rsidRPr="001D2E49">
              <w:rPr>
                <w:rFonts w:cs="Arial" w:hint="eastAsia"/>
                <w:szCs w:val="18"/>
              </w:rPr>
              <w:t>packet</w:t>
            </w:r>
            <w:r w:rsidRPr="001D2E49">
              <w:rPr>
                <w:rFonts w:cs="Arial"/>
                <w:szCs w:val="18"/>
              </w:rPr>
              <w:t>s</w:t>
            </w:r>
            <w:r w:rsidRPr="001D2E49">
              <w:rPr>
                <w:rFonts w:cs="Arial" w:hint="eastAsia"/>
                <w:szCs w:val="18"/>
              </w:rPr>
              <w:t xml:space="preserve"> </w:t>
            </w:r>
            <w:r w:rsidRPr="001D2E49">
              <w:rPr>
                <w:rFonts w:cs="Arial"/>
                <w:szCs w:val="18"/>
              </w:rPr>
              <w:t xml:space="preserve">that can be tolerated </w:t>
            </w:r>
            <w:r w:rsidRPr="001D2E49">
              <w:rPr>
                <w:rFonts w:cs="Arial" w:hint="eastAsia"/>
                <w:szCs w:val="18"/>
              </w:rPr>
              <w:t>in</w:t>
            </w:r>
            <w:r w:rsidRPr="001D2E49">
              <w:rPr>
                <w:rFonts w:cs="Arial"/>
                <w:szCs w:val="18"/>
              </w:rPr>
              <w:t xml:space="preserve"> the uplink </w:t>
            </w:r>
            <w:r w:rsidRPr="001D2E49">
              <w:rPr>
                <w:rFonts w:cs="Arial" w:hint="eastAsia"/>
                <w:szCs w:val="18"/>
              </w:rPr>
              <w:t>direction</w:t>
            </w:r>
            <w:r w:rsidRPr="001D2E49">
              <w:rPr>
                <w:rFonts w:cs="Arial"/>
                <w:szCs w:val="18"/>
              </w:rPr>
              <w:t>. Details in TS 23.501</w:t>
            </w:r>
            <w:r w:rsidRPr="001D2E49">
              <w:t xml:space="preserve"> [9].</w:t>
            </w:r>
          </w:p>
        </w:tc>
        <w:tc>
          <w:tcPr>
            <w:tcW w:w="1134" w:type="dxa"/>
            <w:tcPrChange w:id="507" w:author="Jian (James) Xu_LGE" w:date="2020-06-23T11:23:00Z">
              <w:tcPr>
                <w:tcW w:w="1134" w:type="dxa"/>
              </w:tcPr>
            </w:tcPrChange>
          </w:tcPr>
          <w:p w14:paraId="7F28538F" w14:textId="5076B048" w:rsidR="00B63009" w:rsidRPr="001D2E49" w:rsidRDefault="00B63009" w:rsidP="00B63009">
            <w:pPr>
              <w:pStyle w:val="TAL"/>
              <w:rPr>
                <w:ins w:id="508" w:author="Jian (James) Xu_LGE" w:date="2020-06-23T11:21:00Z"/>
                <w:rFonts w:cs="Arial"/>
                <w:szCs w:val="18"/>
              </w:rPr>
            </w:pPr>
            <w:ins w:id="509" w:author="Jian (James) Xu_LGE" w:date="2020-06-23T11:23:00Z">
              <w:r>
                <w:rPr>
                  <w:rFonts w:eastAsia="Times New Roman" w:cs="Arial"/>
                  <w:szCs w:val="18"/>
                  <w:lang w:eastAsia="en-GB"/>
                </w:rPr>
                <w:t>-</w:t>
              </w:r>
            </w:ins>
          </w:p>
        </w:tc>
        <w:tc>
          <w:tcPr>
            <w:tcW w:w="1134" w:type="dxa"/>
            <w:tcPrChange w:id="510" w:author="Jian (James) Xu_LGE" w:date="2020-06-23T11:23:00Z">
              <w:tcPr>
                <w:tcW w:w="1134" w:type="dxa"/>
              </w:tcPr>
            </w:tcPrChange>
          </w:tcPr>
          <w:p w14:paraId="6CF37622" w14:textId="77777777" w:rsidR="00B63009" w:rsidRPr="001D2E49" w:rsidRDefault="00B63009" w:rsidP="00B63009">
            <w:pPr>
              <w:pStyle w:val="TAL"/>
              <w:rPr>
                <w:ins w:id="511" w:author="Jian (James) Xu_LGE" w:date="2020-06-23T11:23:00Z"/>
                <w:rFonts w:cs="Arial"/>
                <w:szCs w:val="18"/>
              </w:rPr>
            </w:pPr>
          </w:p>
        </w:tc>
      </w:tr>
      <w:tr w:rsidR="00B63009" w:rsidRPr="001D2E49" w14:paraId="2D5F95FF" w14:textId="77777777" w:rsidTr="00B63009">
        <w:trPr>
          <w:ins w:id="512" w:author="Jian (James) Xu_LGE" w:date="2020-06-23T11:23:00Z"/>
        </w:trPr>
        <w:tc>
          <w:tcPr>
            <w:tcW w:w="2448" w:type="dxa"/>
          </w:tcPr>
          <w:p w14:paraId="34F8FE8F" w14:textId="44FFB884" w:rsidR="00B63009" w:rsidRPr="001D2E49" w:rsidRDefault="00B63009" w:rsidP="00B63009">
            <w:pPr>
              <w:pStyle w:val="TAL"/>
              <w:rPr>
                <w:ins w:id="513" w:author="Jian (James) Xu_LGE" w:date="2020-06-23T11:23:00Z"/>
              </w:rPr>
            </w:pPr>
            <w:ins w:id="514" w:author="Jian (James) Xu_LGE" w:date="2020-06-23T11:24:00Z">
              <w:r>
                <w:rPr>
                  <w:rFonts w:eastAsia="Times New Roman"/>
                  <w:lang w:eastAsia="en-GB"/>
                </w:rPr>
                <w:t>Alternative QoS Parameters Set List</w:t>
              </w:r>
            </w:ins>
          </w:p>
        </w:tc>
        <w:tc>
          <w:tcPr>
            <w:tcW w:w="1080" w:type="dxa"/>
          </w:tcPr>
          <w:p w14:paraId="4F4A7BCE" w14:textId="21566CE8" w:rsidR="00B63009" w:rsidRPr="001D2E49" w:rsidRDefault="00B63009" w:rsidP="00B63009">
            <w:pPr>
              <w:pStyle w:val="TAL"/>
              <w:rPr>
                <w:ins w:id="515" w:author="Jian (James) Xu_LGE" w:date="2020-06-23T11:23:00Z"/>
                <w:rFonts w:cs="Arial"/>
              </w:rPr>
            </w:pPr>
            <w:ins w:id="516" w:author="Jian (James) Xu_LGE" w:date="2020-06-23T11:24:00Z">
              <w:r>
                <w:rPr>
                  <w:rFonts w:eastAsia="Times New Roman" w:cs="Arial"/>
                  <w:lang w:eastAsia="en-GB"/>
                </w:rPr>
                <w:t>O</w:t>
              </w:r>
            </w:ins>
          </w:p>
        </w:tc>
        <w:tc>
          <w:tcPr>
            <w:tcW w:w="895" w:type="dxa"/>
          </w:tcPr>
          <w:p w14:paraId="777C6F17" w14:textId="77777777" w:rsidR="00B63009" w:rsidRPr="001D2E49" w:rsidRDefault="00B63009" w:rsidP="00B63009">
            <w:pPr>
              <w:pStyle w:val="TAL"/>
              <w:rPr>
                <w:ins w:id="517" w:author="Jian (James) Xu_LGE" w:date="2020-06-23T11:23:00Z"/>
                <w:i/>
                <w:lang w:eastAsia="ja-JP"/>
              </w:rPr>
            </w:pPr>
          </w:p>
        </w:tc>
        <w:tc>
          <w:tcPr>
            <w:tcW w:w="1701" w:type="dxa"/>
          </w:tcPr>
          <w:p w14:paraId="7BBEBCB7" w14:textId="0B9CC8AA" w:rsidR="00B63009" w:rsidRPr="001D2E49" w:rsidRDefault="00B63009" w:rsidP="00B63009">
            <w:pPr>
              <w:pStyle w:val="TAL"/>
              <w:rPr>
                <w:ins w:id="518" w:author="Jian (James) Xu_LGE" w:date="2020-06-23T11:23:00Z"/>
              </w:rPr>
            </w:pPr>
            <w:ins w:id="519" w:author="Jian (James) Xu_LGE" w:date="2020-06-23T11:24:00Z">
              <w:r>
                <w:rPr>
                  <w:rFonts w:eastAsia="Times New Roman"/>
                  <w:lang w:eastAsia="en-GB"/>
                </w:rPr>
                <w:t>9.3.1.ax</w:t>
              </w:r>
            </w:ins>
          </w:p>
        </w:tc>
        <w:tc>
          <w:tcPr>
            <w:tcW w:w="1560" w:type="dxa"/>
          </w:tcPr>
          <w:p w14:paraId="5F5A9FF4" w14:textId="18CAE712" w:rsidR="00B63009" w:rsidRPr="001D2E49" w:rsidRDefault="00B63009" w:rsidP="00B63009">
            <w:pPr>
              <w:pStyle w:val="TAL"/>
              <w:rPr>
                <w:ins w:id="520" w:author="Jian (James) Xu_LGE" w:date="2020-06-23T11:23:00Z"/>
                <w:rFonts w:cs="Arial"/>
                <w:szCs w:val="18"/>
              </w:rPr>
            </w:pPr>
            <w:ins w:id="521" w:author="Jian (James) Xu_LGE" w:date="2020-06-23T11:24:00Z">
              <w:r>
                <w:rPr>
                  <w:rFonts w:eastAsia="Times New Roman" w:cs="Arial"/>
                  <w:szCs w:val="18"/>
                  <w:lang w:eastAsia="en-GB"/>
                </w:rPr>
                <w:t>Indicates alternative sets of QoS parameters for the QoS flow.</w:t>
              </w:r>
            </w:ins>
          </w:p>
        </w:tc>
        <w:tc>
          <w:tcPr>
            <w:tcW w:w="1134" w:type="dxa"/>
          </w:tcPr>
          <w:p w14:paraId="32B74E00" w14:textId="7455A5E6" w:rsidR="00B63009" w:rsidRPr="001D2E49" w:rsidRDefault="00B63009" w:rsidP="00B63009">
            <w:pPr>
              <w:pStyle w:val="TAL"/>
              <w:rPr>
                <w:ins w:id="522" w:author="Jian (James) Xu_LGE" w:date="2020-06-23T11:23:00Z"/>
                <w:rFonts w:cs="Arial"/>
                <w:szCs w:val="18"/>
              </w:rPr>
            </w:pPr>
            <w:ins w:id="523" w:author="Jian (James) Xu_LGE" w:date="2020-06-23T11:23:00Z">
              <w:r>
                <w:rPr>
                  <w:rFonts w:eastAsia="Times New Roman" w:cs="Arial"/>
                  <w:szCs w:val="18"/>
                  <w:lang w:eastAsia="en-GB"/>
                </w:rPr>
                <w:t>YES</w:t>
              </w:r>
            </w:ins>
          </w:p>
        </w:tc>
        <w:tc>
          <w:tcPr>
            <w:tcW w:w="1134" w:type="dxa"/>
          </w:tcPr>
          <w:p w14:paraId="3D38213A" w14:textId="14CA7067" w:rsidR="00B63009" w:rsidRPr="001D2E49" w:rsidRDefault="00B63009" w:rsidP="00B63009">
            <w:pPr>
              <w:pStyle w:val="TAL"/>
              <w:rPr>
                <w:ins w:id="524" w:author="Jian (James) Xu_LGE" w:date="2020-06-23T11:23:00Z"/>
                <w:rFonts w:cs="Arial"/>
                <w:szCs w:val="18"/>
              </w:rPr>
            </w:pPr>
            <w:ins w:id="525" w:author="Jian (James) Xu_LGE" w:date="2020-06-23T11:23:00Z">
              <w:r>
                <w:rPr>
                  <w:rFonts w:eastAsia="Times New Roman" w:cs="Arial"/>
                  <w:szCs w:val="18"/>
                  <w:lang w:eastAsia="en-GB"/>
                </w:rPr>
                <w:t>ignore</w:t>
              </w:r>
            </w:ins>
          </w:p>
        </w:tc>
      </w:tr>
    </w:tbl>
    <w:p w14:paraId="65205B45" w14:textId="77777777" w:rsidR="00B6202F" w:rsidRPr="001D2E49" w:rsidRDefault="00B6202F" w:rsidP="00B6202F"/>
    <w:p w14:paraId="2552615D" w14:textId="77777777" w:rsidR="00B6202F" w:rsidRPr="001D2E49" w:rsidRDefault="00B6202F" w:rsidP="00FE199F"/>
    <w:p w14:paraId="0BD8A9E4" w14:textId="7AAE1AA8" w:rsidR="00E84E17" w:rsidRPr="00B47555" w:rsidRDefault="00FE199F" w:rsidP="005C627C">
      <w:r>
        <w:rPr>
          <w:b/>
          <w:highlight w:val="yellow"/>
        </w:rPr>
        <w:t>NEXT</w:t>
      </w:r>
      <w:r w:rsidRPr="004802F1">
        <w:rPr>
          <w:b/>
          <w:highlight w:val="yellow"/>
        </w:rPr>
        <w:t xml:space="preserve"> CHANGE</w:t>
      </w:r>
    </w:p>
    <w:p w14:paraId="34283A7E" w14:textId="77777777" w:rsidR="00B47555" w:rsidRDefault="00B47555" w:rsidP="005C627C"/>
    <w:p w14:paraId="379F0C8F" w14:textId="77777777" w:rsidR="00FE199F" w:rsidRPr="002A3B52" w:rsidRDefault="00FE199F" w:rsidP="00FE199F">
      <w:pPr>
        <w:keepNext/>
        <w:keepLines/>
        <w:overflowPunct w:val="0"/>
        <w:autoSpaceDE w:val="0"/>
        <w:autoSpaceDN w:val="0"/>
        <w:adjustRightInd w:val="0"/>
        <w:spacing w:before="120"/>
        <w:ind w:left="1418" w:hanging="1418"/>
        <w:textAlignment w:val="baseline"/>
        <w:outlineLvl w:val="3"/>
        <w:rPr>
          <w:rFonts w:ascii="Arial" w:eastAsia="바탕" w:hAnsi="Arial"/>
          <w:sz w:val="24"/>
          <w:lang w:eastAsia="en-GB"/>
        </w:rPr>
      </w:pPr>
      <w:bookmarkStart w:id="526" w:name="_Toc36553326"/>
      <w:bookmarkStart w:id="527" w:name="_Toc36555053"/>
      <w:r w:rsidRPr="002A3B52">
        <w:rPr>
          <w:rFonts w:ascii="Arial" w:eastAsia="바탕" w:hAnsi="Arial"/>
          <w:sz w:val="24"/>
          <w:lang w:eastAsia="en-GB"/>
        </w:rPr>
        <w:t>9.3.1.99</w:t>
      </w:r>
      <w:r w:rsidRPr="002A3B52">
        <w:rPr>
          <w:rFonts w:ascii="Arial" w:eastAsia="바탕" w:hAnsi="Arial"/>
          <w:sz w:val="24"/>
          <w:lang w:eastAsia="en-GB"/>
        </w:rPr>
        <w:tab/>
      </w:r>
      <w:r w:rsidRPr="002A3B52">
        <w:rPr>
          <w:rFonts w:ascii="Arial" w:eastAsia="Times New Roman" w:hAnsi="Arial"/>
          <w:sz w:val="24"/>
          <w:lang w:eastAsia="en-GB"/>
        </w:rPr>
        <w:t>Associated QoS Flow</w:t>
      </w:r>
      <w:r w:rsidRPr="002A3B52">
        <w:rPr>
          <w:rFonts w:ascii="Arial" w:eastAsia="Times New Roman" w:hAnsi="Arial" w:cs="Arial"/>
          <w:sz w:val="24"/>
          <w:lang w:eastAsia="ja-JP"/>
        </w:rPr>
        <w:t xml:space="preserve"> List</w:t>
      </w:r>
      <w:bookmarkEnd w:id="526"/>
      <w:bookmarkEnd w:id="527"/>
    </w:p>
    <w:p w14:paraId="62996376" w14:textId="56CB7528" w:rsidR="00B63009" w:rsidRPr="00B63009" w:rsidRDefault="00FE199F" w:rsidP="00B63009">
      <w:pPr>
        <w:rPr>
          <w:rFonts w:hint="eastAsia"/>
        </w:rPr>
      </w:pPr>
      <w:r w:rsidRPr="002A3B52">
        <w:rPr>
          <w:rFonts w:eastAsia="Times New Roman"/>
          <w:lang w:eastAsia="zh-CN"/>
        </w:rPr>
        <w:t xml:space="preserve">This IE indicates </w:t>
      </w:r>
      <w:r w:rsidRPr="002A3B52">
        <w:rPr>
          <w:rFonts w:eastAsia="Times New Roman" w:cs="Arial"/>
          <w:lang w:eastAsia="zh-CN"/>
        </w:rPr>
        <w:t>the list of QoS flows associated with e.g. a DRB or UP TNL endpoint</w:t>
      </w:r>
      <w:r w:rsidRPr="002A3B52">
        <w:rPr>
          <w:rFonts w:eastAsia="Times New Roman"/>
          <w:lang w:eastAsia="zh-CN"/>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8" w:author="Jian (James) Xu_LGE" w:date="2020-06-23T11:30:00Z">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1411"/>
        <w:gridCol w:w="992"/>
        <w:gridCol w:w="992"/>
        <w:tblGridChange w:id="529">
          <w:tblGrid>
            <w:gridCol w:w="2448"/>
            <w:gridCol w:w="1080"/>
            <w:gridCol w:w="1440"/>
            <w:gridCol w:w="1872"/>
            <w:gridCol w:w="1411"/>
            <w:gridCol w:w="992"/>
            <w:gridCol w:w="992"/>
          </w:tblGrid>
        </w:tblGridChange>
      </w:tblGrid>
      <w:tr w:rsidR="00B63009" w:rsidRPr="001D2E49" w14:paraId="6417E53F" w14:textId="31B13012" w:rsidTr="00B63009">
        <w:tc>
          <w:tcPr>
            <w:tcW w:w="2448" w:type="dxa"/>
            <w:tcPrChange w:id="530" w:author="Jian (James) Xu_LGE" w:date="2020-06-23T11:30:00Z">
              <w:tcPr>
                <w:tcW w:w="2448" w:type="dxa"/>
              </w:tcPr>
            </w:tcPrChange>
          </w:tcPr>
          <w:p w14:paraId="318981CE" w14:textId="77777777" w:rsidR="00B63009" w:rsidRPr="001D2E49" w:rsidRDefault="00B63009" w:rsidP="00B63009">
            <w:pPr>
              <w:pStyle w:val="TAH"/>
              <w:rPr>
                <w:rFonts w:cs="Arial"/>
                <w:lang w:eastAsia="ja-JP"/>
              </w:rPr>
            </w:pPr>
            <w:r w:rsidRPr="001D2E49">
              <w:rPr>
                <w:rFonts w:cs="Arial"/>
                <w:lang w:eastAsia="ja-JP"/>
              </w:rPr>
              <w:lastRenderedPageBreak/>
              <w:t>IE/Group Name</w:t>
            </w:r>
          </w:p>
        </w:tc>
        <w:tc>
          <w:tcPr>
            <w:tcW w:w="1080" w:type="dxa"/>
            <w:tcPrChange w:id="531" w:author="Jian (James) Xu_LGE" w:date="2020-06-23T11:30:00Z">
              <w:tcPr>
                <w:tcW w:w="1080" w:type="dxa"/>
              </w:tcPr>
            </w:tcPrChange>
          </w:tcPr>
          <w:p w14:paraId="034590CF" w14:textId="77777777" w:rsidR="00B63009" w:rsidRPr="001D2E49" w:rsidRDefault="00B63009" w:rsidP="00B63009">
            <w:pPr>
              <w:pStyle w:val="TAH"/>
              <w:rPr>
                <w:rFonts w:cs="Arial"/>
                <w:lang w:eastAsia="ja-JP"/>
              </w:rPr>
            </w:pPr>
            <w:r w:rsidRPr="001D2E49">
              <w:rPr>
                <w:rFonts w:cs="Arial"/>
                <w:lang w:eastAsia="ja-JP"/>
              </w:rPr>
              <w:t>Presence</w:t>
            </w:r>
          </w:p>
        </w:tc>
        <w:tc>
          <w:tcPr>
            <w:tcW w:w="1440" w:type="dxa"/>
            <w:tcPrChange w:id="532" w:author="Jian (James) Xu_LGE" w:date="2020-06-23T11:30:00Z">
              <w:tcPr>
                <w:tcW w:w="1440" w:type="dxa"/>
              </w:tcPr>
            </w:tcPrChange>
          </w:tcPr>
          <w:p w14:paraId="1ED107EE" w14:textId="77777777" w:rsidR="00B63009" w:rsidRPr="001D2E49" w:rsidRDefault="00B63009" w:rsidP="00B63009">
            <w:pPr>
              <w:pStyle w:val="TAH"/>
              <w:rPr>
                <w:rFonts w:cs="Arial"/>
                <w:lang w:eastAsia="ja-JP"/>
              </w:rPr>
            </w:pPr>
            <w:r w:rsidRPr="001D2E49">
              <w:rPr>
                <w:rFonts w:cs="Arial"/>
                <w:lang w:eastAsia="ja-JP"/>
              </w:rPr>
              <w:t>Range</w:t>
            </w:r>
          </w:p>
        </w:tc>
        <w:tc>
          <w:tcPr>
            <w:tcW w:w="1872" w:type="dxa"/>
            <w:tcPrChange w:id="533" w:author="Jian (James) Xu_LGE" w:date="2020-06-23T11:30:00Z">
              <w:tcPr>
                <w:tcW w:w="1872" w:type="dxa"/>
              </w:tcPr>
            </w:tcPrChange>
          </w:tcPr>
          <w:p w14:paraId="5429E7D0" w14:textId="77777777" w:rsidR="00B63009" w:rsidRPr="001D2E49" w:rsidRDefault="00B63009" w:rsidP="00B63009">
            <w:pPr>
              <w:pStyle w:val="TAH"/>
              <w:rPr>
                <w:rFonts w:cs="Arial"/>
                <w:lang w:eastAsia="ja-JP"/>
              </w:rPr>
            </w:pPr>
            <w:r w:rsidRPr="001D2E49">
              <w:rPr>
                <w:rFonts w:cs="Arial"/>
                <w:lang w:eastAsia="ja-JP"/>
              </w:rPr>
              <w:t>IE type and reference</w:t>
            </w:r>
          </w:p>
        </w:tc>
        <w:tc>
          <w:tcPr>
            <w:tcW w:w="1411" w:type="dxa"/>
            <w:tcPrChange w:id="534" w:author="Jian (James) Xu_LGE" w:date="2020-06-23T11:30:00Z">
              <w:tcPr>
                <w:tcW w:w="1411" w:type="dxa"/>
              </w:tcPr>
            </w:tcPrChange>
          </w:tcPr>
          <w:p w14:paraId="66AF09CD" w14:textId="77777777" w:rsidR="00B63009" w:rsidRPr="001D2E49" w:rsidRDefault="00B63009" w:rsidP="00B63009">
            <w:pPr>
              <w:pStyle w:val="TAH"/>
              <w:rPr>
                <w:rFonts w:cs="Arial"/>
                <w:lang w:eastAsia="ja-JP"/>
              </w:rPr>
            </w:pPr>
            <w:r w:rsidRPr="001D2E49">
              <w:rPr>
                <w:rFonts w:cs="Arial"/>
                <w:lang w:eastAsia="ja-JP"/>
              </w:rPr>
              <w:t>Semantics description</w:t>
            </w:r>
          </w:p>
        </w:tc>
        <w:tc>
          <w:tcPr>
            <w:tcW w:w="992" w:type="dxa"/>
            <w:tcPrChange w:id="535" w:author="Jian (James) Xu_LGE" w:date="2020-06-23T11:30:00Z">
              <w:tcPr>
                <w:tcW w:w="992" w:type="dxa"/>
              </w:tcPr>
            </w:tcPrChange>
          </w:tcPr>
          <w:p w14:paraId="15F03335" w14:textId="411A2084" w:rsidR="00B63009" w:rsidRPr="001D2E49" w:rsidRDefault="00B63009" w:rsidP="00B63009">
            <w:pPr>
              <w:pStyle w:val="TAH"/>
              <w:rPr>
                <w:ins w:id="536" w:author="Jian (James) Xu_LGE" w:date="2020-06-23T11:29:00Z"/>
                <w:rFonts w:cs="Arial"/>
                <w:lang w:eastAsia="ja-JP"/>
              </w:rPr>
            </w:pPr>
            <w:ins w:id="537" w:author="Jian (James) Xu_LGE" w:date="2020-06-23T11:30:00Z">
              <w:r w:rsidRPr="00AD0B72">
                <w:rPr>
                  <w:rFonts w:eastAsia="Times New Roman" w:cs="Arial"/>
                  <w:b w:val="0"/>
                  <w:lang w:eastAsia="ja-JP"/>
                </w:rPr>
                <w:t>Criticality</w:t>
              </w:r>
            </w:ins>
          </w:p>
        </w:tc>
        <w:tc>
          <w:tcPr>
            <w:tcW w:w="992" w:type="dxa"/>
            <w:tcPrChange w:id="538" w:author="Jian (James) Xu_LGE" w:date="2020-06-23T11:30:00Z">
              <w:tcPr>
                <w:tcW w:w="992" w:type="dxa"/>
              </w:tcPr>
            </w:tcPrChange>
          </w:tcPr>
          <w:p w14:paraId="758DF09D" w14:textId="225E49D0" w:rsidR="00B63009" w:rsidRPr="001D2E49" w:rsidRDefault="00B63009" w:rsidP="00B63009">
            <w:pPr>
              <w:pStyle w:val="TAH"/>
              <w:rPr>
                <w:ins w:id="539" w:author="Jian (James) Xu_LGE" w:date="2020-06-23T11:30:00Z"/>
                <w:rFonts w:cs="Arial"/>
                <w:lang w:eastAsia="ja-JP"/>
              </w:rPr>
            </w:pPr>
            <w:ins w:id="540" w:author="Jian (James) Xu_LGE" w:date="2020-06-23T11:30:00Z">
              <w:r>
                <w:rPr>
                  <w:rFonts w:eastAsia="Times New Roman" w:cs="Arial"/>
                  <w:b w:val="0"/>
                  <w:lang w:eastAsia="ja-JP"/>
                </w:rPr>
                <w:t xml:space="preserve">Assigned </w:t>
              </w:r>
              <w:r w:rsidRPr="00AD0B72">
                <w:rPr>
                  <w:rFonts w:eastAsia="Times New Roman" w:cs="Arial"/>
                  <w:b w:val="0"/>
                  <w:lang w:eastAsia="ja-JP"/>
                </w:rPr>
                <w:t>Criticality</w:t>
              </w:r>
            </w:ins>
          </w:p>
        </w:tc>
      </w:tr>
      <w:tr w:rsidR="00B63009" w:rsidRPr="001D2E49" w14:paraId="5ABBABC9" w14:textId="61549B36" w:rsidTr="00B63009">
        <w:tc>
          <w:tcPr>
            <w:tcW w:w="2448" w:type="dxa"/>
            <w:tcPrChange w:id="541" w:author="Jian (James) Xu_LGE" w:date="2020-06-23T11:30:00Z">
              <w:tcPr>
                <w:tcW w:w="2448" w:type="dxa"/>
              </w:tcPr>
            </w:tcPrChange>
          </w:tcPr>
          <w:p w14:paraId="03C291AF" w14:textId="77777777" w:rsidR="00B63009" w:rsidRPr="001D2E49" w:rsidRDefault="00B63009" w:rsidP="00B63009">
            <w:pPr>
              <w:pStyle w:val="TAL"/>
              <w:rPr>
                <w:rFonts w:cs="Arial"/>
                <w:b/>
                <w:lang w:eastAsia="ja-JP"/>
              </w:rPr>
            </w:pPr>
            <w:r w:rsidRPr="001D2E49">
              <w:rPr>
                <w:rFonts w:cs="Arial"/>
                <w:b/>
                <w:lang w:eastAsia="ja-JP"/>
              </w:rPr>
              <w:t>Associated QoS Flow Item</w:t>
            </w:r>
          </w:p>
        </w:tc>
        <w:tc>
          <w:tcPr>
            <w:tcW w:w="1080" w:type="dxa"/>
            <w:tcPrChange w:id="542" w:author="Jian (James) Xu_LGE" w:date="2020-06-23T11:30:00Z">
              <w:tcPr>
                <w:tcW w:w="1080" w:type="dxa"/>
              </w:tcPr>
            </w:tcPrChange>
          </w:tcPr>
          <w:p w14:paraId="5A5B9A59" w14:textId="77777777" w:rsidR="00B63009" w:rsidRPr="001D2E49" w:rsidRDefault="00B63009" w:rsidP="00B63009">
            <w:pPr>
              <w:pStyle w:val="TAL"/>
              <w:rPr>
                <w:rFonts w:cs="Arial"/>
                <w:lang w:eastAsia="ja-JP"/>
              </w:rPr>
            </w:pPr>
          </w:p>
        </w:tc>
        <w:tc>
          <w:tcPr>
            <w:tcW w:w="1440" w:type="dxa"/>
            <w:tcPrChange w:id="543" w:author="Jian (James) Xu_LGE" w:date="2020-06-23T11:30:00Z">
              <w:tcPr>
                <w:tcW w:w="1440" w:type="dxa"/>
              </w:tcPr>
            </w:tcPrChange>
          </w:tcPr>
          <w:p w14:paraId="073D35E2" w14:textId="77777777" w:rsidR="00B63009" w:rsidRPr="001D2E49" w:rsidRDefault="00B63009" w:rsidP="00B63009">
            <w:pPr>
              <w:pStyle w:val="TAL"/>
              <w:rPr>
                <w:rFonts w:cs="Arial"/>
                <w:i/>
                <w:lang w:eastAsia="ja-JP"/>
              </w:rPr>
            </w:pPr>
            <w:r w:rsidRPr="001D2E49">
              <w:rPr>
                <w:rFonts w:cs="Arial"/>
                <w:i/>
                <w:lang w:eastAsia="ja-JP"/>
              </w:rPr>
              <w:t>1..&lt;</w:t>
            </w:r>
            <w:r w:rsidRPr="001D2E49">
              <w:rPr>
                <w:bCs/>
                <w:i/>
                <w:szCs w:val="18"/>
                <w:lang w:eastAsia="ja-JP"/>
              </w:rPr>
              <w:t>maxnoofQoSFlows</w:t>
            </w:r>
            <w:r w:rsidRPr="001D2E49">
              <w:rPr>
                <w:rFonts w:cs="Arial"/>
                <w:i/>
                <w:lang w:eastAsia="ja-JP"/>
              </w:rPr>
              <w:t>&gt;</w:t>
            </w:r>
          </w:p>
        </w:tc>
        <w:tc>
          <w:tcPr>
            <w:tcW w:w="1872" w:type="dxa"/>
            <w:tcPrChange w:id="544" w:author="Jian (James) Xu_LGE" w:date="2020-06-23T11:30:00Z">
              <w:tcPr>
                <w:tcW w:w="1872" w:type="dxa"/>
              </w:tcPr>
            </w:tcPrChange>
          </w:tcPr>
          <w:p w14:paraId="5248C1A5" w14:textId="77777777" w:rsidR="00B63009" w:rsidRPr="001D2E49" w:rsidRDefault="00B63009" w:rsidP="00B63009">
            <w:pPr>
              <w:pStyle w:val="TAL"/>
              <w:rPr>
                <w:rFonts w:cs="Arial"/>
                <w:lang w:eastAsia="ja-JP"/>
              </w:rPr>
            </w:pPr>
          </w:p>
        </w:tc>
        <w:tc>
          <w:tcPr>
            <w:tcW w:w="1411" w:type="dxa"/>
            <w:tcPrChange w:id="545" w:author="Jian (James) Xu_LGE" w:date="2020-06-23T11:30:00Z">
              <w:tcPr>
                <w:tcW w:w="1411" w:type="dxa"/>
              </w:tcPr>
            </w:tcPrChange>
          </w:tcPr>
          <w:p w14:paraId="4C39A6AA" w14:textId="77777777" w:rsidR="00B63009" w:rsidRPr="001D2E49" w:rsidRDefault="00B63009" w:rsidP="00B63009">
            <w:pPr>
              <w:pStyle w:val="TAL"/>
              <w:rPr>
                <w:lang w:eastAsia="ja-JP"/>
              </w:rPr>
            </w:pPr>
          </w:p>
        </w:tc>
        <w:tc>
          <w:tcPr>
            <w:tcW w:w="992" w:type="dxa"/>
            <w:tcPrChange w:id="546" w:author="Jian (James) Xu_LGE" w:date="2020-06-23T11:30:00Z">
              <w:tcPr>
                <w:tcW w:w="992" w:type="dxa"/>
              </w:tcPr>
            </w:tcPrChange>
          </w:tcPr>
          <w:p w14:paraId="22082B06" w14:textId="16426C95" w:rsidR="00B63009" w:rsidRPr="001D2E49" w:rsidRDefault="00B63009" w:rsidP="00B63009">
            <w:pPr>
              <w:pStyle w:val="TAL"/>
              <w:rPr>
                <w:ins w:id="547" w:author="Jian (James) Xu_LGE" w:date="2020-06-23T11:29:00Z"/>
                <w:lang w:eastAsia="ja-JP"/>
              </w:rPr>
            </w:pPr>
            <w:ins w:id="548" w:author="Jian (James) Xu_LGE" w:date="2020-06-23T11:30:00Z">
              <w:r>
                <w:rPr>
                  <w:rFonts w:eastAsia="Times New Roman"/>
                  <w:lang w:eastAsia="ja-JP"/>
                </w:rPr>
                <w:t>-</w:t>
              </w:r>
            </w:ins>
          </w:p>
        </w:tc>
        <w:tc>
          <w:tcPr>
            <w:tcW w:w="992" w:type="dxa"/>
            <w:tcPrChange w:id="549" w:author="Jian (James) Xu_LGE" w:date="2020-06-23T11:30:00Z">
              <w:tcPr>
                <w:tcW w:w="992" w:type="dxa"/>
              </w:tcPr>
            </w:tcPrChange>
          </w:tcPr>
          <w:p w14:paraId="05D36147" w14:textId="77777777" w:rsidR="00B63009" w:rsidRPr="001D2E49" w:rsidRDefault="00B63009" w:rsidP="00B63009">
            <w:pPr>
              <w:pStyle w:val="TAL"/>
              <w:rPr>
                <w:ins w:id="550" w:author="Jian (James) Xu_LGE" w:date="2020-06-23T11:30:00Z"/>
                <w:lang w:eastAsia="ja-JP"/>
              </w:rPr>
            </w:pPr>
          </w:p>
        </w:tc>
      </w:tr>
      <w:tr w:rsidR="00B63009" w:rsidRPr="001D2E49" w14:paraId="42418565" w14:textId="1947A189" w:rsidTr="00B63009">
        <w:tc>
          <w:tcPr>
            <w:tcW w:w="2448" w:type="dxa"/>
            <w:tcPrChange w:id="551" w:author="Jian (James) Xu_LGE" w:date="2020-06-23T11:30:00Z">
              <w:tcPr>
                <w:tcW w:w="2448" w:type="dxa"/>
              </w:tcPr>
            </w:tcPrChange>
          </w:tcPr>
          <w:p w14:paraId="6CBA2AAA" w14:textId="77777777" w:rsidR="00B63009" w:rsidRPr="001D2E49" w:rsidRDefault="00B63009" w:rsidP="00B63009">
            <w:pPr>
              <w:pStyle w:val="TAL"/>
              <w:ind w:left="75"/>
              <w:rPr>
                <w:rFonts w:cs="Arial"/>
                <w:b/>
                <w:lang w:eastAsia="ja-JP"/>
              </w:rPr>
            </w:pPr>
            <w:r w:rsidRPr="001D2E49">
              <w:rPr>
                <w:rFonts w:cs="Arial"/>
                <w:lang w:eastAsia="ja-JP"/>
              </w:rPr>
              <w:t>&gt;</w:t>
            </w:r>
            <w:r w:rsidRPr="001D2E49">
              <w:rPr>
                <w:rFonts w:eastAsia="바탕"/>
                <w:lang w:eastAsia="ja-JP"/>
              </w:rPr>
              <w:t xml:space="preserve">QoS Flow </w:t>
            </w:r>
            <w:r w:rsidRPr="001D2E49">
              <w:rPr>
                <w:lang w:eastAsia="ja-JP"/>
              </w:rPr>
              <w:t>Identifier</w:t>
            </w:r>
          </w:p>
        </w:tc>
        <w:tc>
          <w:tcPr>
            <w:tcW w:w="1080" w:type="dxa"/>
            <w:tcPrChange w:id="552" w:author="Jian (James) Xu_LGE" w:date="2020-06-23T11:30:00Z">
              <w:tcPr>
                <w:tcW w:w="1080" w:type="dxa"/>
              </w:tcPr>
            </w:tcPrChange>
          </w:tcPr>
          <w:p w14:paraId="3D03A422" w14:textId="77777777" w:rsidR="00B63009" w:rsidRPr="001D2E49" w:rsidRDefault="00B63009" w:rsidP="00B63009">
            <w:pPr>
              <w:pStyle w:val="TAL"/>
              <w:rPr>
                <w:rFonts w:cs="Arial"/>
                <w:lang w:eastAsia="ja-JP"/>
              </w:rPr>
            </w:pPr>
            <w:r w:rsidRPr="001D2E49">
              <w:rPr>
                <w:rFonts w:eastAsia="바탕"/>
                <w:lang w:eastAsia="ja-JP"/>
              </w:rPr>
              <w:t>M</w:t>
            </w:r>
          </w:p>
        </w:tc>
        <w:tc>
          <w:tcPr>
            <w:tcW w:w="1440" w:type="dxa"/>
            <w:tcPrChange w:id="553" w:author="Jian (James) Xu_LGE" w:date="2020-06-23T11:30:00Z">
              <w:tcPr>
                <w:tcW w:w="1440" w:type="dxa"/>
              </w:tcPr>
            </w:tcPrChange>
          </w:tcPr>
          <w:p w14:paraId="4FBC873D" w14:textId="77777777" w:rsidR="00B63009" w:rsidRPr="001D2E49" w:rsidRDefault="00B63009" w:rsidP="00B63009">
            <w:pPr>
              <w:pStyle w:val="TAL"/>
              <w:rPr>
                <w:i/>
                <w:lang w:eastAsia="ja-JP"/>
              </w:rPr>
            </w:pPr>
          </w:p>
        </w:tc>
        <w:tc>
          <w:tcPr>
            <w:tcW w:w="1872" w:type="dxa"/>
            <w:tcPrChange w:id="554" w:author="Jian (James) Xu_LGE" w:date="2020-06-23T11:30:00Z">
              <w:tcPr>
                <w:tcW w:w="1872" w:type="dxa"/>
              </w:tcPr>
            </w:tcPrChange>
          </w:tcPr>
          <w:p w14:paraId="0E9D15AA" w14:textId="77777777" w:rsidR="00B63009" w:rsidRPr="001D2E49" w:rsidRDefault="00B63009" w:rsidP="00B63009">
            <w:pPr>
              <w:pStyle w:val="TAL"/>
              <w:rPr>
                <w:rFonts w:cs="Arial"/>
                <w:lang w:eastAsia="ja-JP"/>
              </w:rPr>
            </w:pPr>
            <w:r w:rsidRPr="001D2E49">
              <w:t>9.3.1.51</w:t>
            </w:r>
          </w:p>
        </w:tc>
        <w:tc>
          <w:tcPr>
            <w:tcW w:w="1411" w:type="dxa"/>
            <w:tcPrChange w:id="555" w:author="Jian (James) Xu_LGE" w:date="2020-06-23T11:30:00Z">
              <w:tcPr>
                <w:tcW w:w="1411" w:type="dxa"/>
              </w:tcPr>
            </w:tcPrChange>
          </w:tcPr>
          <w:p w14:paraId="3B54E0D1" w14:textId="77777777" w:rsidR="00B63009" w:rsidRPr="001D2E49" w:rsidRDefault="00B63009" w:rsidP="00B63009">
            <w:pPr>
              <w:pStyle w:val="TAL"/>
              <w:rPr>
                <w:lang w:eastAsia="ja-JP"/>
              </w:rPr>
            </w:pPr>
          </w:p>
        </w:tc>
        <w:tc>
          <w:tcPr>
            <w:tcW w:w="992" w:type="dxa"/>
            <w:tcPrChange w:id="556" w:author="Jian (James) Xu_LGE" w:date="2020-06-23T11:30:00Z">
              <w:tcPr>
                <w:tcW w:w="992" w:type="dxa"/>
              </w:tcPr>
            </w:tcPrChange>
          </w:tcPr>
          <w:p w14:paraId="4D7BC296" w14:textId="0D4C5691" w:rsidR="00B63009" w:rsidRPr="001D2E49" w:rsidRDefault="00B63009" w:rsidP="00B63009">
            <w:pPr>
              <w:pStyle w:val="TAL"/>
              <w:rPr>
                <w:ins w:id="557" w:author="Jian (James) Xu_LGE" w:date="2020-06-23T11:29:00Z"/>
                <w:lang w:eastAsia="ja-JP"/>
              </w:rPr>
            </w:pPr>
            <w:ins w:id="558" w:author="Jian (James) Xu_LGE" w:date="2020-06-23T11:30:00Z">
              <w:r>
                <w:rPr>
                  <w:rFonts w:eastAsia="Times New Roman"/>
                  <w:lang w:eastAsia="ja-JP"/>
                </w:rPr>
                <w:t>-</w:t>
              </w:r>
            </w:ins>
          </w:p>
        </w:tc>
        <w:tc>
          <w:tcPr>
            <w:tcW w:w="992" w:type="dxa"/>
            <w:tcPrChange w:id="559" w:author="Jian (James) Xu_LGE" w:date="2020-06-23T11:30:00Z">
              <w:tcPr>
                <w:tcW w:w="992" w:type="dxa"/>
              </w:tcPr>
            </w:tcPrChange>
          </w:tcPr>
          <w:p w14:paraId="6C0CB5D8" w14:textId="77777777" w:rsidR="00B63009" w:rsidRPr="001D2E49" w:rsidRDefault="00B63009" w:rsidP="00B63009">
            <w:pPr>
              <w:pStyle w:val="TAL"/>
              <w:rPr>
                <w:ins w:id="560" w:author="Jian (James) Xu_LGE" w:date="2020-06-23T11:30:00Z"/>
                <w:lang w:eastAsia="ja-JP"/>
              </w:rPr>
            </w:pPr>
          </w:p>
        </w:tc>
      </w:tr>
      <w:tr w:rsidR="00B63009" w:rsidRPr="001D2E49" w14:paraId="54B92142" w14:textId="3EA91EB3" w:rsidTr="00B63009">
        <w:tc>
          <w:tcPr>
            <w:tcW w:w="2448" w:type="dxa"/>
            <w:tcPrChange w:id="561" w:author="Jian (James) Xu_LGE" w:date="2020-06-23T11:30:00Z">
              <w:tcPr>
                <w:tcW w:w="2448" w:type="dxa"/>
              </w:tcPr>
            </w:tcPrChange>
          </w:tcPr>
          <w:p w14:paraId="66A75ADE" w14:textId="77777777" w:rsidR="00B63009" w:rsidRPr="001D2E49" w:rsidRDefault="00B63009" w:rsidP="00B63009">
            <w:pPr>
              <w:pStyle w:val="TAL"/>
              <w:ind w:left="75"/>
              <w:rPr>
                <w:rFonts w:cs="Arial"/>
                <w:lang w:eastAsia="ja-JP"/>
              </w:rPr>
            </w:pPr>
            <w:r w:rsidRPr="001D2E49">
              <w:rPr>
                <w:rFonts w:cs="Arial"/>
                <w:lang w:eastAsia="ja-JP"/>
              </w:rPr>
              <w:t>&gt;QoS Flow Mapping Indication</w:t>
            </w:r>
          </w:p>
        </w:tc>
        <w:tc>
          <w:tcPr>
            <w:tcW w:w="1080" w:type="dxa"/>
            <w:tcPrChange w:id="562" w:author="Jian (James) Xu_LGE" w:date="2020-06-23T11:30:00Z">
              <w:tcPr>
                <w:tcW w:w="1080" w:type="dxa"/>
              </w:tcPr>
            </w:tcPrChange>
          </w:tcPr>
          <w:p w14:paraId="3D55D50F" w14:textId="77777777" w:rsidR="00B63009" w:rsidRPr="001D2E49" w:rsidRDefault="00B63009" w:rsidP="00B63009">
            <w:pPr>
              <w:pStyle w:val="TAL"/>
              <w:rPr>
                <w:rFonts w:eastAsia="바탕"/>
                <w:lang w:eastAsia="ja-JP"/>
              </w:rPr>
            </w:pPr>
            <w:r w:rsidRPr="001D2E49">
              <w:rPr>
                <w:rFonts w:eastAsia="바탕"/>
                <w:lang w:eastAsia="ja-JP"/>
              </w:rPr>
              <w:t>O</w:t>
            </w:r>
          </w:p>
        </w:tc>
        <w:tc>
          <w:tcPr>
            <w:tcW w:w="1440" w:type="dxa"/>
            <w:tcPrChange w:id="563" w:author="Jian (James) Xu_LGE" w:date="2020-06-23T11:30:00Z">
              <w:tcPr>
                <w:tcW w:w="1440" w:type="dxa"/>
              </w:tcPr>
            </w:tcPrChange>
          </w:tcPr>
          <w:p w14:paraId="20DB7532" w14:textId="77777777" w:rsidR="00B63009" w:rsidRPr="001D2E49" w:rsidRDefault="00B63009" w:rsidP="00B63009">
            <w:pPr>
              <w:pStyle w:val="TAL"/>
              <w:rPr>
                <w:i/>
                <w:lang w:eastAsia="ja-JP"/>
              </w:rPr>
            </w:pPr>
          </w:p>
        </w:tc>
        <w:tc>
          <w:tcPr>
            <w:tcW w:w="1872" w:type="dxa"/>
            <w:tcPrChange w:id="564" w:author="Jian (James) Xu_LGE" w:date="2020-06-23T11:30:00Z">
              <w:tcPr>
                <w:tcW w:w="1872" w:type="dxa"/>
              </w:tcPr>
            </w:tcPrChange>
          </w:tcPr>
          <w:p w14:paraId="1E2BC35A" w14:textId="77777777" w:rsidR="00B63009" w:rsidRPr="001D2E49" w:rsidRDefault="00B63009" w:rsidP="00B63009">
            <w:pPr>
              <w:pStyle w:val="TAL"/>
            </w:pPr>
            <w:r w:rsidRPr="001D2E49">
              <w:t>ENUMERATED (ul, dl, …)</w:t>
            </w:r>
          </w:p>
        </w:tc>
        <w:tc>
          <w:tcPr>
            <w:tcW w:w="1411" w:type="dxa"/>
            <w:tcPrChange w:id="565" w:author="Jian (James) Xu_LGE" w:date="2020-06-23T11:30:00Z">
              <w:tcPr>
                <w:tcW w:w="1411" w:type="dxa"/>
              </w:tcPr>
            </w:tcPrChange>
          </w:tcPr>
          <w:p w14:paraId="0FF2126A" w14:textId="77777777" w:rsidR="00B63009" w:rsidRPr="001D2E49" w:rsidRDefault="00B63009" w:rsidP="00B63009">
            <w:pPr>
              <w:pStyle w:val="TAL"/>
              <w:rPr>
                <w:lang w:eastAsia="ja-JP"/>
              </w:rPr>
            </w:pPr>
          </w:p>
        </w:tc>
        <w:tc>
          <w:tcPr>
            <w:tcW w:w="992" w:type="dxa"/>
            <w:tcPrChange w:id="566" w:author="Jian (James) Xu_LGE" w:date="2020-06-23T11:30:00Z">
              <w:tcPr>
                <w:tcW w:w="992" w:type="dxa"/>
              </w:tcPr>
            </w:tcPrChange>
          </w:tcPr>
          <w:p w14:paraId="260ED899" w14:textId="44A1A243" w:rsidR="00B63009" w:rsidRPr="001D2E49" w:rsidRDefault="00B63009" w:rsidP="00B63009">
            <w:pPr>
              <w:pStyle w:val="TAL"/>
              <w:rPr>
                <w:ins w:id="567" w:author="Jian (James) Xu_LGE" w:date="2020-06-23T11:29:00Z"/>
                <w:lang w:eastAsia="ja-JP"/>
              </w:rPr>
            </w:pPr>
            <w:ins w:id="568" w:author="Jian (James) Xu_LGE" w:date="2020-06-23T11:30:00Z">
              <w:r>
                <w:rPr>
                  <w:rFonts w:eastAsia="Times New Roman"/>
                  <w:lang w:eastAsia="ja-JP"/>
                </w:rPr>
                <w:t>-</w:t>
              </w:r>
            </w:ins>
          </w:p>
        </w:tc>
        <w:tc>
          <w:tcPr>
            <w:tcW w:w="992" w:type="dxa"/>
            <w:tcPrChange w:id="569" w:author="Jian (James) Xu_LGE" w:date="2020-06-23T11:30:00Z">
              <w:tcPr>
                <w:tcW w:w="992" w:type="dxa"/>
              </w:tcPr>
            </w:tcPrChange>
          </w:tcPr>
          <w:p w14:paraId="790B7CFC" w14:textId="77777777" w:rsidR="00B63009" w:rsidRPr="001D2E49" w:rsidRDefault="00B63009" w:rsidP="00B63009">
            <w:pPr>
              <w:pStyle w:val="TAL"/>
              <w:rPr>
                <w:ins w:id="570" w:author="Jian (James) Xu_LGE" w:date="2020-06-23T11:30:00Z"/>
                <w:lang w:eastAsia="ja-JP"/>
              </w:rPr>
            </w:pPr>
          </w:p>
        </w:tc>
      </w:tr>
      <w:tr w:rsidR="00B63009" w:rsidRPr="001D2E49" w14:paraId="26A014B5" w14:textId="77777777" w:rsidTr="00B63009">
        <w:trPr>
          <w:ins w:id="571" w:author="Jian (James) Xu_LGE" w:date="2020-06-23T11:30:00Z"/>
        </w:trPr>
        <w:tc>
          <w:tcPr>
            <w:tcW w:w="2448" w:type="dxa"/>
          </w:tcPr>
          <w:p w14:paraId="4BD687F9" w14:textId="41E37461" w:rsidR="00B63009" w:rsidRPr="001D2E49" w:rsidRDefault="00B63009" w:rsidP="00B63009">
            <w:pPr>
              <w:pStyle w:val="TAL"/>
              <w:ind w:left="75"/>
              <w:rPr>
                <w:ins w:id="572" w:author="Jian (James) Xu_LGE" w:date="2020-06-23T11:30:00Z"/>
                <w:rFonts w:cs="Arial"/>
                <w:lang w:eastAsia="ja-JP"/>
              </w:rPr>
            </w:pPr>
            <w:ins w:id="573" w:author="Jian (James) Xu_LGE" w:date="2020-06-23T11:30:00Z">
              <w:r w:rsidRPr="002A3B52">
                <w:rPr>
                  <w:rFonts w:eastAsia="Times New Roman" w:cs="Arial"/>
                  <w:lang w:eastAsia="ja-JP"/>
                </w:rPr>
                <w:t>&gt;</w:t>
              </w:r>
              <w:r>
                <w:rPr>
                  <w:rFonts w:eastAsia="Times New Roman" w:cs="Arial"/>
                  <w:lang w:eastAsia="ja-JP"/>
                </w:rPr>
                <w:t xml:space="preserve">Current </w:t>
              </w:r>
              <w:r w:rsidRPr="002A3B52">
                <w:rPr>
                  <w:rFonts w:eastAsia="Times New Roman" w:cs="Arial"/>
                  <w:lang w:eastAsia="ja-JP"/>
                </w:rPr>
                <w:t>QoS</w:t>
              </w:r>
              <w:r>
                <w:rPr>
                  <w:rFonts w:eastAsia="Times New Roman" w:cs="Arial"/>
                  <w:lang w:eastAsia="ja-JP"/>
                </w:rPr>
                <w:t xml:space="preserve"> Parameters Set index</w:t>
              </w:r>
              <w:r w:rsidRPr="002A3B52">
                <w:rPr>
                  <w:rFonts w:eastAsia="Times New Roman" w:cs="Arial"/>
                  <w:lang w:eastAsia="ja-JP"/>
                </w:rPr>
                <w:t xml:space="preserve"> </w:t>
              </w:r>
            </w:ins>
          </w:p>
        </w:tc>
        <w:tc>
          <w:tcPr>
            <w:tcW w:w="1080" w:type="dxa"/>
          </w:tcPr>
          <w:p w14:paraId="002B2AF6" w14:textId="4DF483DB" w:rsidR="00B63009" w:rsidRPr="001D2E49" w:rsidRDefault="00B63009" w:rsidP="00B63009">
            <w:pPr>
              <w:pStyle w:val="TAL"/>
              <w:rPr>
                <w:ins w:id="574" w:author="Jian (James) Xu_LGE" w:date="2020-06-23T11:30:00Z"/>
                <w:rFonts w:eastAsia="바탕"/>
                <w:lang w:eastAsia="ja-JP"/>
              </w:rPr>
            </w:pPr>
            <w:ins w:id="575" w:author="Jian (James) Xu_LGE" w:date="2020-06-23T11:30:00Z">
              <w:r w:rsidRPr="002A3B52">
                <w:rPr>
                  <w:rFonts w:eastAsia="바탕"/>
                  <w:lang w:eastAsia="ja-JP"/>
                </w:rPr>
                <w:t>O</w:t>
              </w:r>
            </w:ins>
          </w:p>
        </w:tc>
        <w:tc>
          <w:tcPr>
            <w:tcW w:w="1440" w:type="dxa"/>
          </w:tcPr>
          <w:p w14:paraId="131BC822" w14:textId="77777777" w:rsidR="00B63009" w:rsidRPr="001D2E49" w:rsidRDefault="00B63009" w:rsidP="00B63009">
            <w:pPr>
              <w:pStyle w:val="TAL"/>
              <w:rPr>
                <w:ins w:id="576" w:author="Jian (James) Xu_LGE" w:date="2020-06-23T11:30:00Z"/>
                <w:i/>
                <w:lang w:eastAsia="ja-JP"/>
              </w:rPr>
            </w:pPr>
          </w:p>
        </w:tc>
        <w:tc>
          <w:tcPr>
            <w:tcW w:w="1872" w:type="dxa"/>
          </w:tcPr>
          <w:p w14:paraId="38734180" w14:textId="77777777" w:rsidR="00B63009" w:rsidRDefault="00B63009" w:rsidP="00B63009">
            <w:pPr>
              <w:keepNext/>
              <w:keepLines/>
              <w:overflowPunct w:val="0"/>
              <w:autoSpaceDE w:val="0"/>
              <w:autoSpaceDN w:val="0"/>
              <w:adjustRightInd w:val="0"/>
              <w:spacing w:after="0"/>
              <w:textAlignment w:val="baseline"/>
              <w:rPr>
                <w:ins w:id="577" w:author="Jian (James) Xu_LGE" w:date="2020-06-23T11:30:00Z"/>
                <w:rFonts w:ascii="Arial" w:eastAsia="Times New Roman" w:hAnsi="Arial"/>
                <w:sz w:val="18"/>
                <w:lang w:eastAsia="en-GB"/>
              </w:rPr>
            </w:pPr>
            <w:ins w:id="578" w:author="Jian (James) Xu_LGE" w:date="2020-06-23T11:30:00Z">
              <w:r>
                <w:rPr>
                  <w:rFonts w:ascii="Arial" w:eastAsia="Times New Roman" w:hAnsi="Arial"/>
                  <w:sz w:val="18"/>
                  <w:lang w:eastAsia="en-GB"/>
                </w:rPr>
                <w:t>Alternative QoS parameters set index</w:t>
              </w:r>
            </w:ins>
          </w:p>
          <w:p w14:paraId="2BD96CA3" w14:textId="38A49647" w:rsidR="00B63009" w:rsidRPr="001D2E49" w:rsidRDefault="00B63009" w:rsidP="00B63009">
            <w:pPr>
              <w:pStyle w:val="TAL"/>
              <w:rPr>
                <w:ins w:id="579" w:author="Jian (James) Xu_LGE" w:date="2020-06-23T11:30:00Z"/>
              </w:rPr>
            </w:pPr>
            <w:ins w:id="580" w:author="Jian (James) Xu_LGE" w:date="2020-06-23T11:30:00Z">
              <w:r>
                <w:rPr>
                  <w:rFonts w:eastAsia="Times New Roman"/>
                  <w:lang w:eastAsia="en-GB"/>
                </w:rPr>
                <w:t>9.3.1.ay</w:t>
              </w:r>
            </w:ins>
          </w:p>
        </w:tc>
        <w:tc>
          <w:tcPr>
            <w:tcW w:w="1411" w:type="dxa"/>
          </w:tcPr>
          <w:p w14:paraId="4F297878" w14:textId="1D260646" w:rsidR="00B63009" w:rsidRPr="001D2E49" w:rsidRDefault="00B63009" w:rsidP="00B63009">
            <w:pPr>
              <w:pStyle w:val="TAL"/>
              <w:rPr>
                <w:ins w:id="581" w:author="Jian (James) Xu_LGE" w:date="2020-06-23T11:30:00Z"/>
                <w:lang w:eastAsia="ja-JP"/>
              </w:rPr>
            </w:pPr>
            <w:ins w:id="582" w:author="Jian (James) Xu_LGE" w:date="2020-06-23T11:30:00Z">
              <w:r>
                <w:rPr>
                  <w:rFonts w:eastAsia="Times New Roman"/>
                  <w:lang w:eastAsia="ja-JP"/>
                </w:rPr>
                <w:t>Index to the currently fulfilled alternative QoS parameters set</w:t>
              </w:r>
            </w:ins>
          </w:p>
        </w:tc>
        <w:tc>
          <w:tcPr>
            <w:tcW w:w="992" w:type="dxa"/>
          </w:tcPr>
          <w:p w14:paraId="04FF7C0C" w14:textId="07DAB6EA" w:rsidR="00B63009" w:rsidRPr="001D2E49" w:rsidRDefault="00B63009" w:rsidP="00B63009">
            <w:pPr>
              <w:pStyle w:val="TAL"/>
              <w:rPr>
                <w:ins w:id="583" w:author="Jian (James) Xu_LGE" w:date="2020-06-23T11:30:00Z"/>
                <w:lang w:eastAsia="ja-JP"/>
              </w:rPr>
            </w:pPr>
            <w:ins w:id="584" w:author="Jian (James) Xu_LGE" w:date="2020-06-23T11:30:00Z">
              <w:r>
                <w:rPr>
                  <w:rFonts w:eastAsia="Times New Roman"/>
                  <w:lang w:eastAsia="ja-JP"/>
                </w:rPr>
                <w:t>YES</w:t>
              </w:r>
            </w:ins>
          </w:p>
        </w:tc>
        <w:tc>
          <w:tcPr>
            <w:tcW w:w="992" w:type="dxa"/>
          </w:tcPr>
          <w:p w14:paraId="584693C7" w14:textId="6CA7E8ED" w:rsidR="00B63009" w:rsidRPr="001D2E49" w:rsidRDefault="00B63009" w:rsidP="00B63009">
            <w:pPr>
              <w:pStyle w:val="TAL"/>
              <w:rPr>
                <w:ins w:id="585" w:author="Jian (James) Xu_LGE" w:date="2020-06-23T11:30:00Z"/>
                <w:lang w:eastAsia="ja-JP"/>
              </w:rPr>
            </w:pPr>
            <w:ins w:id="586" w:author="Jian (James) Xu_LGE" w:date="2020-06-23T11:30:00Z">
              <w:r>
                <w:rPr>
                  <w:rFonts w:eastAsia="Times New Roman"/>
                  <w:lang w:eastAsia="ja-JP"/>
                </w:rPr>
                <w:t>ignore</w:t>
              </w:r>
            </w:ins>
          </w:p>
        </w:tc>
      </w:tr>
    </w:tbl>
    <w:p w14:paraId="1F7EE810" w14:textId="77777777" w:rsidR="00B63009" w:rsidRPr="001D2E49" w:rsidRDefault="00B63009" w:rsidP="00FE199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E199F" w:rsidRPr="001D2E49" w14:paraId="2B7127AE" w14:textId="77777777" w:rsidTr="00104F70">
        <w:tc>
          <w:tcPr>
            <w:tcW w:w="3528" w:type="dxa"/>
          </w:tcPr>
          <w:p w14:paraId="40FD23C0" w14:textId="77777777" w:rsidR="00FE199F" w:rsidRPr="001D2E49" w:rsidRDefault="00FE199F" w:rsidP="00104F70">
            <w:pPr>
              <w:pStyle w:val="TAH"/>
              <w:rPr>
                <w:rFonts w:cs="Arial"/>
                <w:lang w:eastAsia="ja-JP"/>
              </w:rPr>
            </w:pPr>
            <w:r w:rsidRPr="001D2E49">
              <w:rPr>
                <w:rFonts w:cs="Arial"/>
                <w:lang w:eastAsia="ja-JP"/>
              </w:rPr>
              <w:t>Range bound</w:t>
            </w:r>
          </w:p>
        </w:tc>
        <w:tc>
          <w:tcPr>
            <w:tcW w:w="6192" w:type="dxa"/>
          </w:tcPr>
          <w:p w14:paraId="4A51492D" w14:textId="77777777" w:rsidR="00FE199F" w:rsidRPr="001D2E49" w:rsidRDefault="00FE199F" w:rsidP="00104F70">
            <w:pPr>
              <w:pStyle w:val="TAH"/>
              <w:rPr>
                <w:rFonts w:cs="Arial"/>
                <w:lang w:eastAsia="ja-JP"/>
              </w:rPr>
            </w:pPr>
            <w:r w:rsidRPr="001D2E49">
              <w:rPr>
                <w:rFonts w:cs="Arial"/>
                <w:lang w:eastAsia="ja-JP"/>
              </w:rPr>
              <w:t>Explanation</w:t>
            </w:r>
          </w:p>
        </w:tc>
      </w:tr>
      <w:tr w:rsidR="00FE199F" w:rsidRPr="001D2E49" w14:paraId="2A7C29ED" w14:textId="77777777" w:rsidTr="00104F70">
        <w:tc>
          <w:tcPr>
            <w:tcW w:w="3528" w:type="dxa"/>
          </w:tcPr>
          <w:p w14:paraId="2F0BFA01" w14:textId="77777777" w:rsidR="00FE199F" w:rsidRPr="001D2E49" w:rsidRDefault="00FE199F" w:rsidP="00104F7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7982D040" w14:textId="77777777" w:rsidR="00FE199F" w:rsidRPr="001D2E49" w:rsidRDefault="00FE199F" w:rsidP="00104F7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bl>
    <w:p w14:paraId="78613A8B" w14:textId="77777777" w:rsidR="00FE199F" w:rsidRPr="001D2E49" w:rsidRDefault="00FE199F" w:rsidP="00FE199F"/>
    <w:p w14:paraId="654A09BF" w14:textId="77777777" w:rsidR="00FE199F" w:rsidRDefault="00FE199F" w:rsidP="005C627C"/>
    <w:p w14:paraId="18B75020" w14:textId="77777777" w:rsidR="00FE199F" w:rsidRPr="00F71F66" w:rsidRDefault="00FE199F"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587" w:author="Jian (James) Xu_LGE" w:date="2020-02-04T09:33:00Z"/>
          <w:lang w:eastAsia="ko-KR"/>
        </w:rPr>
      </w:pPr>
    </w:p>
    <w:p w14:paraId="763A5DA2" w14:textId="77777777" w:rsidR="00B47555" w:rsidRPr="009973B8" w:rsidRDefault="00B47555" w:rsidP="00B47555">
      <w:pPr>
        <w:pStyle w:val="4"/>
        <w:rPr>
          <w:ins w:id="588" w:author="Jian (James) Xu_LGE" w:date="2020-02-04T09:33:00Z"/>
        </w:rPr>
      </w:pPr>
      <w:ins w:id="589" w:author="Jian (James) Xu_LGE" w:date="2020-02-04T09:33:00Z">
        <w:r>
          <w:t>9.3</w:t>
        </w:r>
        <w:r w:rsidRPr="009973B8">
          <w:t>.1</w:t>
        </w:r>
        <w:proofErr w:type="gramStart"/>
        <w:r w:rsidRPr="009973B8">
          <w:t>.</w:t>
        </w:r>
        <w:r>
          <w:t>x</w:t>
        </w:r>
        <w:proofErr w:type="gramEnd"/>
        <w:r w:rsidRPr="009973B8">
          <w:tab/>
        </w:r>
        <w:r>
          <w:t xml:space="preserve">NR </w:t>
        </w:r>
        <w:r w:rsidRPr="009973B8">
          <w:t>V2X Services Authorized</w:t>
        </w:r>
      </w:ins>
    </w:p>
    <w:p w14:paraId="38270D0F" w14:textId="77777777" w:rsidR="00B47555" w:rsidRPr="009973B8" w:rsidRDefault="00B47555" w:rsidP="00B47555">
      <w:pPr>
        <w:rPr>
          <w:ins w:id="590" w:author="Jian (James) Xu_LGE" w:date="2020-02-04T09:33:00Z"/>
          <w:lang w:eastAsia="zh-CN"/>
        </w:rPr>
      </w:pPr>
      <w:ins w:id="591"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592" w:author="Jian (James) Xu_LGE" w:date="2020-02-04T09:33:00Z"/>
        </w:trPr>
        <w:tc>
          <w:tcPr>
            <w:tcW w:w="2011" w:type="dxa"/>
          </w:tcPr>
          <w:p w14:paraId="4D2CD6EF" w14:textId="77777777" w:rsidR="00B47555" w:rsidRPr="00D56B75" w:rsidRDefault="00B47555" w:rsidP="00CA0696">
            <w:pPr>
              <w:pStyle w:val="TAH"/>
              <w:rPr>
                <w:ins w:id="593" w:author="Jian (James) Xu_LGE" w:date="2020-02-04T09:33:00Z"/>
              </w:rPr>
            </w:pPr>
            <w:ins w:id="594" w:author="Jian (James) Xu_LGE" w:date="2020-02-04T09:33:00Z">
              <w:r w:rsidRPr="00D56B75">
                <w:t>IE/Group Name</w:t>
              </w:r>
            </w:ins>
          </w:p>
        </w:tc>
        <w:tc>
          <w:tcPr>
            <w:tcW w:w="1134" w:type="dxa"/>
          </w:tcPr>
          <w:p w14:paraId="4C3E6A89" w14:textId="77777777" w:rsidR="00B47555" w:rsidRPr="00D56B75" w:rsidRDefault="00B47555" w:rsidP="00CA0696">
            <w:pPr>
              <w:pStyle w:val="TAH"/>
              <w:rPr>
                <w:ins w:id="595" w:author="Jian (James) Xu_LGE" w:date="2020-02-04T09:33:00Z"/>
              </w:rPr>
            </w:pPr>
            <w:ins w:id="596" w:author="Jian (James) Xu_LGE" w:date="2020-02-04T09:33:00Z">
              <w:r w:rsidRPr="00D56B75">
                <w:t>Presence</w:t>
              </w:r>
            </w:ins>
          </w:p>
        </w:tc>
        <w:tc>
          <w:tcPr>
            <w:tcW w:w="851" w:type="dxa"/>
          </w:tcPr>
          <w:p w14:paraId="1189F033" w14:textId="77777777" w:rsidR="00B47555" w:rsidRPr="00D56B75" w:rsidRDefault="00B47555" w:rsidP="00CA0696">
            <w:pPr>
              <w:pStyle w:val="TAH"/>
              <w:rPr>
                <w:ins w:id="597" w:author="Jian (James) Xu_LGE" w:date="2020-02-04T09:33:00Z"/>
              </w:rPr>
            </w:pPr>
            <w:ins w:id="598" w:author="Jian (James) Xu_LGE" w:date="2020-02-04T09:33:00Z">
              <w:r w:rsidRPr="00D56B75">
                <w:t>Range</w:t>
              </w:r>
            </w:ins>
          </w:p>
        </w:tc>
        <w:tc>
          <w:tcPr>
            <w:tcW w:w="1701" w:type="dxa"/>
          </w:tcPr>
          <w:p w14:paraId="73D0939D" w14:textId="77777777" w:rsidR="00B47555" w:rsidRPr="00D56B75" w:rsidRDefault="00B47555" w:rsidP="00CA0696">
            <w:pPr>
              <w:pStyle w:val="TAH"/>
              <w:rPr>
                <w:ins w:id="599" w:author="Jian (James) Xu_LGE" w:date="2020-02-04T09:33:00Z"/>
              </w:rPr>
            </w:pPr>
            <w:ins w:id="600"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601" w:author="Jian (James) Xu_LGE" w:date="2020-02-04T09:33:00Z"/>
              </w:rPr>
            </w:pPr>
            <w:ins w:id="602"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603" w:author="Jian (James) Xu_LGE" w:date="2020-02-04T09:33:00Z"/>
              </w:rPr>
            </w:pPr>
            <w:ins w:id="604" w:author="Jian (James) Xu_LGE" w:date="2020-02-04T09:33:00Z">
              <w:r w:rsidRPr="00D56B75">
                <w:t>Criticality</w:t>
              </w:r>
            </w:ins>
          </w:p>
        </w:tc>
        <w:tc>
          <w:tcPr>
            <w:tcW w:w="1080" w:type="dxa"/>
          </w:tcPr>
          <w:p w14:paraId="278B1AEC" w14:textId="77777777" w:rsidR="00B47555" w:rsidRPr="00D56B75" w:rsidRDefault="00B47555" w:rsidP="00CA0696">
            <w:pPr>
              <w:pStyle w:val="TAH"/>
              <w:rPr>
                <w:ins w:id="605" w:author="Jian (James) Xu_LGE" w:date="2020-02-04T09:33:00Z"/>
              </w:rPr>
            </w:pPr>
            <w:ins w:id="606" w:author="Jian (James) Xu_LGE" w:date="2020-02-04T09:33:00Z">
              <w:r w:rsidRPr="00D56B75">
                <w:t>Assigned Criticality</w:t>
              </w:r>
            </w:ins>
          </w:p>
        </w:tc>
      </w:tr>
      <w:tr w:rsidR="00B47555" w:rsidRPr="00D56B75" w14:paraId="17154AA8" w14:textId="77777777" w:rsidTr="00CA0696">
        <w:trPr>
          <w:ins w:id="607" w:author="Jian (James) Xu_LGE" w:date="2020-02-04T09:33:00Z"/>
        </w:trPr>
        <w:tc>
          <w:tcPr>
            <w:tcW w:w="2011" w:type="dxa"/>
          </w:tcPr>
          <w:p w14:paraId="442F6CA2" w14:textId="77777777" w:rsidR="00B47555" w:rsidRPr="00D56B75" w:rsidRDefault="00B47555" w:rsidP="00CA0696">
            <w:pPr>
              <w:pStyle w:val="TAL"/>
              <w:rPr>
                <w:ins w:id="608" w:author="Jian (James) Xu_LGE" w:date="2020-02-04T09:33:00Z"/>
              </w:rPr>
            </w:pPr>
            <w:ins w:id="609"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610" w:author="Jian (James) Xu_LGE" w:date="2020-02-04T09:33:00Z"/>
              </w:rPr>
            </w:pPr>
            <w:ins w:id="611" w:author="Jian (James) Xu_LGE" w:date="2020-02-04T09:33:00Z">
              <w:r w:rsidRPr="00D56B75">
                <w:t>O</w:t>
              </w:r>
            </w:ins>
          </w:p>
        </w:tc>
        <w:tc>
          <w:tcPr>
            <w:tcW w:w="851" w:type="dxa"/>
          </w:tcPr>
          <w:p w14:paraId="18679A7A" w14:textId="77777777" w:rsidR="00B47555" w:rsidRPr="00D56B75" w:rsidRDefault="00B47555" w:rsidP="00CA0696">
            <w:pPr>
              <w:pStyle w:val="TAL"/>
              <w:rPr>
                <w:ins w:id="612" w:author="Jian (James) Xu_LGE" w:date="2020-02-04T09:33:00Z"/>
              </w:rPr>
            </w:pPr>
          </w:p>
        </w:tc>
        <w:tc>
          <w:tcPr>
            <w:tcW w:w="1701" w:type="dxa"/>
          </w:tcPr>
          <w:p w14:paraId="599E07DF" w14:textId="77777777" w:rsidR="00B47555" w:rsidRPr="00D56B75" w:rsidRDefault="00B47555" w:rsidP="00CA0696">
            <w:pPr>
              <w:pStyle w:val="TAL"/>
              <w:rPr>
                <w:ins w:id="613" w:author="Jian (James) Xu_LGE" w:date="2020-02-04T09:33:00Z"/>
              </w:rPr>
            </w:pPr>
            <w:ins w:id="614"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615" w:author="Jian (James) Xu_LGE" w:date="2020-02-04T09:33:00Z"/>
                <w:snapToGrid w:val="0"/>
              </w:rPr>
            </w:pPr>
            <w:ins w:id="616"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617" w:author="Jian (James) Xu_LGE" w:date="2020-02-04T09:33:00Z"/>
                <w:snapToGrid w:val="0"/>
              </w:rPr>
            </w:pPr>
            <w:ins w:id="618"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619" w:author="Jian (James) Xu_LGE" w:date="2020-02-04T09:33:00Z"/>
                <w:snapToGrid w:val="0"/>
              </w:rPr>
            </w:pPr>
            <w:ins w:id="620" w:author="Jian (James) Xu_LGE" w:date="2020-02-04T09:33:00Z">
              <w:r w:rsidRPr="00D56B75">
                <w:rPr>
                  <w:snapToGrid w:val="0"/>
                </w:rPr>
                <w:t>-</w:t>
              </w:r>
            </w:ins>
          </w:p>
        </w:tc>
      </w:tr>
      <w:tr w:rsidR="00B47555" w:rsidRPr="00D56B75" w14:paraId="6DC149F5" w14:textId="77777777" w:rsidTr="00CA0696">
        <w:trPr>
          <w:ins w:id="621" w:author="Jian (James) Xu_LGE" w:date="2020-02-04T09:33:00Z"/>
        </w:trPr>
        <w:tc>
          <w:tcPr>
            <w:tcW w:w="2011" w:type="dxa"/>
          </w:tcPr>
          <w:p w14:paraId="26DDDE4F" w14:textId="77777777" w:rsidR="00B47555" w:rsidRPr="00D56B75" w:rsidRDefault="00B47555" w:rsidP="00CA0696">
            <w:pPr>
              <w:pStyle w:val="TAL"/>
              <w:rPr>
                <w:ins w:id="622" w:author="Jian (James) Xu_LGE" w:date="2020-02-04T09:33:00Z"/>
                <w:lang w:eastAsia="ja-JP"/>
              </w:rPr>
            </w:pPr>
            <w:ins w:id="623"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624" w:author="Jian (James) Xu_LGE" w:date="2020-02-04T09:33:00Z"/>
              </w:rPr>
            </w:pPr>
            <w:ins w:id="625" w:author="Jian (James) Xu_LGE" w:date="2020-02-04T09:33:00Z">
              <w:r w:rsidRPr="002C3433">
                <w:t>O</w:t>
              </w:r>
            </w:ins>
          </w:p>
        </w:tc>
        <w:tc>
          <w:tcPr>
            <w:tcW w:w="851" w:type="dxa"/>
          </w:tcPr>
          <w:p w14:paraId="0F082CAE" w14:textId="77777777" w:rsidR="00B47555" w:rsidRPr="00D56B75" w:rsidRDefault="00B47555" w:rsidP="00CA0696">
            <w:pPr>
              <w:pStyle w:val="TAL"/>
              <w:rPr>
                <w:ins w:id="626" w:author="Jian (James) Xu_LGE" w:date="2020-02-04T09:33:00Z"/>
              </w:rPr>
            </w:pPr>
          </w:p>
        </w:tc>
        <w:tc>
          <w:tcPr>
            <w:tcW w:w="1701" w:type="dxa"/>
          </w:tcPr>
          <w:p w14:paraId="47A6CFCD" w14:textId="77777777" w:rsidR="00B47555" w:rsidRPr="00D56B75" w:rsidRDefault="00B47555" w:rsidP="00CA0696">
            <w:pPr>
              <w:pStyle w:val="TAL"/>
              <w:rPr>
                <w:ins w:id="627" w:author="Jian (James) Xu_LGE" w:date="2020-02-04T09:33:00Z"/>
                <w:snapToGrid w:val="0"/>
              </w:rPr>
            </w:pPr>
            <w:ins w:id="628"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629" w:author="Jian (James) Xu_LGE" w:date="2020-02-04T09:33:00Z"/>
                <w:snapToGrid w:val="0"/>
              </w:rPr>
            </w:pPr>
            <w:ins w:id="630"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631" w:author="Jian (James) Xu_LGE" w:date="2020-02-04T09:33:00Z"/>
                <w:snapToGrid w:val="0"/>
              </w:rPr>
            </w:pPr>
            <w:ins w:id="632"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633" w:author="Jian (James) Xu_LGE" w:date="2020-02-04T09:33:00Z"/>
                <w:snapToGrid w:val="0"/>
              </w:rPr>
            </w:pPr>
            <w:ins w:id="634" w:author="Jian (James) Xu_LGE" w:date="2020-02-04T09:33:00Z">
              <w:r w:rsidRPr="002C3433">
                <w:rPr>
                  <w:snapToGrid w:val="0"/>
                </w:rPr>
                <w:t>-</w:t>
              </w:r>
            </w:ins>
          </w:p>
        </w:tc>
      </w:tr>
    </w:tbl>
    <w:p w14:paraId="2B3F2EB9" w14:textId="77777777" w:rsidR="00B47555" w:rsidRDefault="00B47555" w:rsidP="00B47555">
      <w:pPr>
        <w:rPr>
          <w:ins w:id="635" w:author="Jian (James) Xu_LGE" w:date="2020-02-04T09:33:00Z"/>
        </w:rPr>
      </w:pPr>
    </w:p>
    <w:p w14:paraId="31F02648" w14:textId="77777777" w:rsidR="00B47555" w:rsidRPr="009973B8" w:rsidRDefault="00B47555" w:rsidP="00B47555">
      <w:pPr>
        <w:pStyle w:val="4"/>
        <w:rPr>
          <w:ins w:id="636" w:author="Jian (James) Xu_LGE" w:date="2020-02-04T09:33:00Z"/>
        </w:rPr>
      </w:pPr>
      <w:ins w:id="637" w:author="Jian (James) Xu_LGE" w:date="2020-02-04T09:33:00Z">
        <w:r>
          <w:t>9.3</w:t>
        </w:r>
        <w:r w:rsidRPr="009973B8">
          <w:t>.1</w:t>
        </w:r>
        <w:proofErr w:type="gramStart"/>
        <w:r w:rsidRPr="009973B8">
          <w:t>.</w:t>
        </w:r>
        <w:r>
          <w:t>y</w:t>
        </w:r>
        <w:proofErr w:type="gramEnd"/>
        <w:r w:rsidRPr="009973B8">
          <w:tab/>
        </w:r>
        <w:r>
          <w:t xml:space="preserve">LTE </w:t>
        </w:r>
        <w:r w:rsidRPr="009973B8">
          <w:t>V2X Services Authorized</w:t>
        </w:r>
      </w:ins>
    </w:p>
    <w:p w14:paraId="64F95F09" w14:textId="77777777" w:rsidR="00B47555" w:rsidRPr="009973B8" w:rsidRDefault="00B47555" w:rsidP="00B47555">
      <w:pPr>
        <w:rPr>
          <w:ins w:id="638" w:author="Jian (James) Xu_LGE" w:date="2020-02-04T09:33:00Z"/>
          <w:lang w:eastAsia="zh-CN"/>
        </w:rPr>
      </w:pPr>
      <w:ins w:id="639"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640" w:author="Jian (James) Xu_LGE" w:date="2020-02-04T09:33:00Z"/>
        </w:trPr>
        <w:tc>
          <w:tcPr>
            <w:tcW w:w="2011" w:type="dxa"/>
          </w:tcPr>
          <w:p w14:paraId="4DBFD607" w14:textId="77777777" w:rsidR="00B47555" w:rsidRPr="00D56B75" w:rsidRDefault="00B47555" w:rsidP="00CA0696">
            <w:pPr>
              <w:pStyle w:val="TAH"/>
              <w:rPr>
                <w:ins w:id="641" w:author="Jian (James) Xu_LGE" w:date="2020-02-04T09:33:00Z"/>
              </w:rPr>
            </w:pPr>
            <w:ins w:id="642" w:author="Jian (James) Xu_LGE" w:date="2020-02-04T09:33:00Z">
              <w:r w:rsidRPr="00D56B75">
                <w:t>IE/Group Name</w:t>
              </w:r>
            </w:ins>
          </w:p>
        </w:tc>
        <w:tc>
          <w:tcPr>
            <w:tcW w:w="1134" w:type="dxa"/>
          </w:tcPr>
          <w:p w14:paraId="5382AAC0" w14:textId="77777777" w:rsidR="00B47555" w:rsidRPr="00D56B75" w:rsidRDefault="00B47555" w:rsidP="00CA0696">
            <w:pPr>
              <w:pStyle w:val="TAH"/>
              <w:rPr>
                <w:ins w:id="643" w:author="Jian (James) Xu_LGE" w:date="2020-02-04T09:33:00Z"/>
              </w:rPr>
            </w:pPr>
            <w:ins w:id="644" w:author="Jian (James) Xu_LGE" w:date="2020-02-04T09:33:00Z">
              <w:r w:rsidRPr="00D56B75">
                <w:t>Presence</w:t>
              </w:r>
            </w:ins>
          </w:p>
        </w:tc>
        <w:tc>
          <w:tcPr>
            <w:tcW w:w="851" w:type="dxa"/>
          </w:tcPr>
          <w:p w14:paraId="56DD6A48" w14:textId="77777777" w:rsidR="00B47555" w:rsidRPr="00D56B75" w:rsidRDefault="00B47555" w:rsidP="00CA0696">
            <w:pPr>
              <w:pStyle w:val="TAH"/>
              <w:rPr>
                <w:ins w:id="645" w:author="Jian (James) Xu_LGE" w:date="2020-02-04T09:33:00Z"/>
              </w:rPr>
            </w:pPr>
            <w:ins w:id="646" w:author="Jian (James) Xu_LGE" w:date="2020-02-04T09:33:00Z">
              <w:r w:rsidRPr="00D56B75">
                <w:t>Range</w:t>
              </w:r>
            </w:ins>
          </w:p>
        </w:tc>
        <w:tc>
          <w:tcPr>
            <w:tcW w:w="1701" w:type="dxa"/>
          </w:tcPr>
          <w:p w14:paraId="07432087" w14:textId="77777777" w:rsidR="00B47555" w:rsidRPr="00D56B75" w:rsidRDefault="00B47555" w:rsidP="00CA0696">
            <w:pPr>
              <w:pStyle w:val="TAH"/>
              <w:rPr>
                <w:ins w:id="647" w:author="Jian (James) Xu_LGE" w:date="2020-02-04T09:33:00Z"/>
              </w:rPr>
            </w:pPr>
            <w:ins w:id="648"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649" w:author="Jian (James) Xu_LGE" w:date="2020-02-04T09:33:00Z"/>
              </w:rPr>
            </w:pPr>
            <w:ins w:id="650"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651" w:author="Jian (James) Xu_LGE" w:date="2020-02-04T09:33:00Z"/>
              </w:rPr>
            </w:pPr>
            <w:ins w:id="652" w:author="Jian (James) Xu_LGE" w:date="2020-02-04T09:33:00Z">
              <w:r w:rsidRPr="00D56B75">
                <w:t>Criticality</w:t>
              </w:r>
            </w:ins>
          </w:p>
        </w:tc>
        <w:tc>
          <w:tcPr>
            <w:tcW w:w="1080" w:type="dxa"/>
          </w:tcPr>
          <w:p w14:paraId="449652C7" w14:textId="77777777" w:rsidR="00B47555" w:rsidRPr="00D56B75" w:rsidRDefault="00B47555" w:rsidP="00CA0696">
            <w:pPr>
              <w:pStyle w:val="TAH"/>
              <w:rPr>
                <w:ins w:id="653" w:author="Jian (James) Xu_LGE" w:date="2020-02-04T09:33:00Z"/>
              </w:rPr>
            </w:pPr>
            <w:ins w:id="654" w:author="Jian (James) Xu_LGE" w:date="2020-02-04T09:33:00Z">
              <w:r w:rsidRPr="00D56B75">
                <w:t>Assigned Criticality</w:t>
              </w:r>
            </w:ins>
          </w:p>
        </w:tc>
      </w:tr>
      <w:tr w:rsidR="00B47555" w:rsidRPr="00D56B75" w14:paraId="1D702509" w14:textId="77777777" w:rsidTr="00CA0696">
        <w:trPr>
          <w:ins w:id="655" w:author="Jian (James) Xu_LGE" w:date="2020-02-04T09:33:00Z"/>
        </w:trPr>
        <w:tc>
          <w:tcPr>
            <w:tcW w:w="2011" w:type="dxa"/>
          </w:tcPr>
          <w:p w14:paraId="539931C7" w14:textId="77777777" w:rsidR="00B47555" w:rsidRPr="00D56B75" w:rsidRDefault="00B47555" w:rsidP="00CA0696">
            <w:pPr>
              <w:pStyle w:val="TAL"/>
              <w:rPr>
                <w:ins w:id="656" w:author="Jian (James) Xu_LGE" w:date="2020-02-04T09:33:00Z"/>
              </w:rPr>
            </w:pPr>
            <w:ins w:id="657"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658" w:author="Jian (James) Xu_LGE" w:date="2020-02-04T09:33:00Z"/>
              </w:rPr>
            </w:pPr>
            <w:ins w:id="659" w:author="Jian (James) Xu_LGE" w:date="2020-02-04T09:33:00Z">
              <w:r w:rsidRPr="00D56B75">
                <w:t>O</w:t>
              </w:r>
            </w:ins>
          </w:p>
        </w:tc>
        <w:tc>
          <w:tcPr>
            <w:tcW w:w="851" w:type="dxa"/>
          </w:tcPr>
          <w:p w14:paraId="1D7FFD24" w14:textId="77777777" w:rsidR="00B47555" w:rsidRPr="00D56B75" w:rsidRDefault="00B47555" w:rsidP="00CA0696">
            <w:pPr>
              <w:pStyle w:val="TAL"/>
              <w:rPr>
                <w:ins w:id="660" w:author="Jian (James) Xu_LGE" w:date="2020-02-04T09:33:00Z"/>
              </w:rPr>
            </w:pPr>
          </w:p>
        </w:tc>
        <w:tc>
          <w:tcPr>
            <w:tcW w:w="1701" w:type="dxa"/>
          </w:tcPr>
          <w:p w14:paraId="521F21EC" w14:textId="77777777" w:rsidR="00B47555" w:rsidRPr="00D56B75" w:rsidRDefault="00B47555" w:rsidP="00CA0696">
            <w:pPr>
              <w:pStyle w:val="TAL"/>
              <w:rPr>
                <w:ins w:id="661" w:author="Jian (James) Xu_LGE" w:date="2020-02-04T09:33:00Z"/>
              </w:rPr>
            </w:pPr>
            <w:ins w:id="662"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663" w:author="Jian (James) Xu_LGE" w:date="2020-02-04T09:33:00Z"/>
                <w:snapToGrid w:val="0"/>
              </w:rPr>
            </w:pPr>
            <w:ins w:id="664"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665" w:author="Jian (James) Xu_LGE" w:date="2020-02-04T09:33:00Z"/>
                <w:snapToGrid w:val="0"/>
              </w:rPr>
            </w:pPr>
            <w:ins w:id="666"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667" w:author="Jian (James) Xu_LGE" w:date="2020-02-04T09:33:00Z"/>
                <w:snapToGrid w:val="0"/>
              </w:rPr>
            </w:pPr>
            <w:ins w:id="668" w:author="Jian (James) Xu_LGE" w:date="2020-02-04T09:33:00Z">
              <w:r w:rsidRPr="00D56B75">
                <w:rPr>
                  <w:snapToGrid w:val="0"/>
                </w:rPr>
                <w:t>-</w:t>
              </w:r>
            </w:ins>
          </w:p>
        </w:tc>
      </w:tr>
      <w:tr w:rsidR="00B47555" w:rsidRPr="00D56B75" w14:paraId="56BC84CE" w14:textId="77777777" w:rsidTr="00CA0696">
        <w:trPr>
          <w:ins w:id="669" w:author="Jian (James) Xu_LGE" w:date="2020-02-04T09:33:00Z"/>
        </w:trPr>
        <w:tc>
          <w:tcPr>
            <w:tcW w:w="2011" w:type="dxa"/>
          </w:tcPr>
          <w:p w14:paraId="7249950C" w14:textId="77777777" w:rsidR="00B47555" w:rsidRPr="00D56B75" w:rsidRDefault="00B47555" w:rsidP="00CA0696">
            <w:pPr>
              <w:pStyle w:val="TAL"/>
              <w:rPr>
                <w:ins w:id="670" w:author="Jian (James) Xu_LGE" w:date="2020-02-04T09:33:00Z"/>
                <w:lang w:eastAsia="ja-JP"/>
              </w:rPr>
            </w:pPr>
            <w:ins w:id="671"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672" w:author="Jian (James) Xu_LGE" w:date="2020-02-04T09:33:00Z"/>
              </w:rPr>
            </w:pPr>
            <w:ins w:id="673" w:author="Jian (James) Xu_LGE" w:date="2020-02-04T09:33:00Z">
              <w:r w:rsidRPr="002C3433">
                <w:t>O</w:t>
              </w:r>
            </w:ins>
          </w:p>
        </w:tc>
        <w:tc>
          <w:tcPr>
            <w:tcW w:w="851" w:type="dxa"/>
          </w:tcPr>
          <w:p w14:paraId="5769EEE9" w14:textId="77777777" w:rsidR="00B47555" w:rsidRPr="00D56B75" w:rsidRDefault="00B47555" w:rsidP="00CA0696">
            <w:pPr>
              <w:pStyle w:val="TAL"/>
              <w:rPr>
                <w:ins w:id="674" w:author="Jian (James) Xu_LGE" w:date="2020-02-04T09:33:00Z"/>
              </w:rPr>
            </w:pPr>
          </w:p>
        </w:tc>
        <w:tc>
          <w:tcPr>
            <w:tcW w:w="1701" w:type="dxa"/>
          </w:tcPr>
          <w:p w14:paraId="15FF3744" w14:textId="77777777" w:rsidR="00B47555" w:rsidRPr="00D56B75" w:rsidRDefault="00B47555" w:rsidP="00CA0696">
            <w:pPr>
              <w:pStyle w:val="TAL"/>
              <w:rPr>
                <w:ins w:id="675" w:author="Jian (James) Xu_LGE" w:date="2020-02-04T09:33:00Z"/>
                <w:snapToGrid w:val="0"/>
              </w:rPr>
            </w:pPr>
            <w:ins w:id="676"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677" w:author="Jian (James) Xu_LGE" w:date="2020-02-04T09:33:00Z"/>
                <w:snapToGrid w:val="0"/>
              </w:rPr>
            </w:pPr>
            <w:ins w:id="678"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679" w:author="Jian (James) Xu_LGE" w:date="2020-02-04T09:33:00Z"/>
                <w:snapToGrid w:val="0"/>
              </w:rPr>
            </w:pPr>
            <w:ins w:id="680"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681" w:author="Jian (James) Xu_LGE" w:date="2020-02-04T09:33:00Z"/>
                <w:snapToGrid w:val="0"/>
              </w:rPr>
            </w:pPr>
            <w:ins w:id="682" w:author="Jian (James) Xu_LGE" w:date="2020-02-04T09:33:00Z">
              <w:r w:rsidRPr="002C3433">
                <w:rPr>
                  <w:snapToGrid w:val="0"/>
                </w:rPr>
                <w:t>-</w:t>
              </w:r>
            </w:ins>
          </w:p>
        </w:tc>
      </w:tr>
    </w:tbl>
    <w:p w14:paraId="193FC09C" w14:textId="77777777" w:rsidR="00B47555" w:rsidRDefault="00B47555" w:rsidP="00B47555">
      <w:pPr>
        <w:pStyle w:val="EW"/>
        <w:ind w:left="0" w:firstLine="0"/>
        <w:rPr>
          <w:ins w:id="683" w:author="Jian (James) Xu_LGE" w:date="2020-02-04T09:33:00Z"/>
          <w:lang w:eastAsia="ko-KR"/>
        </w:rPr>
      </w:pPr>
    </w:p>
    <w:p w14:paraId="3DCCD81F" w14:textId="77777777" w:rsidR="00B47555" w:rsidRDefault="00B47555" w:rsidP="00B47555">
      <w:pPr>
        <w:pStyle w:val="4"/>
        <w:rPr>
          <w:ins w:id="684" w:author="Jian (James) Xu_LGE" w:date="2020-02-04T09:33:00Z"/>
        </w:rPr>
      </w:pPr>
    </w:p>
    <w:p w14:paraId="768BE09F" w14:textId="77777777" w:rsidR="00B47555" w:rsidRPr="009973B8" w:rsidRDefault="00B47555" w:rsidP="00B47555">
      <w:pPr>
        <w:pStyle w:val="4"/>
        <w:rPr>
          <w:ins w:id="685" w:author="Jian (James) Xu_LGE" w:date="2020-02-04T09:33:00Z"/>
        </w:rPr>
      </w:pPr>
      <w:ins w:id="686" w:author="Jian (James) Xu_LGE" w:date="2020-02-04T09:33:00Z">
        <w:r>
          <w:t>9.3</w:t>
        </w:r>
        <w:r w:rsidRPr="009973B8">
          <w:t>.1</w:t>
        </w:r>
        <w:proofErr w:type="gramStart"/>
        <w:r w:rsidRPr="009973B8">
          <w:t>.</w:t>
        </w:r>
        <w:r>
          <w:t>z</w:t>
        </w:r>
        <w:proofErr w:type="gramEnd"/>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687" w:author="Jian (James) Xu_LGE" w:date="2020-02-04T09:33:00Z"/>
          <w:lang w:eastAsia="zh-CN"/>
        </w:rPr>
      </w:pPr>
      <w:ins w:id="688"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689" w:author="Jian (James) Xu_LGE" w:date="2020-02-04T09:33:00Z"/>
        </w:trPr>
        <w:tc>
          <w:tcPr>
            <w:tcW w:w="2295" w:type="dxa"/>
          </w:tcPr>
          <w:p w14:paraId="6309AB3D" w14:textId="77777777" w:rsidR="00B47555" w:rsidRPr="003E7941" w:rsidRDefault="00B47555" w:rsidP="00CA0696">
            <w:pPr>
              <w:pStyle w:val="TAH"/>
              <w:rPr>
                <w:ins w:id="690" w:author="Jian (James) Xu_LGE" w:date="2020-02-04T09:33:00Z"/>
              </w:rPr>
            </w:pPr>
            <w:ins w:id="691" w:author="Jian (James) Xu_LGE" w:date="2020-02-04T09:33:00Z">
              <w:r w:rsidRPr="003E7941">
                <w:lastRenderedPageBreak/>
                <w:t>IE/Group Name</w:t>
              </w:r>
            </w:ins>
          </w:p>
        </w:tc>
        <w:tc>
          <w:tcPr>
            <w:tcW w:w="1134" w:type="dxa"/>
          </w:tcPr>
          <w:p w14:paraId="04FB2219" w14:textId="77777777" w:rsidR="00B47555" w:rsidRPr="003E7941" w:rsidRDefault="00B47555" w:rsidP="00CA0696">
            <w:pPr>
              <w:pStyle w:val="TAH"/>
              <w:rPr>
                <w:ins w:id="692" w:author="Jian (James) Xu_LGE" w:date="2020-02-04T09:33:00Z"/>
              </w:rPr>
            </w:pPr>
            <w:ins w:id="693" w:author="Jian (James) Xu_LGE" w:date="2020-02-04T09:33:00Z">
              <w:r w:rsidRPr="003E7941">
                <w:t>Presence</w:t>
              </w:r>
            </w:ins>
          </w:p>
        </w:tc>
        <w:tc>
          <w:tcPr>
            <w:tcW w:w="992" w:type="dxa"/>
          </w:tcPr>
          <w:p w14:paraId="3157D1E1" w14:textId="77777777" w:rsidR="00B47555" w:rsidRPr="003E7941" w:rsidRDefault="00B47555" w:rsidP="00CA0696">
            <w:pPr>
              <w:pStyle w:val="TAH"/>
              <w:rPr>
                <w:ins w:id="694" w:author="Jian (James) Xu_LGE" w:date="2020-02-04T09:33:00Z"/>
              </w:rPr>
            </w:pPr>
            <w:ins w:id="695" w:author="Jian (James) Xu_LGE" w:date="2020-02-04T09:33:00Z">
              <w:r w:rsidRPr="003E7941">
                <w:t>Range</w:t>
              </w:r>
            </w:ins>
          </w:p>
        </w:tc>
        <w:tc>
          <w:tcPr>
            <w:tcW w:w="1417" w:type="dxa"/>
          </w:tcPr>
          <w:p w14:paraId="111B7271" w14:textId="77777777" w:rsidR="00B47555" w:rsidRPr="003E7941" w:rsidRDefault="00B47555" w:rsidP="00CA0696">
            <w:pPr>
              <w:pStyle w:val="TAH"/>
              <w:rPr>
                <w:ins w:id="696" w:author="Jian (James) Xu_LGE" w:date="2020-02-04T09:33:00Z"/>
              </w:rPr>
            </w:pPr>
            <w:ins w:id="697"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698" w:author="Jian (James) Xu_LGE" w:date="2020-02-04T09:33:00Z"/>
              </w:rPr>
            </w:pPr>
            <w:ins w:id="699" w:author="Jian (James) Xu_LGE" w:date="2020-02-04T09:33:00Z">
              <w:r w:rsidRPr="003E7941">
                <w:t>Semantics description</w:t>
              </w:r>
            </w:ins>
          </w:p>
        </w:tc>
      </w:tr>
      <w:tr w:rsidR="00B47555" w:rsidRPr="003E7941" w14:paraId="65CCD467" w14:textId="77777777" w:rsidTr="00CA0696">
        <w:trPr>
          <w:ins w:id="700" w:author="Jian (James) Xu_LGE" w:date="2020-02-04T09:33:00Z"/>
        </w:trPr>
        <w:tc>
          <w:tcPr>
            <w:tcW w:w="2295" w:type="dxa"/>
          </w:tcPr>
          <w:p w14:paraId="544B93A4" w14:textId="33E36A27" w:rsidR="00B47555" w:rsidRPr="003E7941" w:rsidRDefault="004C3CFD" w:rsidP="00CA0696">
            <w:pPr>
              <w:pStyle w:val="TAL"/>
              <w:rPr>
                <w:ins w:id="701" w:author="Jian (James) Xu_LGE" w:date="2020-02-04T09:33:00Z"/>
                <w:lang w:eastAsia="zh-CN"/>
              </w:rPr>
            </w:pPr>
            <w:ins w:id="702" w:author="Jian (James) Xu_LGE 2" w:date="2020-04-24T10:56:00Z">
              <w:r w:rsidRPr="00D70F52">
                <w:rPr>
                  <w:b/>
                  <w:lang w:eastAsia="zh-CN"/>
                  <w:rPrChange w:id="703" w:author="Jian (James) Xu_LGE 2" w:date="2020-04-24T10:57:00Z">
                    <w:rPr>
                      <w:lang w:eastAsia="zh-CN"/>
                    </w:rPr>
                  </w:rPrChange>
                </w:rPr>
                <w:t>NR</w:t>
              </w:r>
              <w:r w:rsidRPr="00D70F52">
                <w:rPr>
                  <w:lang w:eastAsia="zh-CN"/>
                </w:rPr>
                <w:t xml:space="preserve"> </w:t>
              </w:r>
            </w:ins>
            <w:ins w:id="704" w:author="Jian (James) Xu_LGE" w:date="2020-02-04T09:33:00Z">
              <w:r w:rsidR="00B47555" w:rsidRPr="003E7941">
                <w:rPr>
                  <w:lang w:eastAsia="zh-CN"/>
                </w:rPr>
                <w:t>UE Sidelink Aggregate Maximum Bit Rate</w:t>
              </w:r>
            </w:ins>
          </w:p>
        </w:tc>
        <w:tc>
          <w:tcPr>
            <w:tcW w:w="1134" w:type="dxa"/>
          </w:tcPr>
          <w:p w14:paraId="726BE7BF" w14:textId="77777777" w:rsidR="00B47555" w:rsidRDefault="00B47555" w:rsidP="00CA0696">
            <w:pPr>
              <w:pStyle w:val="TAL"/>
              <w:rPr>
                <w:ins w:id="705" w:author="Jian (James) Xu_LGE" w:date="2020-02-04T09:33:00Z"/>
                <w:lang w:eastAsia="zh-CN"/>
              </w:rPr>
            </w:pPr>
            <w:ins w:id="706"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707" w:author="Jian (James) Xu_LGE" w:date="2020-02-04T09:33:00Z"/>
              </w:rPr>
            </w:pPr>
          </w:p>
        </w:tc>
        <w:tc>
          <w:tcPr>
            <w:tcW w:w="1417" w:type="dxa"/>
          </w:tcPr>
          <w:p w14:paraId="7E1D0BAC" w14:textId="77777777" w:rsidR="00B47555" w:rsidRPr="003E7941" w:rsidRDefault="00B47555" w:rsidP="00CA0696">
            <w:pPr>
              <w:pStyle w:val="TAL"/>
              <w:rPr>
                <w:ins w:id="708" w:author="Jian (James) Xu_LGE" w:date="2020-02-04T09:33:00Z"/>
                <w:rFonts w:cs="Arial"/>
                <w:szCs w:val="18"/>
              </w:rPr>
            </w:pPr>
            <w:ins w:id="709"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710" w:author="Jian (James) Xu_LGE" w:date="2020-02-04T09:33:00Z"/>
                <w:snapToGrid w:val="0"/>
              </w:rPr>
            </w:pPr>
            <w:ins w:id="711"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712" w:author="Jian (James) Xu_LGE" w:date="2020-02-04T09:33:00Z"/>
          <w:lang w:eastAsia="ko-KR"/>
        </w:rPr>
      </w:pPr>
    </w:p>
    <w:p w14:paraId="7BFF3253" w14:textId="77777777" w:rsidR="00B47555" w:rsidRPr="009973B8" w:rsidRDefault="00B47555" w:rsidP="00B47555">
      <w:pPr>
        <w:pStyle w:val="4"/>
        <w:rPr>
          <w:ins w:id="713" w:author="Jian (James) Xu_LGE" w:date="2020-02-04T09:33:00Z"/>
        </w:rPr>
      </w:pPr>
      <w:ins w:id="714" w:author="Jian (James) Xu_LGE" w:date="2020-02-04T09:33:00Z">
        <w:r>
          <w:t>9.3</w:t>
        </w:r>
        <w:r w:rsidRPr="009973B8">
          <w:t>.1</w:t>
        </w:r>
        <w:proofErr w:type="gramStart"/>
        <w:r w:rsidRPr="009973B8">
          <w:t>.</w:t>
        </w:r>
        <w:r>
          <w:t>w</w:t>
        </w:r>
        <w:proofErr w:type="gramEnd"/>
        <w:r>
          <w:t xml:space="preserve">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715" w:author="Jian (James) Xu_LGE" w:date="2020-02-04T09:33:00Z"/>
          <w:rFonts w:eastAsia="SimSun"/>
          <w:lang w:eastAsia="zh-CN"/>
        </w:rPr>
      </w:pPr>
      <w:ins w:id="716"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717" w:author="Jian (James) Xu_LGE" w:date="2020-02-04T09:33:00Z"/>
        </w:trPr>
        <w:tc>
          <w:tcPr>
            <w:tcW w:w="2295" w:type="dxa"/>
          </w:tcPr>
          <w:p w14:paraId="482CCA3E" w14:textId="77777777" w:rsidR="00B47555" w:rsidRPr="003E7941" w:rsidRDefault="00B47555" w:rsidP="00CA0696">
            <w:pPr>
              <w:pStyle w:val="TAH"/>
              <w:rPr>
                <w:ins w:id="718" w:author="Jian (James) Xu_LGE" w:date="2020-02-04T09:33:00Z"/>
              </w:rPr>
            </w:pPr>
            <w:ins w:id="719" w:author="Jian (James) Xu_LGE" w:date="2020-02-04T09:33:00Z">
              <w:r w:rsidRPr="003E7941">
                <w:t>IE/Group Name</w:t>
              </w:r>
            </w:ins>
          </w:p>
        </w:tc>
        <w:tc>
          <w:tcPr>
            <w:tcW w:w="1134" w:type="dxa"/>
          </w:tcPr>
          <w:p w14:paraId="79577726" w14:textId="77777777" w:rsidR="00B47555" w:rsidRPr="003E7941" w:rsidRDefault="00B47555" w:rsidP="00CA0696">
            <w:pPr>
              <w:pStyle w:val="TAH"/>
              <w:rPr>
                <w:ins w:id="720" w:author="Jian (James) Xu_LGE" w:date="2020-02-04T09:33:00Z"/>
              </w:rPr>
            </w:pPr>
            <w:ins w:id="721" w:author="Jian (James) Xu_LGE" w:date="2020-02-04T09:33:00Z">
              <w:r w:rsidRPr="003E7941">
                <w:t>Presence</w:t>
              </w:r>
            </w:ins>
          </w:p>
        </w:tc>
        <w:tc>
          <w:tcPr>
            <w:tcW w:w="992" w:type="dxa"/>
          </w:tcPr>
          <w:p w14:paraId="2B82E9B6" w14:textId="77777777" w:rsidR="00B47555" w:rsidRPr="003E7941" w:rsidRDefault="00B47555" w:rsidP="00CA0696">
            <w:pPr>
              <w:pStyle w:val="TAH"/>
              <w:rPr>
                <w:ins w:id="722" w:author="Jian (James) Xu_LGE" w:date="2020-02-04T09:33:00Z"/>
              </w:rPr>
            </w:pPr>
            <w:ins w:id="723" w:author="Jian (James) Xu_LGE" w:date="2020-02-04T09:33:00Z">
              <w:r w:rsidRPr="003E7941">
                <w:t>Range</w:t>
              </w:r>
            </w:ins>
          </w:p>
        </w:tc>
        <w:tc>
          <w:tcPr>
            <w:tcW w:w="1417" w:type="dxa"/>
          </w:tcPr>
          <w:p w14:paraId="584CBD2A" w14:textId="77777777" w:rsidR="00B47555" w:rsidRPr="003E7941" w:rsidRDefault="00B47555" w:rsidP="00CA0696">
            <w:pPr>
              <w:pStyle w:val="TAH"/>
              <w:rPr>
                <w:ins w:id="724" w:author="Jian (James) Xu_LGE" w:date="2020-02-04T09:33:00Z"/>
              </w:rPr>
            </w:pPr>
            <w:ins w:id="725"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726" w:author="Jian (James) Xu_LGE" w:date="2020-02-04T09:33:00Z"/>
              </w:rPr>
            </w:pPr>
            <w:ins w:id="727" w:author="Jian (James) Xu_LGE" w:date="2020-02-04T09:33:00Z">
              <w:r w:rsidRPr="003E7941">
                <w:t>Semantics description</w:t>
              </w:r>
            </w:ins>
          </w:p>
        </w:tc>
      </w:tr>
      <w:tr w:rsidR="00B47555" w:rsidRPr="003E7941" w14:paraId="577DD350" w14:textId="77777777" w:rsidTr="00CA0696">
        <w:trPr>
          <w:ins w:id="728" w:author="Jian (James) Xu_LGE" w:date="2020-02-04T09:33:00Z"/>
        </w:trPr>
        <w:tc>
          <w:tcPr>
            <w:tcW w:w="2295" w:type="dxa"/>
          </w:tcPr>
          <w:p w14:paraId="047AE74D" w14:textId="366C1E5B" w:rsidR="00B47555" w:rsidRPr="003E7941" w:rsidRDefault="004C3CFD" w:rsidP="00CA0696">
            <w:pPr>
              <w:pStyle w:val="TAL"/>
              <w:rPr>
                <w:ins w:id="729" w:author="Jian (James) Xu_LGE" w:date="2020-02-04T09:33:00Z"/>
                <w:lang w:eastAsia="zh-CN"/>
              </w:rPr>
            </w:pPr>
            <w:ins w:id="730" w:author="Jian (James) Xu_LGE 2" w:date="2020-04-24T10:57:00Z">
              <w:r w:rsidRPr="00D70F52">
                <w:rPr>
                  <w:b/>
                  <w:lang w:eastAsia="zh-CN"/>
                  <w:rPrChange w:id="731" w:author="Jian (James) Xu_LGE 2" w:date="2020-04-24T10:57:00Z">
                    <w:rPr>
                      <w:lang w:eastAsia="zh-CN"/>
                    </w:rPr>
                  </w:rPrChange>
                </w:rPr>
                <w:t>LTE</w:t>
              </w:r>
              <w:r w:rsidRPr="00D70F52">
                <w:rPr>
                  <w:lang w:eastAsia="zh-CN"/>
                </w:rPr>
                <w:t xml:space="preserve"> </w:t>
              </w:r>
            </w:ins>
            <w:ins w:id="732" w:author="Jian (James) Xu_LGE" w:date="2020-02-04T09:33:00Z">
              <w:r w:rsidR="00B47555" w:rsidRPr="003E7941">
                <w:rPr>
                  <w:lang w:eastAsia="zh-CN"/>
                </w:rPr>
                <w:t>UE Sidelink Aggregate Maximum Bit Rate</w:t>
              </w:r>
            </w:ins>
          </w:p>
        </w:tc>
        <w:tc>
          <w:tcPr>
            <w:tcW w:w="1134" w:type="dxa"/>
          </w:tcPr>
          <w:p w14:paraId="7A082F57" w14:textId="77777777" w:rsidR="00B47555" w:rsidRDefault="00B47555" w:rsidP="00CA0696">
            <w:pPr>
              <w:pStyle w:val="TAL"/>
              <w:rPr>
                <w:ins w:id="733" w:author="Jian (James) Xu_LGE" w:date="2020-02-04T09:33:00Z"/>
                <w:lang w:eastAsia="zh-CN"/>
              </w:rPr>
            </w:pPr>
            <w:ins w:id="734"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735" w:author="Jian (James) Xu_LGE" w:date="2020-02-04T09:33:00Z"/>
              </w:rPr>
            </w:pPr>
          </w:p>
        </w:tc>
        <w:tc>
          <w:tcPr>
            <w:tcW w:w="1417" w:type="dxa"/>
          </w:tcPr>
          <w:p w14:paraId="3A344442" w14:textId="77777777" w:rsidR="00B47555" w:rsidRPr="003E7941" w:rsidRDefault="00B47555" w:rsidP="00CA0696">
            <w:pPr>
              <w:pStyle w:val="TAL"/>
              <w:rPr>
                <w:ins w:id="736" w:author="Jian (James) Xu_LGE" w:date="2020-02-04T09:33:00Z"/>
                <w:rFonts w:cs="Arial"/>
                <w:szCs w:val="18"/>
              </w:rPr>
            </w:pPr>
            <w:ins w:id="737"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738" w:author="Jian (James) Xu_LGE" w:date="2020-02-04T09:33:00Z"/>
                <w:snapToGrid w:val="0"/>
              </w:rPr>
            </w:pPr>
            <w:ins w:id="739"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740" w:author="Jian (James) Xu_LGE" w:date="2020-02-04T09:33:00Z"/>
        </w:rPr>
      </w:pPr>
    </w:p>
    <w:p w14:paraId="27F23F6E" w14:textId="77777777" w:rsidR="00B47555" w:rsidRPr="00567372" w:rsidRDefault="00B47555" w:rsidP="00B47555">
      <w:pPr>
        <w:pStyle w:val="4"/>
        <w:rPr>
          <w:ins w:id="741" w:author="Jian (James) Xu_LGE" w:date="2020-02-04T09:33:00Z"/>
          <w:lang w:eastAsia="zh-CN"/>
        </w:rPr>
      </w:pPr>
      <w:ins w:id="742" w:author="Jian (James) Xu_LGE" w:date="2020-02-04T09:33:00Z">
        <w:r w:rsidRPr="00480D27">
          <w:t>9.3.1</w:t>
        </w:r>
        <w:proofErr w:type="gramStart"/>
        <w:r w:rsidRPr="00480D27">
          <w:t>.</w:t>
        </w:r>
        <w:r>
          <w:t>v</w:t>
        </w:r>
        <w:proofErr w:type="gramEnd"/>
        <w:r w:rsidRPr="00480D27">
          <w:tab/>
        </w:r>
        <w:r w:rsidRPr="00480D27">
          <w:rPr>
            <w:rFonts w:cs="Arial" w:hint="eastAsia"/>
            <w:lang w:eastAsia="zh-CN"/>
          </w:rPr>
          <w:t>PC5 QoS Parameters</w:t>
        </w:r>
      </w:ins>
    </w:p>
    <w:p w14:paraId="02454EE5" w14:textId="2EBB76D2" w:rsidR="00B47555" w:rsidRPr="00D71BAA" w:rsidRDefault="00B47555" w:rsidP="00B47555">
      <w:pPr>
        <w:rPr>
          <w:ins w:id="743" w:author="Jian (James) Xu_LGE" w:date="2020-02-04T09:33:00Z"/>
          <w:rFonts w:eastAsia="SimSun"/>
          <w:lang w:eastAsia="zh-CN"/>
        </w:rPr>
      </w:pPr>
      <w:ins w:id="744"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745" w:author="Jian (James) Xu_LGE" w:date="2020-02-04T09:33:00Z"/>
        </w:trPr>
        <w:tc>
          <w:tcPr>
            <w:tcW w:w="2578" w:type="dxa"/>
          </w:tcPr>
          <w:p w14:paraId="37F060AA" w14:textId="77777777" w:rsidR="00B47555" w:rsidRPr="00DE2228" w:rsidRDefault="00B47555" w:rsidP="00CA0696">
            <w:pPr>
              <w:pStyle w:val="TAH"/>
              <w:rPr>
                <w:ins w:id="746" w:author="Jian (James) Xu_LGE" w:date="2020-02-04T09:33:00Z"/>
                <w:rFonts w:cs="Arial"/>
                <w:szCs w:val="18"/>
              </w:rPr>
            </w:pPr>
            <w:ins w:id="747"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748" w:author="Jian (James) Xu_LGE" w:date="2020-02-04T09:33:00Z"/>
                <w:rFonts w:cs="Arial"/>
                <w:szCs w:val="18"/>
              </w:rPr>
            </w:pPr>
            <w:ins w:id="749"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750" w:author="Jian (James) Xu_LGE" w:date="2020-02-04T09:33:00Z"/>
                <w:rFonts w:cs="Arial"/>
                <w:szCs w:val="18"/>
              </w:rPr>
            </w:pPr>
            <w:ins w:id="751"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752" w:author="Jian (James) Xu_LGE" w:date="2020-02-04T09:33:00Z"/>
                <w:rFonts w:cs="Arial"/>
                <w:szCs w:val="18"/>
              </w:rPr>
            </w:pPr>
            <w:ins w:id="753"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754" w:author="Jian (James) Xu_LGE" w:date="2020-02-04T09:33:00Z"/>
                <w:rFonts w:cs="Arial"/>
                <w:szCs w:val="18"/>
              </w:rPr>
            </w:pPr>
            <w:ins w:id="755" w:author="Jian (James) Xu_LGE" w:date="2020-02-04T09:33:00Z">
              <w:r w:rsidRPr="008921C9">
                <w:rPr>
                  <w:rFonts w:cs="Arial"/>
                  <w:szCs w:val="18"/>
                </w:rPr>
                <w:t>Semantics description</w:t>
              </w:r>
            </w:ins>
          </w:p>
        </w:tc>
      </w:tr>
      <w:tr w:rsidR="00B47555" w:rsidRPr="00DE2228" w14:paraId="0F2B0EDC" w14:textId="77777777" w:rsidTr="00CA0696">
        <w:trPr>
          <w:ins w:id="756" w:author="Jian (James) Xu_LGE" w:date="2020-02-04T09:33:00Z"/>
        </w:trPr>
        <w:tc>
          <w:tcPr>
            <w:tcW w:w="2578" w:type="dxa"/>
          </w:tcPr>
          <w:p w14:paraId="3431E553" w14:textId="77777777" w:rsidR="00B47555" w:rsidRPr="00DE2228" w:rsidRDefault="00B47555" w:rsidP="00CA0696">
            <w:pPr>
              <w:pStyle w:val="TAL"/>
              <w:rPr>
                <w:ins w:id="757" w:author="Jian (James) Xu_LGE" w:date="2020-02-04T09:33:00Z"/>
                <w:rFonts w:cs="Arial"/>
                <w:szCs w:val="18"/>
                <w:lang w:eastAsia="zh-CN"/>
              </w:rPr>
            </w:pPr>
            <w:ins w:id="758"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759"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760" w:author="Jian (James) Xu_LGE" w:date="2020-02-04T09:33:00Z"/>
                <w:rFonts w:cs="Arial"/>
                <w:szCs w:val="18"/>
                <w:lang w:eastAsia="zh-CN"/>
              </w:rPr>
            </w:pPr>
            <w:ins w:id="761"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762" w:author="Jian (James) Xu_LGE" w:date="2020-02-04T09:33:00Z"/>
                <w:rFonts w:cs="Arial"/>
                <w:szCs w:val="18"/>
              </w:rPr>
            </w:pPr>
          </w:p>
        </w:tc>
        <w:tc>
          <w:tcPr>
            <w:tcW w:w="2551" w:type="dxa"/>
          </w:tcPr>
          <w:p w14:paraId="0F10B637" w14:textId="77777777" w:rsidR="00B47555" w:rsidRPr="008921C9" w:rsidRDefault="00B47555" w:rsidP="00CA0696">
            <w:pPr>
              <w:pStyle w:val="TAL"/>
              <w:rPr>
                <w:ins w:id="763" w:author="Jian (James) Xu_LGE" w:date="2020-02-04T09:33:00Z"/>
                <w:rFonts w:cs="Arial"/>
                <w:szCs w:val="18"/>
                <w:lang w:eastAsia="zh-CN"/>
              </w:rPr>
            </w:pPr>
          </w:p>
        </w:tc>
      </w:tr>
      <w:tr w:rsidR="00B47555" w:rsidRPr="00DE2228" w14:paraId="4D2A95DE" w14:textId="77777777" w:rsidTr="00CA0696">
        <w:trPr>
          <w:ins w:id="764" w:author="Jian (James) Xu_LGE" w:date="2020-02-04T09:33:00Z"/>
        </w:trPr>
        <w:tc>
          <w:tcPr>
            <w:tcW w:w="2578" w:type="dxa"/>
          </w:tcPr>
          <w:p w14:paraId="01E5CE37" w14:textId="77777777" w:rsidR="00B47555" w:rsidRPr="00DE2228" w:rsidRDefault="00B47555" w:rsidP="00CA0696">
            <w:pPr>
              <w:pStyle w:val="TAL"/>
              <w:ind w:left="71"/>
              <w:rPr>
                <w:ins w:id="765" w:author="Jian (James) Xu_LGE" w:date="2020-02-04T09:33:00Z"/>
                <w:rFonts w:eastAsia="바탕" w:cs="Arial"/>
                <w:b/>
                <w:szCs w:val="18"/>
                <w:lang w:eastAsia="ja-JP"/>
              </w:rPr>
            </w:pPr>
            <w:ins w:id="766"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767"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768" w:author="Jian (James) Xu_LGE" w:date="2020-02-04T09:33:00Z"/>
                <w:rFonts w:cs="Arial"/>
                <w:bCs/>
                <w:i/>
                <w:szCs w:val="18"/>
                <w:lang w:eastAsia="ja-JP"/>
              </w:rPr>
            </w:pPr>
            <w:ins w:id="769"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770" w:author="Jian (James) Xu_LGE" w:date="2020-02-04T09:33:00Z"/>
                <w:rFonts w:cs="Arial"/>
                <w:szCs w:val="18"/>
              </w:rPr>
            </w:pPr>
          </w:p>
        </w:tc>
        <w:tc>
          <w:tcPr>
            <w:tcW w:w="2551" w:type="dxa"/>
          </w:tcPr>
          <w:p w14:paraId="7E59915D" w14:textId="77777777" w:rsidR="00B47555" w:rsidRPr="008921C9" w:rsidRDefault="00B47555" w:rsidP="00CA0696">
            <w:pPr>
              <w:pStyle w:val="TAL"/>
              <w:rPr>
                <w:ins w:id="771" w:author="Jian (James) Xu_LGE" w:date="2020-02-04T09:33:00Z"/>
                <w:rFonts w:cs="Arial"/>
                <w:szCs w:val="18"/>
                <w:lang w:eastAsia="zh-CN"/>
              </w:rPr>
            </w:pPr>
          </w:p>
        </w:tc>
      </w:tr>
      <w:tr w:rsidR="00B47555" w:rsidRPr="00DE2228" w14:paraId="59E03EAF" w14:textId="77777777" w:rsidTr="00CA0696">
        <w:trPr>
          <w:ins w:id="772" w:author="Jian (James) Xu_LGE" w:date="2020-02-04T09:33:00Z"/>
        </w:trPr>
        <w:tc>
          <w:tcPr>
            <w:tcW w:w="2578" w:type="dxa"/>
          </w:tcPr>
          <w:p w14:paraId="75C453DD" w14:textId="77777777" w:rsidR="00B47555" w:rsidRPr="00DE2228" w:rsidRDefault="00B47555" w:rsidP="00CA0696">
            <w:pPr>
              <w:pStyle w:val="TAL"/>
              <w:ind w:left="161"/>
              <w:rPr>
                <w:ins w:id="773" w:author="Jian (James) Xu_LGE" w:date="2020-02-04T09:33:00Z"/>
                <w:rFonts w:eastAsia="바탕" w:cs="Arial"/>
                <w:szCs w:val="18"/>
                <w:lang w:eastAsia="ja-JP"/>
              </w:rPr>
            </w:pPr>
            <w:ins w:id="774"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775" w:author="Jian (James) Xu_LGE" w:date="2020-02-04T09:33:00Z"/>
                <w:rFonts w:cs="Arial"/>
                <w:szCs w:val="18"/>
                <w:lang w:eastAsia="zh-CN"/>
              </w:rPr>
            </w:pPr>
            <w:ins w:id="776"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777"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778" w:author="Jian (James) Xu_LGE" w:date="2020-02-04T09:33:00Z"/>
                <w:rFonts w:cs="Arial"/>
                <w:szCs w:val="18"/>
              </w:rPr>
            </w:pPr>
            <w:ins w:id="779"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780" w:author="Jian (James) Xu_LGE" w:date="2020-02-04T09:33:00Z"/>
                <w:rFonts w:cs="Arial"/>
                <w:szCs w:val="18"/>
                <w:lang w:eastAsia="zh-CN"/>
              </w:rPr>
            </w:pPr>
            <w:ins w:id="781"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782" w:author="Jian (James) Xu_LGE" w:date="2020-02-04T09:33:00Z"/>
        </w:trPr>
        <w:tc>
          <w:tcPr>
            <w:tcW w:w="2578" w:type="dxa"/>
          </w:tcPr>
          <w:p w14:paraId="0AD1A435" w14:textId="77777777" w:rsidR="00B47555" w:rsidRPr="00DE2228" w:rsidRDefault="00B47555" w:rsidP="00CA0696">
            <w:pPr>
              <w:pStyle w:val="TAL"/>
              <w:ind w:left="161"/>
              <w:rPr>
                <w:ins w:id="783" w:author="Jian (James) Xu_LGE" w:date="2020-02-04T09:33:00Z"/>
                <w:rFonts w:eastAsia="바탕" w:cs="Arial"/>
                <w:szCs w:val="18"/>
                <w:lang w:eastAsia="ja-JP"/>
              </w:rPr>
            </w:pPr>
            <w:ins w:id="784"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785" w:author="Jian (James) Xu_LGE" w:date="2020-02-04T09:33:00Z"/>
                <w:rFonts w:cs="Arial"/>
                <w:szCs w:val="18"/>
                <w:lang w:eastAsia="zh-CN"/>
              </w:rPr>
            </w:pPr>
            <w:ins w:id="786"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787"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788" w:author="Jian (James) Xu_LGE" w:date="2020-02-04T09:33:00Z"/>
                <w:rFonts w:cs="Arial"/>
                <w:szCs w:val="18"/>
              </w:rPr>
            </w:pPr>
          </w:p>
        </w:tc>
        <w:tc>
          <w:tcPr>
            <w:tcW w:w="2551" w:type="dxa"/>
          </w:tcPr>
          <w:p w14:paraId="56E5595F" w14:textId="77777777" w:rsidR="00B47555" w:rsidRPr="008921C9" w:rsidRDefault="00B47555" w:rsidP="00CA0696">
            <w:pPr>
              <w:pStyle w:val="TAL"/>
              <w:rPr>
                <w:ins w:id="789" w:author="Jian (James) Xu_LGE" w:date="2020-02-04T09:33:00Z"/>
                <w:rFonts w:cs="Arial"/>
                <w:szCs w:val="18"/>
                <w:lang w:eastAsia="zh-CN"/>
              </w:rPr>
            </w:pPr>
            <w:ins w:id="790"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791" w:author="Jian (James) Xu_LGE" w:date="2020-02-04T09:33:00Z"/>
        </w:trPr>
        <w:tc>
          <w:tcPr>
            <w:tcW w:w="2578" w:type="dxa"/>
          </w:tcPr>
          <w:p w14:paraId="6EAF39D6" w14:textId="77777777" w:rsidR="00B47555" w:rsidRPr="00AB57CE" w:rsidRDefault="00B47555" w:rsidP="00CA0696">
            <w:pPr>
              <w:pStyle w:val="TAL"/>
              <w:ind w:leftChars="150" w:left="300"/>
              <w:rPr>
                <w:ins w:id="792" w:author="Jian (James) Xu_LGE" w:date="2020-02-04T09:33:00Z"/>
                <w:rFonts w:eastAsia="바탕" w:cs="Arial"/>
                <w:szCs w:val="18"/>
                <w:lang w:eastAsia="ja-JP"/>
              </w:rPr>
            </w:pPr>
            <w:ins w:id="793" w:author="Jian (James) Xu_LGE" w:date="2020-02-04T09:33:00Z">
              <w:r w:rsidRPr="00DE2228">
                <w:rPr>
                  <w:rFonts w:eastAsia="바탕" w:cs="Arial"/>
                  <w:szCs w:val="18"/>
                  <w:lang w:eastAsia="ja-JP"/>
                </w:rPr>
                <w:t>&gt;&gt;&gt;Guaranteed Flow Bit Rate</w:t>
              </w:r>
            </w:ins>
          </w:p>
        </w:tc>
        <w:tc>
          <w:tcPr>
            <w:tcW w:w="1134" w:type="dxa"/>
          </w:tcPr>
          <w:p w14:paraId="534ABE07" w14:textId="1753B273" w:rsidR="00B47555" w:rsidRPr="000B1CB3" w:rsidRDefault="002909CB" w:rsidP="00CA0696">
            <w:pPr>
              <w:pStyle w:val="TAL"/>
              <w:rPr>
                <w:ins w:id="794" w:author="Jian (James) Xu_LGE" w:date="2020-02-04T09:33:00Z"/>
                <w:rFonts w:cs="Arial"/>
                <w:szCs w:val="18"/>
                <w:lang w:eastAsia="ko-KR"/>
              </w:rPr>
            </w:pPr>
            <w:ins w:id="795" w:author="Jian (James) Xu_LGE_Rapporteur" w:date="2020-03-13T23:20:00Z">
              <w:r w:rsidRPr="00D71BAA">
                <w:rPr>
                  <w:rFonts w:cs="Arial"/>
                  <w:szCs w:val="18"/>
                  <w:lang w:eastAsia="ko-KR"/>
                </w:rPr>
                <w:t>M</w:t>
              </w:r>
            </w:ins>
          </w:p>
        </w:tc>
        <w:tc>
          <w:tcPr>
            <w:tcW w:w="1134" w:type="dxa"/>
          </w:tcPr>
          <w:p w14:paraId="7568F2F9" w14:textId="77777777" w:rsidR="00B47555" w:rsidRPr="003D2F48" w:rsidRDefault="00B47555" w:rsidP="00CA0696">
            <w:pPr>
              <w:pStyle w:val="TAL"/>
              <w:rPr>
                <w:ins w:id="796"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797" w:author="Jian (James) Xu_LGE" w:date="2020-02-04T09:33:00Z"/>
                <w:rFonts w:cs="Arial"/>
                <w:szCs w:val="18"/>
                <w:lang w:eastAsia="ja-JP"/>
              </w:rPr>
            </w:pPr>
            <w:ins w:id="798"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799" w:author="Jian (James) Xu_LGE" w:date="2020-02-04T09:33:00Z"/>
                <w:rFonts w:cs="Arial"/>
                <w:szCs w:val="18"/>
              </w:rPr>
            </w:pPr>
            <w:ins w:id="800"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801" w:author="Jian (James) Xu_LGE" w:date="2020-02-04T09:33:00Z"/>
                <w:rFonts w:cs="Arial"/>
                <w:szCs w:val="18"/>
                <w:lang w:eastAsia="zh-CN"/>
              </w:rPr>
            </w:pPr>
            <w:ins w:id="802"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803" w:author="Jian (James) Xu_LGE" w:date="2020-02-04T09:33:00Z"/>
        </w:trPr>
        <w:tc>
          <w:tcPr>
            <w:tcW w:w="2578" w:type="dxa"/>
          </w:tcPr>
          <w:p w14:paraId="137263E8" w14:textId="77777777" w:rsidR="00B47555" w:rsidRPr="00AB57CE" w:rsidRDefault="00B47555" w:rsidP="00CA0696">
            <w:pPr>
              <w:pStyle w:val="TAL"/>
              <w:ind w:leftChars="150" w:left="300"/>
              <w:rPr>
                <w:ins w:id="804" w:author="Jian (James) Xu_LGE" w:date="2020-02-04T09:33:00Z"/>
                <w:rFonts w:cs="Arial"/>
                <w:szCs w:val="18"/>
              </w:rPr>
            </w:pPr>
            <w:ins w:id="805"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00F1B31C" w:rsidR="00B47555" w:rsidRPr="000B1CB3" w:rsidRDefault="002909CB" w:rsidP="00CA0696">
            <w:pPr>
              <w:pStyle w:val="TAL"/>
              <w:rPr>
                <w:ins w:id="806" w:author="Jian (James) Xu_LGE" w:date="2020-02-04T09:33:00Z"/>
                <w:rFonts w:cs="Arial"/>
                <w:szCs w:val="18"/>
                <w:lang w:eastAsia="ko-KR"/>
              </w:rPr>
            </w:pPr>
            <w:ins w:id="807" w:author="Jian (James) Xu_LGE_Rapporteur" w:date="2020-03-13T23:20:00Z">
              <w:r w:rsidRPr="00D71BAA">
                <w:rPr>
                  <w:rFonts w:cs="Arial"/>
                  <w:szCs w:val="18"/>
                  <w:lang w:eastAsia="ko-KR"/>
                </w:rPr>
                <w:t>M</w:t>
              </w:r>
            </w:ins>
          </w:p>
        </w:tc>
        <w:tc>
          <w:tcPr>
            <w:tcW w:w="1134" w:type="dxa"/>
          </w:tcPr>
          <w:p w14:paraId="1DADC67E" w14:textId="77777777" w:rsidR="00B47555" w:rsidRPr="003D2F48" w:rsidRDefault="00B47555" w:rsidP="00CA0696">
            <w:pPr>
              <w:pStyle w:val="TAL"/>
              <w:rPr>
                <w:ins w:id="808"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809" w:author="Jian (James) Xu_LGE" w:date="2020-02-04T09:33:00Z"/>
                <w:rFonts w:cs="Arial"/>
                <w:szCs w:val="18"/>
                <w:lang w:eastAsia="ja-JP"/>
              </w:rPr>
            </w:pPr>
            <w:ins w:id="810"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811" w:author="Jian (James) Xu_LGE" w:date="2020-02-04T09:33:00Z"/>
                <w:rFonts w:cs="Arial"/>
                <w:szCs w:val="18"/>
              </w:rPr>
            </w:pPr>
            <w:ins w:id="812"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813" w:author="Jian (James) Xu_LGE" w:date="2020-02-04T09:33:00Z"/>
                <w:rFonts w:cs="Arial"/>
                <w:szCs w:val="18"/>
                <w:lang w:eastAsia="zh-CN"/>
              </w:rPr>
            </w:pPr>
            <w:ins w:id="814"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815" w:author="Jian (James) Xu_LGE" w:date="2020-02-04T09:33:00Z"/>
        </w:trPr>
        <w:tc>
          <w:tcPr>
            <w:tcW w:w="2578" w:type="dxa"/>
          </w:tcPr>
          <w:p w14:paraId="2DD1708A" w14:textId="77777777" w:rsidR="00B47555" w:rsidRPr="00DE2228" w:rsidRDefault="00B47555" w:rsidP="00CA0696">
            <w:pPr>
              <w:pStyle w:val="TAL"/>
              <w:ind w:left="161"/>
              <w:rPr>
                <w:ins w:id="816" w:author="Jian (James) Xu_LGE" w:date="2020-02-04T09:33:00Z"/>
                <w:rFonts w:cs="Arial"/>
                <w:szCs w:val="18"/>
                <w:lang w:eastAsia="zh-CN"/>
              </w:rPr>
            </w:pPr>
            <w:ins w:id="817"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818" w:author="Jian (James) Xu_LGE" w:date="2020-02-04T09:33:00Z"/>
                <w:rFonts w:cs="Arial"/>
                <w:szCs w:val="18"/>
                <w:lang w:eastAsia="zh-CN"/>
              </w:rPr>
            </w:pPr>
            <w:ins w:id="819"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820" w:author="Jian (James) Xu_LGE" w:date="2020-02-04T09:33:00Z"/>
                <w:rFonts w:cs="Arial"/>
                <w:bCs/>
                <w:i/>
                <w:szCs w:val="18"/>
                <w:lang w:eastAsia="ja-JP"/>
              </w:rPr>
            </w:pPr>
          </w:p>
        </w:tc>
        <w:tc>
          <w:tcPr>
            <w:tcW w:w="1276" w:type="dxa"/>
          </w:tcPr>
          <w:p w14:paraId="7342D908" w14:textId="4D3EF0F7" w:rsidR="00C32F12" w:rsidRPr="00DE2228" w:rsidRDefault="00C32F12" w:rsidP="00CA0696">
            <w:pPr>
              <w:pStyle w:val="TAL"/>
              <w:rPr>
                <w:ins w:id="821" w:author="Jian (James) Xu_LGE" w:date="2020-02-04T09:33:00Z"/>
                <w:rFonts w:cs="Arial"/>
                <w:szCs w:val="18"/>
                <w:highlight w:val="yellow"/>
                <w:lang w:eastAsia="zh-CN"/>
              </w:rPr>
            </w:pPr>
            <w:ins w:id="822" w:author="R3-200303" w:date="2020-03-09T16:40:00Z">
              <w:r w:rsidRPr="00C32F12">
                <w:rPr>
                  <w:rFonts w:cs="Arial"/>
                  <w:szCs w:val="18"/>
                  <w:lang w:eastAsia="zh-CN"/>
                </w:rPr>
                <w:t>ENUMERATED (m50, m80, m180, m200, m350, m400, m500, m700, m1000, …)</w:t>
              </w:r>
            </w:ins>
          </w:p>
        </w:tc>
        <w:tc>
          <w:tcPr>
            <w:tcW w:w="2551" w:type="dxa"/>
          </w:tcPr>
          <w:p w14:paraId="668CFA3F" w14:textId="77777777" w:rsidR="00B47555" w:rsidRPr="000B1CB3" w:rsidRDefault="00B47555" w:rsidP="00CA0696">
            <w:pPr>
              <w:pStyle w:val="TAL"/>
              <w:rPr>
                <w:ins w:id="823" w:author="Jian (James) Xu_LGE" w:date="2020-02-04T09:33:00Z"/>
                <w:rFonts w:cs="Arial"/>
                <w:szCs w:val="18"/>
                <w:lang w:eastAsia="zh-CN"/>
              </w:rPr>
            </w:pPr>
            <w:ins w:id="824"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825" w:author="Jian (James) Xu_LGE" w:date="2020-02-04T09:33:00Z"/>
        </w:trPr>
        <w:tc>
          <w:tcPr>
            <w:tcW w:w="2578" w:type="dxa"/>
          </w:tcPr>
          <w:p w14:paraId="6193D0D3" w14:textId="77777777" w:rsidR="00B47555" w:rsidRPr="00DE2228" w:rsidRDefault="00B47555" w:rsidP="00CA0696">
            <w:pPr>
              <w:pStyle w:val="TAL"/>
              <w:rPr>
                <w:ins w:id="826" w:author="Jian (James) Xu_LGE" w:date="2020-02-04T09:33:00Z"/>
                <w:rFonts w:cs="Arial"/>
                <w:szCs w:val="18"/>
                <w:lang w:eastAsia="zh-CN"/>
              </w:rPr>
            </w:pPr>
            <w:ins w:id="827"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828" w:author="Jian (James) Xu_LGE" w:date="2020-02-04T09:33:00Z"/>
                <w:rFonts w:cs="Arial"/>
                <w:szCs w:val="18"/>
                <w:lang w:eastAsia="zh-CN"/>
              </w:rPr>
            </w:pPr>
            <w:ins w:id="829"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830"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831" w:author="Jian (James) Xu_LGE" w:date="2020-02-04T09:33:00Z"/>
                <w:rFonts w:cs="Arial"/>
                <w:szCs w:val="18"/>
                <w:lang w:eastAsia="ja-JP"/>
              </w:rPr>
            </w:pPr>
            <w:ins w:id="832"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833" w:author="Jian (James) Xu_LGE" w:date="2020-02-04T09:33:00Z"/>
                <w:rFonts w:cs="Arial"/>
                <w:szCs w:val="18"/>
                <w:highlight w:val="yellow"/>
                <w:lang w:eastAsia="zh-CN"/>
              </w:rPr>
            </w:pPr>
            <w:ins w:id="834"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835" w:author="Jian (James) Xu_LGE" w:date="2020-02-04T09:33:00Z"/>
                <w:rFonts w:cs="Arial"/>
                <w:szCs w:val="18"/>
                <w:lang w:eastAsia="zh-CN"/>
              </w:rPr>
            </w:pPr>
            <w:ins w:id="836"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837"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838" w:author="Jian (James) Xu_LGE" w:date="2020-02-04T09:33:00Z"/>
        </w:trPr>
        <w:tc>
          <w:tcPr>
            <w:tcW w:w="2267" w:type="dxa"/>
          </w:tcPr>
          <w:p w14:paraId="01B0E308" w14:textId="77777777" w:rsidR="00B47555" w:rsidRPr="00FA22D3" w:rsidRDefault="00B47555" w:rsidP="00CA0696">
            <w:pPr>
              <w:pStyle w:val="TAH"/>
              <w:rPr>
                <w:ins w:id="839" w:author="Jian (James) Xu_LGE" w:date="2020-02-04T09:33:00Z"/>
                <w:rFonts w:cs="Arial"/>
                <w:lang w:eastAsia="ja-JP"/>
              </w:rPr>
            </w:pPr>
            <w:ins w:id="840"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841" w:author="Jian (James) Xu_LGE" w:date="2020-02-04T09:33:00Z"/>
                <w:rFonts w:cs="Arial"/>
                <w:lang w:eastAsia="ja-JP"/>
              </w:rPr>
            </w:pPr>
            <w:ins w:id="842" w:author="Jian (James) Xu_LGE" w:date="2020-02-04T09:33:00Z">
              <w:r w:rsidRPr="00FA22D3">
                <w:rPr>
                  <w:rFonts w:cs="Arial"/>
                  <w:lang w:eastAsia="ja-JP"/>
                </w:rPr>
                <w:t>Explanation</w:t>
              </w:r>
            </w:ins>
          </w:p>
        </w:tc>
      </w:tr>
      <w:tr w:rsidR="00B47555" w:rsidRPr="00FA22D3" w14:paraId="7A4C7FF0" w14:textId="77777777" w:rsidTr="00CA0696">
        <w:trPr>
          <w:ins w:id="843" w:author="Jian (James) Xu_LGE" w:date="2020-02-04T09:33:00Z"/>
        </w:trPr>
        <w:tc>
          <w:tcPr>
            <w:tcW w:w="2267" w:type="dxa"/>
          </w:tcPr>
          <w:p w14:paraId="7CF07083" w14:textId="77777777" w:rsidR="00B47555" w:rsidRPr="00FA22D3" w:rsidRDefault="00B47555" w:rsidP="00CA0696">
            <w:pPr>
              <w:pStyle w:val="TAL"/>
              <w:rPr>
                <w:ins w:id="844" w:author="Jian (James) Xu_LGE" w:date="2020-02-04T09:33:00Z"/>
                <w:rFonts w:cs="Arial"/>
                <w:lang w:eastAsia="ja-JP"/>
              </w:rPr>
            </w:pPr>
            <w:ins w:id="845"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4EC5D878" w:rsidR="00B47555" w:rsidRPr="004E466E" w:rsidRDefault="00B47555" w:rsidP="00CA0696">
            <w:pPr>
              <w:pStyle w:val="TAL"/>
              <w:rPr>
                <w:ins w:id="846" w:author="Jian (James) Xu_LGE" w:date="2020-02-04T09:33:00Z"/>
                <w:lang w:eastAsia="zh-CN"/>
              </w:rPr>
            </w:pPr>
            <w:ins w:id="847"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ins>
            <w:ins w:id="848" w:author="R3-200303" w:date="2020-03-09T16:41:00Z">
              <w:r w:rsidR="00C32F12">
                <w:rPr>
                  <w:lang w:eastAsia="zh-CN"/>
                </w:rPr>
                <w:t>2048.</w:t>
              </w:r>
            </w:ins>
          </w:p>
        </w:tc>
      </w:tr>
    </w:tbl>
    <w:p w14:paraId="63D52567" w14:textId="77777777" w:rsidR="00B47555" w:rsidRPr="00A80B95" w:rsidRDefault="00B47555" w:rsidP="00B47555">
      <w:pPr>
        <w:rPr>
          <w:ins w:id="849" w:author="Jian (James) Xu_LGE" w:date="2020-02-04T09:33:00Z"/>
          <w:lang w:eastAsia="zh-CN"/>
        </w:rPr>
      </w:pPr>
    </w:p>
    <w:p w14:paraId="0308CD25" w14:textId="77777777" w:rsidR="00B47555" w:rsidRPr="00E1010B" w:rsidRDefault="00B47555" w:rsidP="00B47555">
      <w:pPr>
        <w:rPr>
          <w:ins w:id="850" w:author="Jian (James) Xu_LGE" w:date="2020-02-04T09:33:00Z"/>
          <w:rFonts w:eastAsia="SimSun"/>
          <w:lang w:eastAsia="zh-CN"/>
          <w:rPrChange w:id="851" w:author="JianXu/책임연구원/차세대표준(연)5G표준Task(james6.xu@lge.com)" w:date="2019-08-30T15:02:00Z">
            <w:rPr>
              <w:ins w:id="852" w:author="Jian (James) Xu_LGE" w:date="2020-02-04T09:33:00Z"/>
              <w:lang w:eastAsia="zh-CN"/>
            </w:rPr>
          </w:rPrChange>
        </w:rPr>
        <w:sectPr w:rsidR="00B47555" w:rsidRPr="00E1010B">
          <w:headerReference w:type="even" r:id="rId24"/>
          <w:headerReference w:type="first" r:id="rId25"/>
          <w:footnotePr>
            <w:numRestart w:val="eachSect"/>
          </w:footnotePr>
          <w:pgSz w:w="11907" w:h="16840" w:code="9"/>
          <w:pgMar w:top="1418" w:right="1134" w:bottom="1134" w:left="1134" w:header="680" w:footer="567" w:gutter="0"/>
          <w:cols w:space="720"/>
        </w:sectPr>
      </w:pPr>
    </w:p>
    <w:p w14:paraId="0E0B0607" w14:textId="59ED82A1" w:rsidR="001C7B3A" w:rsidRDefault="00AD41BF" w:rsidP="00F02600">
      <w:pPr>
        <w:rPr>
          <w:b/>
          <w:highlight w:val="yellow"/>
        </w:rPr>
      </w:pPr>
      <w:r>
        <w:rPr>
          <w:b/>
          <w:highlight w:val="yellow"/>
        </w:rPr>
        <w:lastRenderedPageBreak/>
        <w:t>NEXT</w:t>
      </w:r>
      <w:r w:rsidRPr="004802F1">
        <w:rPr>
          <w:b/>
          <w:highlight w:val="yellow"/>
        </w:rPr>
        <w:t xml:space="preserve"> CHANGE</w:t>
      </w:r>
    </w:p>
    <w:p w14:paraId="5EF4DC0B" w14:textId="5C44EDA1" w:rsidR="005141A2" w:rsidRDefault="005141A2" w:rsidP="00F02600">
      <w:pPr>
        <w:rPr>
          <w:b/>
          <w:highlight w:val="yellow"/>
        </w:rPr>
      </w:pPr>
    </w:p>
    <w:p w14:paraId="768997AF" w14:textId="77777777" w:rsidR="005141A2" w:rsidRDefault="005141A2" w:rsidP="005141A2">
      <w:pPr>
        <w:rPr>
          <w:ins w:id="853" w:author="Jian (James) Xu_LGE" w:date="2020-06-23T11:35:00Z"/>
          <w:b/>
          <w:highlight w:val="yellow"/>
        </w:rPr>
      </w:pPr>
    </w:p>
    <w:p w14:paraId="178D1C7F" w14:textId="77777777" w:rsidR="005141A2" w:rsidRPr="00D52E2F" w:rsidRDefault="005141A2" w:rsidP="005141A2">
      <w:pPr>
        <w:keepNext/>
        <w:keepLines/>
        <w:overflowPunct w:val="0"/>
        <w:autoSpaceDE w:val="0"/>
        <w:autoSpaceDN w:val="0"/>
        <w:adjustRightInd w:val="0"/>
        <w:spacing w:before="120"/>
        <w:ind w:left="1418" w:hanging="1418"/>
        <w:textAlignment w:val="baseline"/>
        <w:outlineLvl w:val="3"/>
        <w:rPr>
          <w:ins w:id="854" w:author="Jian (James) Xu_LGE" w:date="2020-06-23T11:35:00Z"/>
          <w:rFonts w:ascii="Arial" w:eastAsia="SimSun" w:hAnsi="Arial"/>
          <w:sz w:val="24"/>
          <w:lang w:eastAsia="en-GB"/>
        </w:rPr>
      </w:pPr>
      <w:ins w:id="855" w:author="Jian (James) Xu_LGE" w:date="2020-06-23T11:35:00Z">
        <w:r w:rsidRPr="00D52E2F">
          <w:rPr>
            <w:rFonts w:ascii="Arial" w:eastAsia="SimSun" w:hAnsi="Arial"/>
            <w:sz w:val="24"/>
            <w:lang w:eastAsia="en-GB"/>
          </w:rPr>
          <w:t>9.3.1</w:t>
        </w:r>
        <w:proofErr w:type="gramStart"/>
        <w:r w:rsidRPr="00D52E2F">
          <w:rPr>
            <w:rFonts w:ascii="Arial" w:eastAsia="SimSun" w:hAnsi="Arial"/>
            <w:sz w:val="24"/>
            <w:lang w:eastAsia="en-GB"/>
          </w:rPr>
          <w:t>.</w:t>
        </w:r>
        <w:r>
          <w:rPr>
            <w:rFonts w:ascii="Arial" w:eastAsia="SimSun" w:hAnsi="Arial"/>
            <w:sz w:val="24"/>
            <w:lang w:eastAsia="en-GB"/>
          </w:rPr>
          <w:t>ax</w:t>
        </w:r>
        <w:proofErr w:type="gramEnd"/>
        <w:r w:rsidRPr="00D52E2F">
          <w:rPr>
            <w:rFonts w:ascii="Arial" w:eastAsia="SimSun" w:hAnsi="Arial"/>
            <w:sz w:val="24"/>
            <w:lang w:eastAsia="en-GB"/>
          </w:rPr>
          <w:tab/>
        </w:r>
        <w:r>
          <w:rPr>
            <w:rFonts w:ascii="Arial" w:eastAsia="SimSun" w:hAnsi="Arial"/>
            <w:sz w:val="24"/>
            <w:lang w:eastAsia="en-GB"/>
          </w:rPr>
          <w:t>Alternative QoS Parameters Set List</w:t>
        </w:r>
      </w:ins>
    </w:p>
    <w:p w14:paraId="1B8AFACC" w14:textId="77777777" w:rsidR="005141A2" w:rsidRPr="00D52E2F" w:rsidRDefault="005141A2" w:rsidP="005141A2">
      <w:pPr>
        <w:overflowPunct w:val="0"/>
        <w:autoSpaceDE w:val="0"/>
        <w:autoSpaceDN w:val="0"/>
        <w:adjustRightInd w:val="0"/>
        <w:textAlignment w:val="baseline"/>
        <w:rPr>
          <w:ins w:id="856" w:author="Jian (James) Xu_LGE" w:date="2020-06-23T11:35:00Z"/>
          <w:rFonts w:eastAsia="Times New Roman"/>
          <w:lang w:eastAsia="zh-CN"/>
        </w:rPr>
      </w:pPr>
      <w:ins w:id="857" w:author="Jian (James) Xu_LGE" w:date="2020-06-23T11:35:00Z">
        <w:r w:rsidRPr="00D52E2F">
          <w:rPr>
            <w:rFonts w:eastAsia="Times New Roman"/>
            <w:lang w:eastAsia="en-GB"/>
          </w:rPr>
          <w:t>This IE contains a</w:t>
        </w:r>
        <w:r>
          <w:rPr>
            <w:rFonts w:eastAsia="Times New Roman"/>
            <w:lang w:eastAsia="en-GB"/>
          </w:rPr>
          <w:t>lternative sets of QoS parameters which the NG-RAN node can indicate to be fulfilled when notification control is enabled and it cannot fulfil the requested list of QoS parameters</w:t>
        </w:r>
        <w:r w:rsidRPr="00D52E2F">
          <w:rPr>
            <w:rFonts w:eastAsia="Times New Roman"/>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1A2" w:rsidRPr="00D52E2F" w14:paraId="3DE73DFD" w14:textId="77777777" w:rsidTr="00292549">
        <w:trPr>
          <w:ins w:id="858" w:author="Jian (James) Xu_LGE" w:date="2020-06-23T11:35:00Z"/>
        </w:trPr>
        <w:tc>
          <w:tcPr>
            <w:tcW w:w="2448" w:type="dxa"/>
          </w:tcPr>
          <w:p w14:paraId="3DC4229A" w14:textId="77777777" w:rsidR="005141A2" w:rsidRPr="00D52E2F" w:rsidRDefault="005141A2" w:rsidP="00292549">
            <w:pPr>
              <w:keepNext/>
              <w:keepLines/>
              <w:overflowPunct w:val="0"/>
              <w:autoSpaceDE w:val="0"/>
              <w:autoSpaceDN w:val="0"/>
              <w:adjustRightInd w:val="0"/>
              <w:spacing w:after="0"/>
              <w:jc w:val="center"/>
              <w:textAlignment w:val="baseline"/>
              <w:rPr>
                <w:ins w:id="859" w:author="Jian (James) Xu_LGE" w:date="2020-06-23T11:35:00Z"/>
                <w:rFonts w:ascii="Arial" w:eastAsia="Times New Roman" w:hAnsi="Arial" w:cs="Arial"/>
                <w:b/>
                <w:sz w:val="18"/>
                <w:lang w:eastAsia="ja-JP"/>
              </w:rPr>
            </w:pPr>
            <w:ins w:id="860" w:author="Jian (James) Xu_LGE" w:date="2020-06-23T11:35:00Z">
              <w:r w:rsidRPr="00D52E2F">
                <w:rPr>
                  <w:rFonts w:ascii="Arial" w:eastAsia="Times New Roman" w:hAnsi="Arial" w:cs="Arial"/>
                  <w:b/>
                  <w:sz w:val="18"/>
                  <w:lang w:eastAsia="ja-JP"/>
                </w:rPr>
                <w:t>IE/Group Name</w:t>
              </w:r>
            </w:ins>
          </w:p>
        </w:tc>
        <w:tc>
          <w:tcPr>
            <w:tcW w:w="1080" w:type="dxa"/>
          </w:tcPr>
          <w:p w14:paraId="28703428" w14:textId="77777777" w:rsidR="005141A2" w:rsidRPr="00D52E2F" w:rsidRDefault="005141A2" w:rsidP="00292549">
            <w:pPr>
              <w:keepNext/>
              <w:keepLines/>
              <w:overflowPunct w:val="0"/>
              <w:autoSpaceDE w:val="0"/>
              <w:autoSpaceDN w:val="0"/>
              <w:adjustRightInd w:val="0"/>
              <w:spacing w:after="0"/>
              <w:jc w:val="center"/>
              <w:textAlignment w:val="baseline"/>
              <w:rPr>
                <w:ins w:id="861" w:author="Jian (James) Xu_LGE" w:date="2020-06-23T11:35:00Z"/>
                <w:rFonts w:ascii="Arial" w:eastAsia="Times New Roman" w:hAnsi="Arial" w:cs="Arial"/>
                <w:b/>
                <w:sz w:val="18"/>
                <w:lang w:eastAsia="ja-JP"/>
              </w:rPr>
            </w:pPr>
            <w:ins w:id="862" w:author="Jian (James) Xu_LGE" w:date="2020-06-23T11:35:00Z">
              <w:r w:rsidRPr="00D52E2F">
                <w:rPr>
                  <w:rFonts w:ascii="Arial" w:eastAsia="Times New Roman" w:hAnsi="Arial" w:cs="Arial"/>
                  <w:b/>
                  <w:sz w:val="18"/>
                  <w:lang w:eastAsia="ja-JP"/>
                </w:rPr>
                <w:t>Presence</w:t>
              </w:r>
            </w:ins>
          </w:p>
        </w:tc>
        <w:tc>
          <w:tcPr>
            <w:tcW w:w="1440" w:type="dxa"/>
          </w:tcPr>
          <w:p w14:paraId="738D9D92" w14:textId="77777777" w:rsidR="005141A2" w:rsidRPr="00D52E2F" w:rsidRDefault="005141A2" w:rsidP="00292549">
            <w:pPr>
              <w:keepNext/>
              <w:keepLines/>
              <w:overflowPunct w:val="0"/>
              <w:autoSpaceDE w:val="0"/>
              <w:autoSpaceDN w:val="0"/>
              <w:adjustRightInd w:val="0"/>
              <w:spacing w:after="0"/>
              <w:jc w:val="center"/>
              <w:textAlignment w:val="baseline"/>
              <w:rPr>
                <w:ins w:id="863" w:author="Jian (James) Xu_LGE" w:date="2020-06-23T11:35:00Z"/>
                <w:rFonts w:ascii="Arial" w:eastAsia="Times New Roman" w:hAnsi="Arial" w:cs="Arial"/>
                <w:b/>
                <w:sz w:val="18"/>
                <w:lang w:eastAsia="ja-JP"/>
              </w:rPr>
            </w:pPr>
            <w:ins w:id="864" w:author="Jian (James) Xu_LGE" w:date="2020-06-23T11:35:00Z">
              <w:r w:rsidRPr="00D52E2F">
                <w:rPr>
                  <w:rFonts w:ascii="Arial" w:eastAsia="Times New Roman" w:hAnsi="Arial" w:cs="Arial"/>
                  <w:b/>
                  <w:sz w:val="18"/>
                  <w:lang w:eastAsia="ja-JP"/>
                </w:rPr>
                <w:t>Range</w:t>
              </w:r>
            </w:ins>
          </w:p>
        </w:tc>
        <w:tc>
          <w:tcPr>
            <w:tcW w:w="1872" w:type="dxa"/>
          </w:tcPr>
          <w:p w14:paraId="1AE2EF57" w14:textId="77777777" w:rsidR="005141A2" w:rsidRPr="00D52E2F" w:rsidRDefault="005141A2" w:rsidP="00292549">
            <w:pPr>
              <w:keepNext/>
              <w:keepLines/>
              <w:overflowPunct w:val="0"/>
              <w:autoSpaceDE w:val="0"/>
              <w:autoSpaceDN w:val="0"/>
              <w:adjustRightInd w:val="0"/>
              <w:spacing w:after="0"/>
              <w:jc w:val="center"/>
              <w:textAlignment w:val="baseline"/>
              <w:rPr>
                <w:ins w:id="865" w:author="Jian (James) Xu_LGE" w:date="2020-06-23T11:35:00Z"/>
                <w:rFonts w:ascii="Arial" w:eastAsia="Times New Roman" w:hAnsi="Arial" w:cs="Arial"/>
                <w:b/>
                <w:sz w:val="18"/>
                <w:lang w:eastAsia="ja-JP"/>
              </w:rPr>
            </w:pPr>
            <w:ins w:id="866" w:author="Jian (James) Xu_LGE" w:date="2020-06-23T11:35:00Z">
              <w:r w:rsidRPr="00D52E2F">
                <w:rPr>
                  <w:rFonts w:ascii="Arial" w:eastAsia="Times New Roman" w:hAnsi="Arial" w:cs="Arial"/>
                  <w:b/>
                  <w:sz w:val="18"/>
                  <w:lang w:eastAsia="ja-JP"/>
                </w:rPr>
                <w:t>IE type and reference</w:t>
              </w:r>
            </w:ins>
          </w:p>
        </w:tc>
        <w:tc>
          <w:tcPr>
            <w:tcW w:w="2880" w:type="dxa"/>
          </w:tcPr>
          <w:p w14:paraId="0F04957B" w14:textId="77777777" w:rsidR="005141A2" w:rsidRPr="00D52E2F" w:rsidRDefault="005141A2" w:rsidP="00292549">
            <w:pPr>
              <w:keepNext/>
              <w:keepLines/>
              <w:overflowPunct w:val="0"/>
              <w:autoSpaceDE w:val="0"/>
              <w:autoSpaceDN w:val="0"/>
              <w:adjustRightInd w:val="0"/>
              <w:spacing w:after="0"/>
              <w:jc w:val="center"/>
              <w:textAlignment w:val="baseline"/>
              <w:rPr>
                <w:ins w:id="867" w:author="Jian (James) Xu_LGE" w:date="2020-06-23T11:35:00Z"/>
                <w:rFonts w:ascii="Arial" w:eastAsia="Times New Roman" w:hAnsi="Arial" w:cs="Arial"/>
                <w:b/>
                <w:sz w:val="18"/>
                <w:lang w:eastAsia="ja-JP"/>
              </w:rPr>
            </w:pPr>
            <w:ins w:id="868" w:author="Jian (James) Xu_LGE" w:date="2020-06-23T11:35:00Z">
              <w:r w:rsidRPr="00D52E2F">
                <w:rPr>
                  <w:rFonts w:ascii="Arial" w:eastAsia="Times New Roman" w:hAnsi="Arial" w:cs="Arial"/>
                  <w:b/>
                  <w:sz w:val="18"/>
                  <w:lang w:eastAsia="ja-JP"/>
                </w:rPr>
                <w:t>Semantics description</w:t>
              </w:r>
            </w:ins>
          </w:p>
        </w:tc>
      </w:tr>
      <w:tr w:rsidR="005141A2" w:rsidRPr="00D52E2F" w14:paraId="01AF1C99" w14:textId="77777777" w:rsidTr="00292549">
        <w:trPr>
          <w:ins w:id="869" w:author="Jian (James) Xu_LGE" w:date="2020-06-23T11:35:00Z"/>
        </w:trPr>
        <w:tc>
          <w:tcPr>
            <w:tcW w:w="2448" w:type="dxa"/>
          </w:tcPr>
          <w:p w14:paraId="6B41F67D" w14:textId="77777777" w:rsidR="005141A2" w:rsidRPr="00D52E2F" w:rsidRDefault="005141A2" w:rsidP="00292549">
            <w:pPr>
              <w:keepNext/>
              <w:keepLines/>
              <w:overflowPunct w:val="0"/>
              <w:autoSpaceDE w:val="0"/>
              <w:autoSpaceDN w:val="0"/>
              <w:adjustRightInd w:val="0"/>
              <w:spacing w:after="0"/>
              <w:textAlignment w:val="baseline"/>
              <w:rPr>
                <w:ins w:id="870" w:author="Jian (James) Xu_LGE" w:date="2020-06-23T11:35:00Z"/>
                <w:rFonts w:ascii="Arial" w:eastAsia="Times New Roman" w:hAnsi="Arial"/>
                <w:b/>
                <w:bCs/>
                <w:iCs/>
                <w:sz w:val="18"/>
                <w:lang w:eastAsia="ja-JP"/>
              </w:rPr>
            </w:pPr>
            <w:ins w:id="871" w:author="Jian (James) Xu_LGE" w:date="2020-06-23T11:35:00Z">
              <w:r>
                <w:rPr>
                  <w:rFonts w:ascii="Arial" w:eastAsia="SimSun" w:hAnsi="Arial"/>
                  <w:b/>
                  <w:sz w:val="18"/>
                  <w:lang w:eastAsia="zh-CN"/>
                </w:rPr>
                <w:t>Alternative QoS Parameters Set</w:t>
              </w:r>
              <w:r w:rsidRPr="00D52E2F">
                <w:rPr>
                  <w:rFonts w:ascii="Arial" w:eastAsia="MS Mincho" w:hAnsi="Arial"/>
                  <w:b/>
                  <w:sz w:val="18"/>
                  <w:lang w:eastAsia="ja-JP"/>
                </w:rPr>
                <w:t xml:space="preserve"> Item</w:t>
              </w:r>
            </w:ins>
          </w:p>
        </w:tc>
        <w:tc>
          <w:tcPr>
            <w:tcW w:w="1080" w:type="dxa"/>
          </w:tcPr>
          <w:p w14:paraId="5C9A029C" w14:textId="77777777" w:rsidR="005141A2" w:rsidRPr="00D52E2F" w:rsidRDefault="005141A2" w:rsidP="00292549">
            <w:pPr>
              <w:keepNext/>
              <w:keepLines/>
              <w:overflowPunct w:val="0"/>
              <w:autoSpaceDE w:val="0"/>
              <w:autoSpaceDN w:val="0"/>
              <w:adjustRightInd w:val="0"/>
              <w:spacing w:after="0"/>
              <w:textAlignment w:val="baseline"/>
              <w:rPr>
                <w:ins w:id="872" w:author="Jian (James) Xu_LGE" w:date="2020-06-23T11:35:00Z"/>
                <w:rFonts w:ascii="Arial" w:eastAsia="바탕" w:hAnsi="Arial"/>
                <w:sz w:val="18"/>
                <w:lang w:eastAsia="ja-JP"/>
              </w:rPr>
            </w:pPr>
          </w:p>
        </w:tc>
        <w:tc>
          <w:tcPr>
            <w:tcW w:w="1440" w:type="dxa"/>
          </w:tcPr>
          <w:p w14:paraId="1B62F56A" w14:textId="77777777" w:rsidR="005141A2" w:rsidRPr="00D52E2F" w:rsidRDefault="005141A2" w:rsidP="00292549">
            <w:pPr>
              <w:keepNext/>
              <w:keepLines/>
              <w:overflowPunct w:val="0"/>
              <w:autoSpaceDE w:val="0"/>
              <w:autoSpaceDN w:val="0"/>
              <w:adjustRightInd w:val="0"/>
              <w:spacing w:after="0"/>
              <w:textAlignment w:val="baseline"/>
              <w:rPr>
                <w:ins w:id="873" w:author="Jian (James) Xu_LGE" w:date="2020-06-23T11:35:00Z"/>
                <w:rFonts w:ascii="Arial" w:eastAsia="Times New Roman" w:hAnsi="Arial"/>
                <w:i/>
                <w:sz w:val="18"/>
                <w:szCs w:val="18"/>
                <w:lang w:eastAsia="ja-JP"/>
              </w:rPr>
            </w:pPr>
            <w:ins w:id="874" w:author="Jian (James) Xu_LGE" w:date="2020-06-23T11:35:00Z">
              <w:r w:rsidRPr="00D52E2F">
                <w:rPr>
                  <w:rFonts w:ascii="Arial" w:eastAsia="Times New Roman" w:hAnsi="Arial"/>
                  <w:bCs/>
                  <w:i/>
                  <w:sz w:val="18"/>
                  <w:szCs w:val="18"/>
                  <w:lang w:eastAsia="ja-JP"/>
                </w:rPr>
                <w:t>1..&lt;max</w:t>
              </w:r>
              <w:r>
                <w:rPr>
                  <w:rFonts w:ascii="Arial" w:eastAsia="Times New Roman" w:hAnsi="Arial"/>
                  <w:bCs/>
                  <w:i/>
                  <w:sz w:val="18"/>
                  <w:szCs w:val="18"/>
                  <w:lang w:eastAsia="ja-JP"/>
                </w:rPr>
                <w:t>noofQoSparaSets</w:t>
              </w:r>
              <w:r w:rsidRPr="00D52E2F">
                <w:rPr>
                  <w:rFonts w:ascii="Arial" w:eastAsia="Times New Roman" w:hAnsi="Arial"/>
                  <w:bCs/>
                  <w:i/>
                  <w:sz w:val="18"/>
                  <w:szCs w:val="18"/>
                  <w:lang w:eastAsia="ja-JP"/>
                </w:rPr>
                <w:t>&gt;</w:t>
              </w:r>
            </w:ins>
          </w:p>
        </w:tc>
        <w:tc>
          <w:tcPr>
            <w:tcW w:w="1872" w:type="dxa"/>
          </w:tcPr>
          <w:p w14:paraId="3E6D95B6" w14:textId="77777777" w:rsidR="005141A2" w:rsidRPr="00D52E2F" w:rsidRDefault="005141A2" w:rsidP="00292549">
            <w:pPr>
              <w:keepNext/>
              <w:keepLines/>
              <w:overflowPunct w:val="0"/>
              <w:autoSpaceDE w:val="0"/>
              <w:autoSpaceDN w:val="0"/>
              <w:adjustRightInd w:val="0"/>
              <w:spacing w:after="0"/>
              <w:textAlignment w:val="baseline"/>
              <w:rPr>
                <w:ins w:id="875" w:author="Jian (James) Xu_LGE" w:date="2020-06-23T11:35:00Z"/>
                <w:rFonts w:ascii="Arial" w:eastAsia="Times New Roman" w:hAnsi="Arial"/>
                <w:sz w:val="18"/>
                <w:lang w:eastAsia="ja-JP"/>
              </w:rPr>
            </w:pPr>
          </w:p>
        </w:tc>
        <w:tc>
          <w:tcPr>
            <w:tcW w:w="2880" w:type="dxa"/>
          </w:tcPr>
          <w:p w14:paraId="0D15356C" w14:textId="77777777" w:rsidR="005141A2" w:rsidRPr="00D52E2F" w:rsidRDefault="005141A2" w:rsidP="00292549">
            <w:pPr>
              <w:keepNext/>
              <w:keepLines/>
              <w:overflowPunct w:val="0"/>
              <w:autoSpaceDE w:val="0"/>
              <w:autoSpaceDN w:val="0"/>
              <w:adjustRightInd w:val="0"/>
              <w:spacing w:after="0"/>
              <w:textAlignment w:val="baseline"/>
              <w:rPr>
                <w:ins w:id="876" w:author="Jian (James) Xu_LGE" w:date="2020-06-23T11:35:00Z"/>
                <w:rFonts w:ascii="Arial" w:eastAsia="Times New Roman" w:hAnsi="Arial"/>
                <w:sz w:val="18"/>
                <w:lang w:eastAsia="ja-JP"/>
              </w:rPr>
            </w:pPr>
          </w:p>
        </w:tc>
      </w:tr>
      <w:tr w:rsidR="005141A2" w:rsidRPr="00D52E2F" w14:paraId="00532478" w14:textId="77777777" w:rsidTr="00292549">
        <w:trPr>
          <w:ins w:id="877" w:author="Jian (James) Xu_LGE" w:date="2020-06-23T11:35:00Z"/>
        </w:trPr>
        <w:tc>
          <w:tcPr>
            <w:tcW w:w="2448" w:type="dxa"/>
          </w:tcPr>
          <w:p w14:paraId="35E8BB13" w14:textId="77777777" w:rsidR="005141A2" w:rsidRPr="00D52E2F" w:rsidRDefault="005141A2" w:rsidP="00292549">
            <w:pPr>
              <w:keepNext/>
              <w:keepLines/>
              <w:overflowPunct w:val="0"/>
              <w:autoSpaceDE w:val="0"/>
              <w:autoSpaceDN w:val="0"/>
              <w:adjustRightInd w:val="0"/>
              <w:spacing w:after="0"/>
              <w:ind w:left="72"/>
              <w:textAlignment w:val="baseline"/>
              <w:rPr>
                <w:ins w:id="878" w:author="Jian (James) Xu_LGE" w:date="2020-06-23T11:35:00Z"/>
                <w:rFonts w:ascii="Arial" w:eastAsia="Times New Roman" w:hAnsi="Arial"/>
                <w:sz w:val="18"/>
                <w:lang w:eastAsia="ja-JP"/>
              </w:rPr>
            </w:pPr>
            <w:ins w:id="879" w:author="Jian (James) Xu_LGE" w:date="2020-06-23T11:35:00Z">
              <w:r w:rsidRPr="00D52E2F">
                <w:rPr>
                  <w:rFonts w:ascii="Arial" w:eastAsia="바탕" w:hAnsi="Arial"/>
                  <w:sz w:val="18"/>
                  <w:lang w:eastAsia="ja-JP"/>
                </w:rPr>
                <w:t>&gt;</w:t>
              </w:r>
              <w:r>
                <w:rPr>
                  <w:rFonts w:ascii="Arial" w:eastAsia="SimSun" w:hAnsi="Arial"/>
                  <w:sz w:val="18"/>
                  <w:lang w:eastAsia="zh-CN"/>
                </w:rPr>
                <w:t>Alternative QoS Parameters Set Index</w:t>
              </w:r>
            </w:ins>
          </w:p>
        </w:tc>
        <w:tc>
          <w:tcPr>
            <w:tcW w:w="1080" w:type="dxa"/>
          </w:tcPr>
          <w:p w14:paraId="3C5DA92A" w14:textId="77777777" w:rsidR="005141A2" w:rsidRPr="00D52E2F" w:rsidRDefault="005141A2" w:rsidP="00292549">
            <w:pPr>
              <w:keepNext/>
              <w:keepLines/>
              <w:overflowPunct w:val="0"/>
              <w:autoSpaceDE w:val="0"/>
              <w:autoSpaceDN w:val="0"/>
              <w:adjustRightInd w:val="0"/>
              <w:spacing w:after="0"/>
              <w:textAlignment w:val="baseline"/>
              <w:rPr>
                <w:ins w:id="880" w:author="Jian (James) Xu_LGE" w:date="2020-06-23T11:35:00Z"/>
                <w:rFonts w:ascii="Arial" w:eastAsia="Times New Roman" w:hAnsi="Arial"/>
                <w:sz w:val="18"/>
                <w:lang w:eastAsia="ja-JP"/>
              </w:rPr>
            </w:pPr>
            <w:ins w:id="881" w:author="Jian (James) Xu_LGE" w:date="2020-06-23T11:35:00Z">
              <w:r>
                <w:rPr>
                  <w:rFonts w:ascii="Arial" w:eastAsia="바탕" w:hAnsi="Arial"/>
                  <w:sz w:val="18"/>
                  <w:lang w:eastAsia="ja-JP"/>
                </w:rPr>
                <w:t>M</w:t>
              </w:r>
            </w:ins>
          </w:p>
        </w:tc>
        <w:tc>
          <w:tcPr>
            <w:tcW w:w="1440" w:type="dxa"/>
          </w:tcPr>
          <w:p w14:paraId="702F71E4" w14:textId="77777777" w:rsidR="005141A2" w:rsidRPr="00D52E2F" w:rsidRDefault="005141A2" w:rsidP="00292549">
            <w:pPr>
              <w:keepNext/>
              <w:keepLines/>
              <w:overflowPunct w:val="0"/>
              <w:autoSpaceDE w:val="0"/>
              <w:autoSpaceDN w:val="0"/>
              <w:adjustRightInd w:val="0"/>
              <w:spacing w:after="0"/>
              <w:textAlignment w:val="baseline"/>
              <w:rPr>
                <w:ins w:id="882" w:author="Jian (James) Xu_LGE" w:date="2020-06-23T11:35:00Z"/>
                <w:rFonts w:ascii="Arial" w:eastAsia="Times New Roman" w:hAnsi="Arial"/>
                <w:sz w:val="18"/>
                <w:lang w:eastAsia="ja-JP"/>
              </w:rPr>
            </w:pPr>
          </w:p>
        </w:tc>
        <w:tc>
          <w:tcPr>
            <w:tcW w:w="1872" w:type="dxa"/>
          </w:tcPr>
          <w:p w14:paraId="67313C86" w14:textId="77777777" w:rsidR="005141A2" w:rsidRPr="00D52E2F" w:rsidRDefault="005141A2" w:rsidP="00292549">
            <w:pPr>
              <w:keepNext/>
              <w:keepLines/>
              <w:overflowPunct w:val="0"/>
              <w:autoSpaceDE w:val="0"/>
              <w:autoSpaceDN w:val="0"/>
              <w:adjustRightInd w:val="0"/>
              <w:spacing w:after="0"/>
              <w:textAlignment w:val="baseline"/>
              <w:rPr>
                <w:ins w:id="883" w:author="Jian (James) Xu_LGE" w:date="2020-06-23T11:35:00Z"/>
                <w:rFonts w:ascii="Arial" w:eastAsia="Times New Roman" w:hAnsi="Arial"/>
                <w:sz w:val="18"/>
                <w:lang w:eastAsia="ja-JP"/>
              </w:rPr>
            </w:pPr>
            <w:ins w:id="884" w:author="Jian (James) Xu_LGE" w:date="2020-06-23T11:35:00Z">
              <w:r>
                <w:rPr>
                  <w:rFonts w:ascii="Arial" w:eastAsia="Times New Roman" w:hAnsi="Arial"/>
                  <w:sz w:val="18"/>
                  <w:lang w:eastAsia="ja-JP"/>
                </w:rPr>
                <w:t>9.3.1.ay</w:t>
              </w:r>
            </w:ins>
          </w:p>
        </w:tc>
        <w:tc>
          <w:tcPr>
            <w:tcW w:w="2880" w:type="dxa"/>
          </w:tcPr>
          <w:p w14:paraId="66EBD4E4" w14:textId="77777777" w:rsidR="005141A2" w:rsidRPr="00D52E2F" w:rsidRDefault="005141A2" w:rsidP="00292549">
            <w:pPr>
              <w:keepNext/>
              <w:keepLines/>
              <w:overflowPunct w:val="0"/>
              <w:autoSpaceDE w:val="0"/>
              <w:autoSpaceDN w:val="0"/>
              <w:adjustRightInd w:val="0"/>
              <w:spacing w:after="0"/>
              <w:textAlignment w:val="baseline"/>
              <w:rPr>
                <w:ins w:id="885" w:author="Jian (James) Xu_LGE" w:date="2020-06-23T11:35:00Z"/>
                <w:rFonts w:ascii="Arial" w:eastAsia="Times New Roman" w:hAnsi="Arial"/>
                <w:sz w:val="18"/>
                <w:lang w:eastAsia="ja-JP"/>
              </w:rPr>
            </w:pPr>
          </w:p>
        </w:tc>
      </w:tr>
      <w:tr w:rsidR="005141A2" w:rsidRPr="00D52E2F" w14:paraId="5A7B8615" w14:textId="77777777" w:rsidTr="00292549">
        <w:trPr>
          <w:ins w:id="886" w:author="Jian (James) Xu_LGE" w:date="2020-06-23T11:35:00Z"/>
        </w:trPr>
        <w:tc>
          <w:tcPr>
            <w:tcW w:w="2448" w:type="dxa"/>
          </w:tcPr>
          <w:p w14:paraId="10AAC9D1" w14:textId="77777777" w:rsidR="005141A2" w:rsidRPr="00D52E2F" w:rsidRDefault="005141A2" w:rsidP="00292549">
            <w:pPr>
              <w:keepNext/>
              <w:keepLines/>
              <w:overflowPunct w:val="0"/>
              <w:autoSpaceDE w:val="0"/>
              <w:autoSpaceDN w:val="0"/>
              <w:adjustRightInd w:val="0"/>
              <w:spacing w:after="0"/>
              <w:ind w:left="72"/>
              <w:textAlignment w:val="baseline"/>
              <w:rPr>
                <w:ins w:id="887" w:author="Jian (James) Xu_LGE" w:date="2020-06-23T11:35:00Z"/>
                <w:rFonts w:ascii="Arial" w:eastAsia="Times New Roman" w:hAnsi="Arial"/>
                <w:sz w:val="18"/>
                <w:lang w:eastAsia="ja-JP"/>
              </w:rPr>
            </w:pPr>
            <w:ins w:id="888" w:author="Jian (James) Xu_LGE" w:date="2020-06-23T11:35:00Z">
              <w:r w:rsidRPr="00D52E2F">
                <w:rPr>
                  <w:rFonts w:ascii="Arial" w:eastAsia="바탕" w:hAnsi="Arial"/>
                  <w:sz w:val="18"/>
                  <w:lang w:eastAsia="ja-JP"/>
                </w:rPr>
                <w:t>&gt;</w:t>
              </w:r>
              <w:r>
                <w:rPr>
                  <w:rFonts w:ascii="Arial" w:eastAsia="SimSun" w:hAnsi="Arial"/>
                  <w:sz w:val="18"/>
                  <w:lang w:eastAsia="zh-CN"/>
                </w:rPr>
                <w:t>Guaranteed Flow Bit Rate Downlink</w:t>
              </w:r>
            </w:ins>
          </w:p>
        </w:tc>
        <w:tc>
          <w:tcPr>
            <w:tcW w:w="1080" w:type="dxa"/>
          </w:tcPr>
          <w:p w14:paraId="030D0F94" w14:textId="77777777" w:rsidR="005141A2" w:rsidRPr="00D52E2F" w:rsidRDefault="005141A2" w:rsidP="00292549">
            <w:pPr>
              <w:keepNext/>
              <w:keepLines/>
              <w:overflowPunct w:val="0"/>
              <w:autoSpaceDE w:val="0"/>
              <w:autoSpaceDN w:val="0"/>
              <w:adjustRightInd w:val="0"/>
              <w:spacing w:after="0"/>
              <w:textAlignment w:val="baseline"/>
              <w:rPr>
                <w:ins w:id="889" w:author="Jian (James) Xu_LGE" w:date="2020-06-23T11:35:00Z"/>
                <w:rFonts w:ascii="Arial" w:eastAsia="Times New Roman" w:hAnsi="Arial"/>
                <w:sz w:val="18"/>
                <w:lang w:eastAsia="ja-JP"/>
              </w:rPr>
            </w:pPr>
            <w:ins w:id="890" w:author="Jian (James) Xu_LGE" w:date="2020-06-23T11:35:00Z">
              <w:r>
                <w:rPr>
                  <w:rFonts w:ascii="Arial" w:eastAsia="바탕" w:hAnsi="Arial"/>
                  <w:sz w:val="18"/>
                  <w:lang w:eastAsia="ja-JP"/>
                </w:rPr>
                <w:t>O</w:t>
              </w:r>
            </w:ins>
          </w:p>
        </w:tc>
        <w:tc>
          <w:tcPr>
            <w:tcW w:w="1440" w:type="dxa"/>
          </w:tcPr>
          <w:p w14:paraId="271B4889" w14:textId="77777777" w:rsidR="005141A2" w:rsidRPr="00D52E2F" w:rsidRDefault="005141A2" w:rsidP="00292549">
            <w:pPr>
              <w:keepNext/>
              <w:keepLines/>
              <w:overflowPunct w:val="0"/>
              <w:autoSpaceDE w:val="0"/>
              <w:autoSpaceDN w:val="0"/>
              <w:adjustRightInd w:val="0"/>
              <w:spacing w:after="0"/>
              <w:textAlignment w:val="baseline"/>
              <w:rPr>
                <w:ins w:id="891" w:author="Jian (James) Xu_LGE" w:date="2020-06-23T11:35:00Z"/>
                <w:rFonts w:ascii="Arial" w:eastAsia="Times New Roman" w:hAnsi="Arial"/>
                <w:sz w:val="18"/>
                <w:lang w:eastAsia="ja-JP"/>
              </w:rPr>
            </w:pPr>
          </w:p>
        </w:tc>
        <w:tc>
          <w:tcPr>
            <w:tcW w:w="1872" w:type="dxa"/>
          </w:tcPr>
          <w:p w14:paraId="5CBA7C67" w14:textId="77777777" w:rsidR="005141A2" w:rsidRDefault="005141A2" w:rsidP="00292549">
            <w:pPr>
              <w:keepNext/>
              <w:keepLines/>
              <w:overflowPunct w:val="0"/>
              <w:autoSpaceDE w:val="0"/>
              <w:autoSpaceDN w:val="0"/>
              <w:adjustRightInd w:val="0"/>
              <w:spacing w:after="0"/>
              <w:textAlignment w:val="baseline"/>
              <w:rPr>
                <w:ins w:id="892" w:author="Jian (James) Xu_LGE" w:date="2020-06-23T11:35:00Z"/>
                <w:rFonts w:ascii="Arial" w:eastAsia="Times New Roman" w:hAnsi="Arial"/>
                <w:sz w:val="18"/>
                <w:lang w:eastAsia="ja-JP"/>
              </w:rPr>
            </w:pPr>
            <w:ins w:id="893" w:author="Jian (James) Xu_LGE" w:date="2020-06-23T11:35:00Z">
              <w:r>
                <w:rPr>
                  <w:rFonts w:ascii="Arial" w:eastAsia="Times New Roman" w:hAnsi="Arial"/>
                  <w:sz w:val="18"/>
                  <w:lang w:eastAsia="ja-JP"/>
                </w:rPr>
                <w:t xml:space="preserve">Bit Rate </w:t>
              </w:r>
            </w:ins>
          </w:p>
          <w:p w14:paraId="79436D1E" w14:textId="77777777" w:rsidR="005141A2" w:rsidRPr="00D52E2F" w:rsidRDefault="005141A2" w:rsidP="00292549">
            <w:pPr>
              <w:keepNext/>
              <w:keepLines/>
              <w:overflowPunct w:val="0"/>
              <w:autoSpaceDE w:val="0"/>
              <w:autoSpaceDN w:val="0"/>
              <w:adjustRightInd w:val="0"/>
              <w:spacing w:after="0"/>
              <w:textAlignment w:val="baseline"/>
              <w:rPr>
                <w:ins w:id="894" w:author="Jian (James) Xu_LGE" w:date="2020-06-23T11:35:00Z"/>
                <w:rFonts w:ascii="Arial" w:eastAsia="Times New Roman" w:hAnsi="Arial"/>
                <w:sz w:val="18"/>
                <w:lang w:eastAsia="ja-JP"/>
              </w:rPr>
            </w:pPr>
            <w:ins w:id="895" w:author="Jian (James) Xu_LGE" w:date="2020-06-23T11:35:00Z">
              <w:r w:rsidRPr="00D52E2F">
                <w:rPr>
                  <w:rFonts w:ascii="Arial" w:eastAsia="Times New Roman" w:hAnsi="Arial"/>
                  <w:sz w:val="18"/>
                  <w:lang w:eastAsia="ja-JP"/>
                </w:rPr>
                <w:t>9.3.1.</w:t>
              </w:r>
              <w:r>
                <w:rPr>
                  <w:rFonts w:ascii="Arial" w:eastAsia="Times New Roman" w:hAnsi="Arial"/>
                  <w:sz w:val="18"/>
                  <w:lang w:eastAsia="ja-JP"/>
                </w:rPr>
                <w:t>4</w:t>
              </w:r>
            </w:ins>
          </w:p>
        </w:tc>
        <w:tc>
          <w:tcPr>
            <w:tcW w:w="2880" w:type="dxa"/>
          </w:tcPr>
          <w:p w14:paraId="2ABE1D6C" w14:textId="77777777" w:rsidR="005141A2" w:rsidRPr="00D52E2F" w:rsidRDefault="005141A2" w:rsidP="00292549">
            <w:pPr>
              <w:keepNext/>
              <w:keepLines/>
              <w:overflowPunct w:val="0"/>
              <w:autoSpaceDE w:val="0"/>
              <w:autoSpaceDN w:val="0"/>
              <w:adjustRightInd w:val="0"/>
              <w:spacing w:after="0"/>
              <w:textAlignment w:val="baseline"/>
              <w:rPr>
                <w:ins w:id="896" w:author="Jian (James) Xu_LGE" w:date="2020-06-23T11:35:00Z"/>
                <w:rFonts w:ascii="Arial" w:eastAsia="Times New Roman" w:hAnsi="Arial"/>
                <w:sz w:val="18"/>
                <w:lang w:eastAsia="ja-JP"/>
              </w:rPr>
            </w:pPr>
          </w:p>
        </w:tc>
      </w:tr>
      <w:tr w:rsidR="005141A2" w:rsidRPr="00D52E2F" w14:paraId="12DAF245" w14:textId="77777777" w:rsidTr="00292549">
        <w:trPr>
          <w:ins w:id="897" w:author="Jian (James) Xu_LGE" w:date="2020-06-23T11:35:00Z"/>
        </w:trPr>
        <w:tc>
          <w:tcPr>
            <w:tcW w:w="2448" w:type="dxa"/>
          </w:tcPr>
          <w:p w14:paraId="4FD3C944" w14:textId="77777777" w:rsidR="005141A2" w:rsidRPr="00D52E2F" w:rsidRDefault="005141A2" w:rsidP="00292549">
            <w:pPr>
              <w:keepNext/>
              <w:keepLines/>
              <w:overflowPunct w:val="0"/>
              <w:autoSpaceDE w:val="0"/>
              <w:autoSpaceDN w:val="0"/>
              <w:adjustRightInd w:val="0"/>
              <w:spacing w:after="0"/>
              <w:ind w:left="72"/>
              <w:textAlignment w:val="baseline"/>
              <w:rPr>
                <w:ins w:id="898" w:author="Jian (James) Xu_LGE" w:date="2020-06-23T11:35:00Z"/>
                <w:rFonts w:ascii="Arial" w:eastAsia="Times New Roman" w:hAnsi="Arial"/>
                <w:sz w:val="18"/>
                <w:lang w:eastAsia="ja-JP"/>
              </w:rPr>
            </w:pPr>
            <w:ins w:id="899" w:author="Jian (James) Xu_LGE" w:date="2020-06-23T11:35:00Z">
              <w:r w:rsidRPr="00D52E2F">
                <w:rPr>
                  <w:rFonts w:ascii="Arial" w:eastAsia="바탕" w:hAnsi="Arial"/>
                  <w:sz w:val="18"/>
                  <w:lang w:eastAsia="ja-JP"/>
                </w:rPr>
                <w:t>&gt;</w:t>
              </w:r>
              <w:r>
                <w:rPr>
                  <w:rFonts w:ascii="Arial" w:eastAsia="SimSun" w:hAnsi="Arial"/>
                  <w:sz w:val="18"/>
                  <w:lang w:eastAsia="zh-CN"/>
                </w:rPr>
                <w:t>Guaranteed Flow Bit Rate Uplink</w:t>
              </w:r>
            </w:ins>
          </w:p>
        </w:tc>
        <w:tc>
          <w:tcPr>
            <w:tcW w:w="1080" w:type="dxa"/>
          </w:tcPr>
          <w:p w14:paraId="0ADD164A" w14:textId="77777777" w:rsidR="005141A2" w:rsidRPr="00D52E2F" w:rsidRDefault="005141A2" w:rsidP="00292549">
            <w:pPr>
              <w:keepNext/>
              <w:keepLines/>
              <w:overflowPunct w:val="0"/>
              <w:autoSpaceDE w:val="0"/>
              <w:autoSpaceDN w:val="0"/>
              <w:adjustRightInd w:val="0"/>
              <w:spacing w:after="0"/>
              <w:textAlignment w:val="baseline"/>
              <w:rPr>
                <w:ins w:id="900" w:author="Jian (James) Xu_LGE" w:date="2020-06-23T11:35:00Z"/>
                <w:rFonts w:ascii="Arial" w:eastAsia="Times New Roman" w:hAnsi="Arial"/>
                <w:sz w:val="18"/>
                <w:lang w:eastAsia="ja-JP"/>
              </w:rPr>
            </w:pPr>
            <w:ins w:id="901" w:author="Jian (James) Xu_LGE" w:date="2020-06-23T11:35:00Z">
              <w:r>
                <w:rPr>
                  <w:rFonts w:ascii="Arial" w:eastAsia="바탕" w:hAnsi="Arial"/>
                  <w:sz w:val="18"/>
                  <w:lang w:eastAsia="ja-JP"/>
                </w:rPr>
                <w:t>O</w:t>
              </w:r>
            </w:ins>
          </w:p>
        </w:tc>
        <w:tc>
          <w:tcPr>
            <w:tcW w:w="1440" w:type="dxa"/>
          </w:tcPr>
          <w:p w14:paraId="5EACCD87" w14:textId="77777777" w:rsidR="005141A2" w:rsidRPr="00D52E2F" w:rsidRDefault="005141A2" w:rsidP="00292549">
            <w:pPr>
              <w:keepNext/>
              <w:keepLines/>
              <w:overflowPunct w:val="0"/>
              <w:autoSpaceDE w:val="0"/>
              <w:autoSpaceDN w:val="0"/>
              <w:adjustRightInd w:val="0"/>
              <w:spacing w:after="0"/>
              <w:textAlignment w:val="baseline"/>
              <w:rPr>
                <w:ins w:id="902" w:author="Jian (James) Xu_LGE" w:date="2020-06-23T11:35:00Z"/>
                <w:rFonts w:ascii="Arial" w:eastAsia="Times New Roman" w:hAnsi="Arial"/>
                <w:sz w:val="18"/>
                <w:lang w:eastAsia="ja-JP"/>
              </w:rPr>
            </w:pPr>
          </w:p>
        </w:tc>
        <w:tc>
          <w:tcPr>
            <w:tcW w:w="1872" w:type="dxa"/>
          </w:tcPr>
          <w:p w14:paraId="26559A2C" w14:textId="77777777" w:rsidR="005141A2" w:rsidRDefault="005141A2" w:rsidP="00292549">
            <w:pPr>
              <w:keepNext/>
              <w:keepLines/>
              <w:overflowPunct w:val="0"/>
              <w:autoSpaceDE w:val="0"/>
              <w:autoSpaceDN w:val="0"/>
              <w:adjustRightInd w:val="0"/>
              <w:spacing w:after="0"/>
              <w:textAlignment w:val="baseline"/>
              <w:rPr>
                <w:ins w:id="903" w:author="Jian (James) Xu_LGE" w:date="2020-06-23T11:35:00Z"/>
                <w:rFonts w:ascii="Arial" w:eastAsia="Times New Roman" w:hAnsi="Arial"/>
                <w:sz w:val="18"/>
                <w:lang w:eastAsia="ja-JP"/>
              </w:rPr>
            </w:pPr>
            <w:ins w:id="904" w:author="Jian (James) Xu_LGE" w:date="2020-06-23T11:35:00Z">
              <w:r>
                <w:rPr>
                  <w:rFonts w:ascii="Arial" w:eastAsia="Times New Roman" w:hAnsi="Arial"/>
                  <w:sz w:val="18"/>
                  <w:lang w:eastAsia="ja-JP"/>
                </w:rPr>
                <w:t xml:space="preserve">Bit Rate </w:t>
              </w:r>
            </w:ins>
          </w:p>
          <w:p w14:paraId="3D085391" w14:textId="77777777" w:rsidR="005141A2" w:rsidRPr="00D52E2F" w:rsidRDefault="005141A2" w:rsidP="00292549">
            <w:pPr>
              <w:keepNext/>
              <w:keepLines/>
              <w:overflowPunct w:val="0"/>
              <w:autoSpaceDE w:val="0"/>
              <w:autoSpaceDN w:val="0"/>
              <w:adjustRightInd w:val="0"/>
              <w:spacing w:after="0"/>
              <w:textAlignment w:val="baseline"/>
              <w:rPr>
                <w:ins w:id="905" w:author="Jian (James) Xu_LGE" w:date="2020-06-23T11:35:00Z"/>
                <w:rFonts w:ascii="Arial" w:eastAsia="Times New Roman" w:hAnsi="Arial"/>
                <w:sz w:val="18"/>
                <w:lang w:eastAsia="ja-JP"/>
              </w:rPr>
            </w:pPr>
            <w:ins w:id="906" w:author="Jian (James) Xu_LGE" w:date="2020-06-23T11:35:00Z">
              <w:r w:rsidRPr="00D52E2F">
                <w:rPr>
                  <w:rFonts w:ascii="Arial" w:eastAsia="Times New Roman" w:hAnsi="Arial"/>
                  <w:sz w:val="18"/>
                  <w:lang w:eastAsia="ja-JP"/>
                </w:rPr>
                <w:t>9.3.1.</w:t>
              </w:r>
              <w:r>
                <w:rPr>
                  <w:rFonts w:ascii="Arial" w:eastAsia="Times New Roman" w:hAnsi="Arial"/>
                  <w:sz w:val="18"/>
                  <w:lang w:eastAsia="ja-JP"/>
                </w:rPr>
                <w:t>4</w:t>
              </w:r>
            </w:ins>
          </w:p>
        </w:tc>
        <w:tc>
          <w:tcPr>
            <w:tcW w:w="2880" w:type="dxa"/>
          </w:tcPr>
          <w:p w14:paraId="037AA364" w14:textId="77777777" w:rsidR="005141A2" w:rsidRPr="00D52E2F" w:rsidRDefault="005141A2" w:rsidP="00292549">
            <w:pPr>
              <w:keepNext/>
              <w:keepLines/>
              <w:overflowPunct w:val="0"/>
              <w:autoSpaceDE w:val="0"/>
              <w:autoSpaceDN w:val="0"/>
              <w:adjustRightInd w:val="0"/>
              <w:spacing w:after="0"/>
              <w:textAlignment w:val="baseline"/>
              <w:rPr>
                <w:ins w:id="907" w:author="Jian (James) Xu_LGE" w:date="2020-06-23T11:35:00Z"/>
                <w:rFonts w:ascii="Arial" w:eastAsia="Times New Roman" w:hAnsi="Arial"/>
                <w:sz w:val="18"/>
                <w:lang w:eastAsia="ja-JP"/>
              </w:rPr>
            </w:pPr>
          </w:p>
        </w:tc>
      </w:tr>
      <w:tr w:rsidR="005141A2" w:rsidRPr="00D52E2F" w14:paraId="05C06A67" w14:textId="77777777" w:rsidTr="00292549">
        <w:trPr>
          <w:ins w:id="908" w:author="Jian (James) Xu_LGE" w:date="2020-06-23T11:35:00Z"/>
        </w:trPr>
        <w:tc>
          <w:tcPr>
            <w:tcW w:w="2448" w:type="dxa"/>
          </w:tcPr>
          <w:p w14:paraId="748D0AB8" w14:textId="77777777" w:rsidR="005141A2" w:rsidRPr="00D52E2F" w:rsidRDefault="005141A2" w:rsidP="00292549">
            <w:pPr>
              <w:keepNext/>
              <w:keepLines/>
              <w:overflowPunct w:val="0"/>
              <w:autoSpaceDE w:val="0"/>
              <w:autoSpaceDN w:val="0"/>
              <w:adjustRightInd w:val="0"/>
              <w:spacing w:after="0"/>
              <w:ind w:left="72"/>
              <w:textAlignment w:val="baseline"/>
              <w:rPr>
                <w:ins w:id="909" w:author="Jian (James) Xu_LGE" w:date="2020-06-23T11:35:00Z"/>
                <w:rFonts w:ascii="Arial" w:eastAsia="Times New Roman" w:hAnsi="Arial"/>
                <w:sz w:val="18"/>
                <w:lang w:eastAsia="ja-JP"/>
              </w:rPr>
            </w:pPr>
            <w:ins w:id="910" w:author="Jian (James) Xu_LGE" w:date="2020-06-23T11:35:00Z">
              <w:r w:rsidRPr="00D52E2F">
                <w:rPr>
                  <w:rFonts w:ascii="Arial" w:eastAsia="바탕" w:hAnsi="Arial"/>
                  <w:sz w:val="18"/>
                  <w:lang w:eastAsia="ja-JP"/>
                </w:rPr>
                <w:t>&gt;</w:t>
              </w:r>
              <w:r>
                <w:rPr>
                  <w:rFonts w:ascii="Arial" w:eastAsia="SimSun" w:hAnsi="Arial"/>
                  <w:sz w:val="18"/>
                  <w:lang w:eastAsia="zh-CN"/>
                </w:rPr>
                <w:t xml:space="preserve">Packet Delay Budget </w:t>
              </w:r>
            </w:ins>
          </w:p>
        </w:tc>
        <w:tc>
          <w:tcPr>
            <w:tcW w:w="1080" w:type="dxa"/>
          </w:tcPr>
          <w:p w14:paraId="61E123E3" w14:textId="77777777" w:rsidR="005141A2" w:rsidRPr="00D52E2F" w:rsidRDefault="005141A2" w:rsidP="00292549">
            <w:pPr>
              <w:keepNext/>
              <w:keepLines/>
              <w:overflowPunct w:val="0"/>
              <w:autoSpaceDE w:val="0"/>
              <w:autoSpaceDN w:val="0"/>
              <w:adjustRightInd w:val="0"/>
              <w:spacing w:after="0"/>
              <w:textAlignment w:val="baseline"/>
              <w:rPr>
                <w:ins w:id="911" w:author="Jian (James) Xu_LGE" w:date="2020-06-23T11:35:00Z"/>
                <w:rFonts w:ascii="Arial" w:eastAsia="Times New Roman" w:hAnsi="Arial"/>
                <w:sz w:val="18"/>
                <w:lang w:eastAsia="ja-JP"/>
              </w:rPr>
            </w:pPr>
            <w:ins w:id="912" w:author="Jian (James) Xu_LGE" w:date="2020-06-23T11:35:00Z">
              <w:r>
                <w:rPr>
                  <w:rFonts w:ascii="Arial" w:eastAsia="바탕" w:hAnsi="Arial"/>
                  <w:sz w:val="18"/>
                  <w:lang w:eastAsia="ja-JP"/>
                </w:rPr>
                <w:t>O</w:t>
              </w:r>
            </w:ins>
          </w:p>
        </w:tc>
        <w:tc>
          <w:tcPr>
            <w:tcW w:w="1440" w:type="dxa"/>
          </w:tcPr>
          <w:p w14:paraId="152A9CCD" w14:textId="77777777" w:rsidR="005141A2" w:rsidRPr="00D52E2F" w:rsidRDefault="005141A2" w:rsidP="00292549">
            <w:pPr>
              <w:keepNext/>
              <w:keepLines/>
              <w:overflowPunct w:val="0"/>
              <w:autoSpaceDE w:val="0"/>
              <w:autoSpaceDN w:val="0"/>
              <w:adjustRightInd w:val="0"/>
              <w:spacing w:after="0"/>
              <w:textAlignment w:val="baseline"/>
              <w:rPr>
                <w:ins w:id="913" w:author="Jian (James) Xu_LGE" w:date="2020-06-23T11:35:00Z"/>
                <w:rFonts w:ascii="Arial" w:eastAsia="Times New Roman" w:hAnsi="Arial"/>
                <w:sz w:val="18"/>
                <w:lang w:eastAsia="ja-JP"/>
              </w:rPr>
            </w:pPr>
          </w:p>
        </w:tc>
        <w:tc>
          <w:tcPr>
            <w:tcW w:w="1872" w:type="dxa"/>
          </w:tcPr>
          <w:p w14:paraId="1ECE1614" w14:textId="77777777" w:rsidR="005141A2" w:rsidRPr="00D52E2F" w:rsidRDefault="005141A2" w:rsidP="00292549">
            <w:pPr>
              <w:keepNext/>
              <w:keepLines/>
              <w:overflowPunct w:val="0"/>
              <w:autoSpaceDE w:val="0"/>
              <w:autoSpaceDN w:val="0"/>
              <w:adjustRightInd w:val="0"/>
              <w:spacing w:after="0"/>
              <w:textAlignment w:val="baseline"/>
              <w:rPr>
                <w:ins w:id="914" w:author="Jian (James) Xu_LGE" w:date="2020-06-23T11:35:00Z"/>
                <w:rFonts w:ascii="Arial" w:eastAsia="Times New Roman" w:hAnsi="Arial"/>
                <w:sz w:val="18"/>
                <w:lang w:eastAsia="ja-JP"/>
              </w:rPr>
            </w:pPr>
            <w:ins w:id="915" w:author="Jian (James) Xu_LGE" w:date="2020-06-23T11:35:00Z">
              <w:r w:rsidRPr="00D52E2F">
                <w:rPr>
                  <w:rFonts w:ascii="Arial" w:eastAsia="Times New Roman" w:hAnsi="Arial"/>
                  <w:sz w:val="18"/>
                  <w:lang w:eastAsia="ja-JP"/>
                </w:rPr>
                <w:t>9.3.1.</w:t>
              </w:r>
              <w:r>
                <w:rPr>
                  <w:rFonts w:ascii="Arial" w:eastAsia="Times New Roman" w:hAnsi="Arial"/>
                  <w:sz w:val="18"/>
                  <w:lang w:eastAsia="ja-JP"/>
                </w:rPr>
                <w:t>80</w:t>
              </w:r>
            </w:ins>
          </w:p>
        </w:tc>
        <w:tc>
          <w:tcPr>
            <w:tcW w:w="2880" w:type="dxa"/>
          </w:tcPr>
          <w:p w14:paraId="6331BA2E" w14:textId="77777777" w:rsidR="005141A2" w:rsidRPr="00D52E2F" w:rsidRDefault="005141A2" w:rsidP="00292549">
            <w:pPr>
              <w:keepNext/>
              <w:keepLines/>
              <w:overflowPunct w:val="0"/>
              <w:autoSpaceDE w:val="0"/>
              <w:autoSpaceDN w:val="0"/>
              <w:adjustRightInd w:val="0"/>
              <w:spacing w:after="0"/>
              <w:textAlignment w:val="baseline"/>
              <w:rPr>
                <w:ins w:id="916" w:author="Jian (James) Xu_LGE" w:date="2020-06-23T11:35:00Z"/>
                <w:rFonts w:ascii="Arial" w:eastAsia="Times New Roman" w:hAnsi="Arial"/>
                <w:sz w:val="18"/>
                <w:lang w:eastAsia="ja-JP"/>
              </w:rPr>
            </w:pPr>
          </w:p>
        </w:tc>
      </w:tr>
      <w:tr w:rsidR="005141A2" w:rsidRPr="00D52E2F" w14:paraId="11456B4E" w14:textId="77777777" w:rsidTr="00292549">
        <w:trPr>
          <w:ins w:id="917" w:author="Jian (James) Xu_LGE" w:date="2020-06-23T11:35:00Z"/>
        </w:trPr>
        <w:tc>
          <w:tcPr>
            <w:tcW w:w="2448" w:type="dxa"/>
          </w:tcPr>
          <w:p w14:paraId="41BEB647" w14:textId="77777777" w:rsidR="005141A2" w:rsidRPr="00D52E2F" w:rsidRDefault="005141A2" w:rsidP="00292549">
            <w:pPr>
              <w:keepNext/>
              <w:keepLines/>
              <w:overflowPunct w:val="0"/>
              <w:autoSpaceDE w:val="0"/>
              <w:autoSpaceDN w:val="0"/>
              <w:adjustRightInd w:val="0"/>
              <w:spacing w:after="0"/>
              <w:ind w:left="72"/>
              <w:textAlignment w:val="baseline"/>
              <w:rPr>
                <w:ins w:id="918" w:author="Jian (James) Xu_LGE" w:date="2020-06-23T11:35:00Z"/>
                <w:rFonts w:ascii="Arial" w:eastAsia="Times New Roman" w:hAnsi="Arial"/>
                <w:sz w:val="18"/>
                <w:lang w:eastAsia="ja-JP"/>
              </w:rPr>
            </w:pPr>
            <w:ins w:id="919" w:author="Jian (James) Xu_LGE" w:date="2020-06-23T11:35:00Z">
              <w:r w:rsidRPr="00D52E2F">
                <w:rPr>
                  <w:rFonts w:ascii="Arial" w:eastAsia="바탕" w:hAnsi="Arial"/>
                  <w:sz w:val="18"/>
                  <w:lang w:eastAsia="ja-JP"/>
                </w:rPr>
                <w:t>&gt;</w:t>
              </w:r>
              <w:r>
                <w:rPr>
                  <w:rFonts w:ascii="Arial" w:eastAsia="SimSun" w:hAnsi="Arial"/>
                  <w:sz w:val="18"/>
                  <w:lang w:eastAsia="zh-CN"/>
                </w:rPr>
                <w:t xml:space="preserve">Packet Error Rate </w:t>
              </w:r>
            </w:ins>
          </w:p>
        </w:tc>
        <w:tc>
          <w:tcPr>
            <w:tcW w:w="1080" w:type="dxa"/>
          </w:tcPr>
          <w:p w14:paraId="4C6398DC" w14:textId="77777777" w:rsidR="005141A2" w:rsidRPr="00D52E2F" w:rsidRDefault="005141A2" w:rsidP="00292549">
            <w:pPr>
              <w:keepNext/>
              <w:keepLines/>
              <w:overflowPunct w:val="0"/>
              <w:autoSpaceDE w:val="0"/>
              <w:autoSpaceDN w:val="0"/>
              <w:adjustRightInd w:val="0"/>
              <w:spacing w:after="0"/>
              <w:textAlignment w:val="baseline"/>
              <w:rPr>
                <w:ins w:id="920" w:author="Jian (James) Xu_LGE" w:date="2020-06-23T11:35:00Z"/>
                <w:rFonts w:ascii="Arial" w:eastAsia="Times New Roman" w:hAnsi="Arial"/>
                <w:sz w:val="18"/>
                <w:lang w:eastAsia="ja-JP"/>
              </w:rPr>
            </w:pPr>
            <w:ins w:id="921" w:author="Jian (James) Xu_LGE" w:date="2020-06-23T11:35:00Z">
              <w:r>
                <w:rPr>
                  <w:rFonts w:ascii="Arial" w:eastAsia="바탕" w:hAnsi="Arial"/>
                  <w:sz w:val="18"/>
                  <w:lang w:eastAsia="ja-JP"/>
                </w:rPr>
                <w:t>O</w:t>
              </w:r>
            </w:ins>
          </w:p>
        </w:tc>
        <w:tc>
          <w:tcPr>
            <w:tcW w:w="1440" w:type="dxa"/>
          </w:tcPr>
          <w:p w14:paraId="23EC0C4F" w14:textId="77777777" w:rsidR="005141A2" w:rsidRPr="00D52E2F" w:rsidRDefault="005141A2" w:rsidP="00292549">
            <w:pPr>
              <w:keepNext/>
              <w:keepLines/>
              <w:overflowPunct w:val="0"/>
              <w:autoSpaceDE w:val="0"/>
              <w:autoSpaceDN w:val="0"/>
              <w:adjustRightInd w:val="0"/>
              <w:spacing w:after="0"/>
              <w:textAlignment w:val="baseline"/>
              <w:rPr>
                <w:ins w:id="922" w:author="Jian (James) Xu_LGE" w:date="2020-06-23T11:35:00Z"/>
                <w:rFonts w:ascii="Arial" w:eastAsia="Times New Roman" w:hAnsi="Arial"/>
                <w:sz w:val="18"/>
                <w:lang w:eastAsia="ja-JP"/>
              </w:rPr>
            </w:pPr>
          </w:p>
        </w:tc>
        <w:tc>
          <w:tcPr>
            <w:tcW w:w="1872" w:type="dxa"/>
          </w:tcPr>
          <w:p w14:paraId="31A10B1E" w14:textId="77777777" w:rsidR="005141A2" w:rsidRPr="00D52E2F" w:rsidRDefault="005141A2" w:rsidP="00292549">
            <w:pPr>
              <w:keepNext/>
              <w:keepLines/>
              <w:overflowPunct w:val="0"/>
              <w:autoSpaceDE w:val="0"/>
              <w:autoSpaceDN w:val="0"/>
              <w:adjustRightInd w:val="0"/>
              <w:spacing w:after="0"/>
              <w:textAlignment w:val="baseline"/>
              <w:rPr>
                <w:ins w:id="923" w:author="Jian (James) Xu_LGE" w:date="2020-06-23T11:35:00Z"/>
                <w:rFonts w:ascii="Arial" w:eastAsia="Times New Roman" w:hAnsi="Arial"/>
                <w:sz w:val="18"/>
                <w:lang w:eastAsia="ja-JP"/>
              </w:rPr>
            </w:pPr>
            <w:ins w:id="924" w:author="Jian (James) Xu_LGE" w:date="2020-06-23T11:35:00Z">
              <w:r w:rsidRPr="00D52E2F">
                <w:rPr>
                  <w:rFonts w:ascii="Arial" w:eastAsia="Times New Roman" w:hAnsi="Arial"/>
                  <w:sz w:val="18"/>
                  <w:lang w:eastAsia="ja-JP"/>
                </w:rPr>
                <w:t>9.3.1.</w:t>
              </w:r>
              <w:r>
                <w:rPr>
                  <w:rFonts w:ascii="Arial" w:eastAsia="Times New Roman" w:hAnsi="Arial"/>
                  <w:sz w:val="18"/>
                  <w:lang w:eastAsia="ja-JP"/>
                </w:rPr>
                <w:t>81</w:t>
              </w:r>
            </w:ins>
          </w:p>
        </w:tc>
        <w:tc>
          <w:tcPr>
            <w:tcW w:w="2880" w:type="dxa"/>
          </w:tcPr>
          <w:p w14:paraId="0A343E44" w14:textId="77777777" w:rsidR="005141A2" w:rsidRPr="00D52E2F" w:rsidRDefault="005141A2" w:rsidP="00292549">
            <w:pPr>
              <w:keepNext/>
              <w:keepLines/>
              <w:overflowPunct w:val="0"/>
              <w:autoSpaceDE w:val="0"/>
              <w:autoSpaceDN w:val="0"/>
              <w:adjustRightInd w:val="0"/>
              <w:spacing w:after="0"/>
              <w:textAlignment w:val="baseline"/>
              <w:rPr>
                <w:ins w:id="925" w:author="Jian (James) Xu_LGE" w:date="2020-06-23T11:35:00Z"/>
                <w:rFonts w:ascii="Arial" w:eastAsia="Times New Roman" w:hAnsi="Arial"/>
                <w:sz w:val="18"/>
                <w:lang w:eastAsia="ja-JP"/>
              </w:rPr>
            </w:pPr>
          </w:p>
        </w:tc>
      </w:tr>
    </w:tbl>
    <w:p w14:paraId="2F325672" w14:textId="77777777" w:rsidR="005141A2" w:rsidRPr="00D52E2F" w:rsidRDefault="005141A2" w:rsidP="005141A2">
      <w:pPr>
        <w:overflowPunct w:val="0"/>
        <w:autoSpaceDE w:val="0"/>
        <w:autoSpaceDN w:val="0"/>
        <w:adjustRightInd w:val="0"/>
        <w:textAlignment w:val="baseline"/>
        <w:rPr>
          <w:ins w:id="926" w:author="Jian (James) Xu_LGE" w:date="2020-06-23T11:35:00Z"/>
          <w:rFonts w:ascii="Arial" w:eastAsia="SimSun"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141A2" w:rsidRPr="00D52E2F" w14:paraId="37E51ECA" w14:textId="77777777" w:rsidTr="00292549">
        <w:trPr>
          <w:ins w:id="927" w:author="Jian (James) Xu_LGE" w:date="2020-06-23T11:35:00Z"/>
        </w:trPr>
        <w:tc>
          <w:tcPr>
            <w:tcW w:w="3528" w:type="dxa"/>
          </w:tcPr>
          <w:p w14:paraId="392B155A" w14:textId="77777777" w:rsidR="005141A2" w:rsidRPr="00D52E2F" w:rsidRDefault="005141A2" w:rsidP="00292549">
            <w:pPr>
              <w:keepNext/>
              <w:keepLines/>
              <w:overflowPunct w:val="0"/>
              <w:autoSpaceDE w:val="0"/>
              <w:autoSpaceDN w:val="0"/>
              <w:adjustRightInd w:val="0"/>
              <w:spacing w:after="0"/>
              <w:jc w:val="center"/>
              <w:textAlignment w:val="baseline"/>
              <w:rPr>
                <w:ins w:id="928" w:author="Jian (James) Xu_LGE" w:date="2020-06-23T11:35:00Z"/>
                <w:rFonts w:ascii="Arial" w:eastAsia="Times New Roman" w:hAnsi="Arial" w:cs="Arial"/>
                <w:b/>
                <w:sz w:val="18"/>
                <w:lang w:eastAsia="ja-JP"/>
              </w:rPr>
            </w:pPr>
            <w:ins w:id="929" w:author="Jian (James) Xu_LGE" w:date="2020-06-23T11:35:00Z">
              <w:r w:rsidRPr="00D52E2F">
                <w:rPr>
                  <w:rFonts w:ascii="Arial" w:eastAsia="Times New Roman" w:hAnsi="Arial" w:cs="Arial"/>
                  <w:b/>
                  <w:sz w:val="18"/>
                  <w:lang w:eastAsia="ja-JP"/>
                </w:rPr>
                <w:t>Range bound</w:t>
              </w:r>
            </w:ins>
          </w:p>
        </w:tc>
        <w:tc>
          <w:tcPr>
            <w:tcW w:w="6192" w:type="dxa"/>
          </w:tcPr>
          <w:p w14:paraId="44DEF18A" w14:textId="77777777" w:rsidR="005141A2" w:rsidRPr="00D52E2F" w:rsidRDefault="005141A2" w:rsidP="00292549">
            <w:pPr>
              <w:keepNext/>
              <w:keepLines/>
              <w:overflowPunct w:val="0"/>
              <w:autoSpaceDE w:val="0"/>
              <w:autoSpaceDN w:val="0"/>
              <w:adjustRightInd w:val="0"/>
              <w:spacing w:after="0"/>
              <w:jc w:val="center"/>
              <w:textAlignment w:val="baseline"/>
              <w:rPr>
                <w:ins w:id="930" w:author="Jian (James) Xu_LGE" w:date="2020-06-23T11:35:00Z"/>
                <w:rFonts w:ascii="Arial" w:eastAsia="Times New Roman" w:hAnsi="Arial" w:cs="Arial"/>
                <w:b/>
                <w:sz w:val="18"/>
                <w:lang w:eastAsia="ja-JP"/>
              </w:rPr>
            </w:pPr>
            <w:ins w:id="931" w:author="Jian (James) Xu_LGE" w:date="2020-06-23T11:35:00Z">
              <w:r w:rsidRPr="00D52E2F">
                <w:rPr>
                  <w:rFonts w:ascii="Arial" w:eastAsia="Times New Roman" w:hAnsi="Arial" w:cs="Arial"/>
                  <w:b/>
                  <w:sz w:val="18"/>
                  <w:lang w:eastAsia="ja-JP"/>
                </w:rPr>
                <w:t>Explanation</w:t>
              </w:r>
            </w:ins>
          </w:p>
        </w:tc>
      </w:tr>
      <w:tr w:rsidR="005141A2" w:rsidRPr="00D52E2F" w14:paraId="0B513708" w14:textId="77777777" w:rsidTr="00292549">
        <w:trPr>
          <w:ins w:id="932" w:author="Jian (James) Xu_LGE" w:date="2020-06-23T11:35:00Z"/>
        </w:trPr>
        <w:tc>
          <w:tcPr>
            <w:tcW w:w="3528" w:type="dxa"/>
          </w:tcPr>
          <w:p w14:paraId="6BDAF52F" w14:textId="77777777" w:rsidR="005141A2" w:rsidRPr="00D52E2F" w:rsidRDefault="005141A2" w:rsidP="00292549">
            <w:pPr>
              <w:keepNext/>
              <w:keepLines/>
              <w:overflowPunct w:val="0"/>
              <w:autoSpaceDE w:val="0"/>
              <w:autoSpaceDN w:val="0"/>
              <w:adjustRightInd w:val="0"/>
              <w:spacing w:after="0"/>
              <w:textAlignment w:val="baseline"/>
              <w:rPr>
                <w:ins w:id="933" w:author="Jian (James) Xu_LGE" w:date="2020-06-23T11:35:00Z"/>
                <w:rFonts w:ascii="Arial" w:eastAsia="Times New Roman" w:hAnsi="Arial"/>
                <w:sz w:val="18"/>
                <w:lang w:eastAsia="ja-JP"/>
              </w:rPr>
            </w:pPr>
            <w:ins w:id="934" w:author="Jian (James) Xu_LGE" w:date="2020-06-23T11:35:00Z">
              <w:r w:rsidRPr="00D52E2F">
                <w:rPr>
                  <w:rFonts w:ascii="Arial" w:eastAsia="Times New Roman" w:hAnsi="Arial"/>
                  <w:sz w:val="18"/>
                  <w:lang w:eastAsia="ja-JP"/>
                </w:rPr>
                <w:t>maxnoo</w:t>
              </w:r>
              <w:r>
                <w:rPr>
                  <w:rFonts w:ascii="Arial" w:eastAsia="Times New Roman" w:hAnsi="Arial"/>
                  <w:sz w:val="18"/>
                  <w:lang w:eastAsia="ja-JP"/>
                </w:rPr>
                <w:t>fQoSparaSets</w:t>
              </w:r>
            </w:ins>
          </w:p>
        </w:tc>
        <w:tc>
          <w:tcPr>
            <w:tcW w:w="6192" w:type="dxa"/>
          </w:tcPr>
          <w:p w14:paraId="49FD090E" w14:textId="77777777" w:rsidR="005141A2" w:rsidRPr="00D52E2F" w:rsidRDefault="005141A2" w:rsidP="00292549">
            <w:pPr>
              <w:keepNext/>
              <w:keepLines/>
              <w:overflowPunct w:val="0"/>
              <w:autoSpaceDE w:val="0"/>
              <w:autoSpaceDN w:val="0"/>
              <w:adjustRightInd w:val="0"/>
              <w:spacing w:after="0"/>
              <w:textAlignment w:val="baseline"/>
              <w:rPr>
                <w:ins w:id="935" w:author="Jian (James) Xu_LGE" w:date="2020-06-23T11:35:00Z"/>
                <w:rFonts w:ascii="Arial" w:eastAsia="Times New Roman" w:hAnsi="Arial"/>
                <w:sz w:val="18"/>
                <w:lang w:eastAsia="ja-JP"/>
              </w:rPr>
            </w:pPr>
            <w:ins w:id="936" w:author="Jian (James) Xu_LGE" w:date="2020-06-23T11:35:00Z">
              <w:r w:rsidRPr="00D52E2F">
                <w:rPr>
                  <w:rFonts w:ascii="Arial" w:eastAsia="Times New Roman" w:hAnsi="Arial"/>
                  <w:sz w:val="18"/>
                  <w:lang w:eastAsia="ja-JP"/>
                </w:rPr>
                <w:t xml:space="preserve">Maximum no. of </w:t>
              </w:r>
              <w:r>
                <w:rPr>
                  <w:rFonts w:ascii="Arial" w:eastAsia="Times New Roman" w:hAnsi="Arial"/>
                  <w:sz w:val="18"/>
                  <w:lang w:eastAsia="ja-JP"/>
                </w:rPr>
                <w:t xml:space="preserve">alternative sets of QoS Paramaters </w:t>
              </w:r>
              <w:r w:rsidRPr="00D52E2F">
                <w:rPr>
                  <w:rFonts w:ascii="Arial" w:eastAsia="Times New Roman" w:hAnsi="Arial"/>
                  <w:sz w:val="18"/>
                  <w:lang w:eastAsia="ja-JP"/>
                </w:rPr>
                <w:t>allowe</w:t>
              </w:r>
              <w:r>
                <w:rPr>
                  <w:rFonts w:ascii="Arial" w:eastAsia="Times New Roman" w:hAnsi="Arial"/>
                  <w:sz w:val="18"/>
                  <w:lang w:eastAsia="ja-JP"/>
                </w:rPr>
                <w:t>d for the QoS profile</w:t>
              </w:r>
              <w:r w:rsidRPr="00D52E2F">
                <w:rPr>
                  <w:rFonts w:ascii="Arial" w:eastAsia="Times New Roman" w:hAnsi="Arial"/>
                  <w:sz w:val="18"/>
                  <w:lang w:eastAsia="ja-JP"/>
                </w:rPr>
                <w:t xml:space="preserve">. Value is </w:t>
              </w:r>
              <w:r>
                <w:rPr>
                  <w:rFonts w:ascii="Arial" w:eastAsia="Times New Roman" w:hAnsi="Arial"/>
                  <w:sz w:val="18"/>
                  <w:lang w:eastAsia="ja-JP"/>
                </w:rPr>
                <w:t>8</w:t>
              </w:r>
              <w:r w:rsidRPr="00D52E2F">
                <w:rPr>
                  <w:rFonts w:ascii="Arial" w:eastAsia="Times New Roman" w:hAnsi="Arial"/>
                  <w:sz w:val="18"/>
                  <w:lang w:eastAsia="ja-JP"/>
                </w:rPr>
                <w:t>.</w:t>
              </w:r>
              <w:r>
                <w:rPr>
                  <w:rFonts w:ascii="Arial" w:eastAsia="Times New Roman" w:hAnsi="Arial"/>
                  <w:sz w:val="18"/>
                  <w:lang w:eastAsia="ja-JP"/>
                </w:rPr>
                <w:t xml:space="preserve"> </w:t>
              </w:r>
            </w:ins>
          </w:p>
        </w:tc>
      </w:tr>
    </w:tbl>
    <w:p w14:paraId="45B8D252" w14:textId="77777777" w:rsidR="005141A2" w:rsidRPr="00D52E2F" w:rsidRDefault="005141A2" w:rsidP="005141A2">
      <w:pPr>
        <w:overflowPunct w:val="0"/>
        <w:autoSpaceDE w:val="0"/>
        <w:autoSpaceDN w:val="0"/>
        <w:adjustRightInd w:val="0"/>
        <w:textAlignment w:val="baseline"/>
        <w:rPr>
          <w:ins w:id="937" w:author="Jian (James) Xu_LGE" w:date="2020-06-23T11:35:00Z"/>
          <w:rFonts w:eastAsia="SimSun"/>
          <w:lang w:eastAsia="zh-CN"/>
        </w:rPr>
      </w:pPr>
    </w:p>
    <w:p w14:paraId="5E697844" w14:textId="77777777" w:rsidR="005141A2" w:rsidRPr="0058484F" w:rsidRDefault="005141A2" w:rsidP="005141A2">
      <w:pPr>
        <w:keepNext/>
        <w:keepLines/>
        <w:overflowPunct w:val="0"/>
        <w:autoSpaceDE w:val="0"/>
        <w:autoSpaceDN w:val="0"/>
        <w:adjustRightInd w:val="0"/>
        <w:spacing w:before="120"/>
        <w:ind w:left="1418" w:hanging="1418"/>
        <w:textAlignment w:val="baseline"/>
        <w:outlineLvl w:val="3"/>
        <w:rPr>
          <w:ins w:id="938" w:author="Jian (James) Xu_LGE" w:date="2020-06-23T11:35:00Z"/>
          <w:rFonts w:ascii="Arial" w:eastAsia="Times New Roman" w:hAnsi="Arial"/>
          <w:sz w:val="24"/>
          <w:lang w:eastAsia="en-GB"/>
        </w:rPr>
      </w:pPr>
      <w:ins w:id="939" w:author="Jian (James) Xu_LGE" w:date="2020-06-23T11:35:00Z">
        <w:r w:rsidRPr="0058484F">
          <w:rPr>
            <w:rFonts w:ascii="Arial" w:eastAsia="Times New Roman" w:hAnsi="Arial"/>
            <w:sz w:val="24"/>
            <w:lang w:eastAsia="en-GB"/>
          </w:rPr>
          <w:t>9.3.1</w:t>
        </w:r>
        <w:proofErr w:type="gramStart"/>
        <w:r w:rsidRPr="0058484F">
          <w:rPr>
            <w:rFonts w:ascii="Arial" w:eastAsia="Times New Roman" w:hAnsi="Arial"/>
            <w:sz w:val="24"/>
            <w:lang w:eastAsia="en-GB"/>
          </w:rPr>
          <w:t>.</w:t>
        </w:r>
        <w:r>
          <w:rPr>
            <w:rFonts w:ascii="Arial" w:eastAsia="Times New Roman" w:hAnsi="Arial"/>
            <w:sz w:val="24"/>
            <w:lang w:eastAsia="en-GB"/>
          </w:rPr>
          <w:t>ay</w:t>
        </w:r>
        <w:proofErr w:type="gramEnd"/>
        <w:r w:rsidRPr="0058484F">
          <w:rPr>
            <w:rFonts w:ascii="Arial" w:eastAsia="Times New Roman" w:hAnsi="Arial"/>
            <w:sz w:val="24"/>
            <w:lang w:eastAsia="en-GB"/>
          </w:rPr>
          <w:tab/>
        </w:r>
        <w:r>
          <w:rPr>
            <w:rFonts w:ascii="Arial" w:eastAsia="Times New Roman" w:hAnsi="Arial"/>
            <w:sz w:val="24"/>
            <w:lang w:eastAsia="en-GB"/>
          </w:rPr>
          <w:t xml:space="preserve">Alternative </w:t>
        </w:r>
        <w:r w:rsidRPr="0058484F">
          <w:rPr>
            <w:rFonts w:ascii="Arial" w:eastAsia="Times New Roman" w:hAnsi="Arial"/>
            <w:sz w:val="24"/>
            <w:lang w:eastAsia="en-GB"/>
          </w:rPr>
          <w:t>QoS Parameters Se</w:t>
        </w:r>
        <w:r w:rsidRPr="0058484F">
          <w:rPr>
            <w:rFonts w:ascii="Arial" w:eastAsia="Times New Roman" w:hAnsi="Arial"/>
            <w:sz w:val="24"/>
            <w:lang w:eastAsia="en-GB"/>
            <w:rPrChange w:id="940" w:author="nok-4" w:date="2019-10-30T09:54:00Z">
              <w:rPr>
                <w:rFonts w:ascii="Arial" w:eastAsia="Times New Roman" w:hAnsi="Arial"/>
                <w:sz w:val="24"/>
                <w:lang w:val="fr-FR" w:eastAsia="en-GB"/>
              </w:rPr>
            </w:rPrChange>
          </w:rPr>
          <w:t>t I</w:t>
        </w:r>
        <w:r>
          <w:rPr>
            <w:rFonts w:ascii="Arial" w:eastAsia="Times New Roman" w:hAnsi="Arial"/>
            <w:sz w:val="24"/>
            <w:lang w:eastAsia="en-GB"/>
          </w:rPr>
          <w:t>ndex</w:t>
        </w:r>
      </w:ins>
    </w:p>
    <w:p w14:paraId="0F37B8CD" w14:textId="77777777" w:rsidR="005141A2" w:rsidRPr="003817B8" w:rsidRDefault="005141A2" w:rsidP="005141A2">
      <w:pPr>
        <w:keepNext/>
        <w:overflowPunct w:val="0"/>
        <w:autoSpaceDE w:val="0"/>
        <w:autoSpaceDN w:val="0"/>
        <w:adjustRightInd w:val="0"/>
        <w:textAlignment w:val="baseline"/>
        <w:rPr>
          <w:ins w:id="941" w:author="Jian (James) Xu_LGE" w:date="2020-06-23T11:35:00Z"/>
          <w:rFonts w:eastAsia="바탕"/>
          <w:lang w:eastAsia="zh-CN"/>
        </w:rPr>
      </w:pPr>
      <w:ins w:id="942" w:author="Jian (James) Xu_LGE" w:date="2020-06-23T11:35:00Z">
        <w:r w:rsidRPr="003817B8">
          <w:rPr>
            <w:rFonts w:eastAsia="Times New Roman"/>
            <w:lang w:eastAsia="zh-CN"/>
          </w:rPr>
          <w:t xml:space="preserve">This IE indicates </w:t>
        </w:r>
        <w:r w:rsidRPr="003817B8">
          <w:rPr>
            <w:rFonts w:eastAsia="SimSun" w:hint="eastAsia"/>
            <w:lang w:eastAsia="zh-CN"/>
          </w:rPr>
          <w:t xml:space="preserve">the </w:t>
        </w:r>
        <w:r>
          <w:rPr>
            <w:rFonts w:eastAsia="SimSun"/>
            <w:lang w:eastAsia="zh-CN"/>
          </w:rPr>
          <w:t>QoS parameters set which can currently be fulfilled</w:t>
        </w:r>
        <w:r w:rsidRPr="003817B8">
          <w:rPr>
            <w:rFonts w:eastAsia="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1A2" w:rsidRPr="003817B8" w14:paraId="5D9CC5B1" w14:textId="77777777" w:rsidTr="00292549">
        <w:trPr>
          <w:ins w:id="943" w:author="Jian (James) Xu_LGE" w:date="2020-06-23T11:35:00Z"/>
        </w:trPr>
        <w:tc>
          <w:tcPr>
            <w:tcW w:w="2448" w:type="dxa"/>
          </w:tcPr>
          <w:p w14:paraId="67B939C2" w14:textId="77777777" w:rsidR="005141A2" w:rsidRPr="003817B8" w:rsidRDefault="005141A2" w:rsidP="00292549">
            <w:pPr>
              <w:keepNext/>
              <w:keepLines/>
              <w:overflowPunct w:val="0"/>
              <w:autoSpaceDE w:val="0"/>
              <w:autoSpaceDN w:val="0"/>
              <w:adjustRightInd w:val="0"/>
              <w:spacing w:after="0"/>
              <w:jc w:val="center"/>
              <w:textAlignment w:val="baseline"/>
              <w:rPr>
                <w:ins w:id="944" w:author="Jian (James) Xu_LGE" w:date="2020-06-23T11:35:00Z"/>
                <w:rFonts w:ascii="Arial" w:eastAsia="Times New Roman" w:hAnsi="Arial" w:cs="Arial"/>
                <w:b/>
                <w:sz w:val="18"/>
                <w:lang w:eastAsia="ja-JP"/>
              </w:rPr>
            </w:pPr>
            <w:ins w:id="945" w:author="Jian (James) Xu_LGE" w:date="2020-06-23T11:35:00Z">
              <w:r w:rsidRPr="003817B8">
                <w:rPr>
                  <w:rFonts w:ascii="Arial" w:eastAsia="Times New Roman" w:hAnsi="Arial" w:cs="Arial"/>
                  <w:b/>
                  <w:sz w:val="18"/>
                  <w:lang w:eastAsia="ja-JP"/>
                </w:rPr>
                <w:t>IE/Group Name</w:t>
              </w:r>
            </w:ins>
          </w:p>
        </w:tc>
        <w:tc>
          <w:tcPr>
            <w:tcW w:w="1080" w:type="dxa"/>
          </w:tcPr>
          <w:p w14:paraId="47E9A48A" w14:textId="77777777" w:rsidR="005141A2" w:rsidRPr="003817B8" w:rsidRDefault="005141A2" w:rsidP="00292549">
            <w:pPr>
              <w:keepNext/>
              <w:keepLines/>
              <w:overflowPunct w:val="0"/>
              <w:autoSpaceDE w:val="0"/>
              <w:autoSpaceDN w:val="0"/>
              <w:adjustRightInd w:val="0"/>
              <w:spacing w:after="0"/>
              <w:jc w:val="center"/>
              <w:textAlignment w:val="baseline"/>
              <w:rPr>
                <w:ins w:id="946" w:author="Jian (James) Xu_LGE" w:date="2020-06-23T11:35:00Z"/>
                <w:rFonts w:ascii="Arial" w:eastAsia="Times New Roman" w:hAnsi="Arial" w:cs="Arial"/>
                <w:b/>
                <w:sz w:val="18"/>
                <w:lang w:eastAsia="ja-JP"/>
              </w:rPr>
            </w:pPr>
            <w:ins w:id="947" w:author="Jian (James) Xu_LGE" w:date="2020-06-23T11:35:00Z">
              <w:r w:rsidRPr="003817B8">
                <w:rPr>
                  <w:rFonts w:ascii="Arial" w:eastAsia="Times New Roman" w:hAnsi="Arial" w:cs="Arial"/>
                  <w:b/>
                  <w:sz w:val="18"/>
                  <w:lang w:eastAsia="ja-JP"/>
                </w:rPr>
                <w:t>Presence</w:t>
              </w:r>
            </w:ins>
          </w:p>
        </w:tc>
        <w:tc>
          <w:tcPr>
            <w:tcW w:w="1440" w:type="dxa"/>
          </w:tcPr>
          <w:p w14:paraId="695A0C89" w14:textId="77777777" w:rsidR="005141A2" w:rsidRPr="003817B8" w:rsidRDefault="005141A2" w:rsidP="00292549">
            <w:pPr>
              <w:keepNext/>
              <w:keepLines/>
              <w:overflowPunct w:val="0"/>
              <w:autoSpaceDE w:val="0"/>
              <w:autoSpaceDN w:val="0"/>
              <w:adjustRightInd w:val="0"/>
              <w:spacing w:after="0"/>
              <w:jc w:val="center"/>
              <w:textAlignment w:val="baseline"/>
              <w:rPr>
                <w:ins w:id="948" w:author="Jian (James) Xu_LGE" w:date="2020-06-23T11:35:00Z"/>
                <w:rFonts w:ascii="Arial" w:eastAsia="Times New Roman" w:hAnsi="Arial" w:cs="Arial"/>
                <w:b/>
                <w:sz w:val="18"/>
                <w:lang w:eastAsia="ja-JP"/>
              </w:rPr>
            </w:pPr>
            <w:ins w:id="949" w:author="Jian (James) Xu_LGE" w:date="2020-06-23T11:35:00Z">
              <w:r w:rsidRPr="003817B8">
                <w:rPr>
                  <w:rFonts w:ascii="Arial" w:eastAsia="Times New Roman" w:hAnsi="Arial" w:cs="Arial"/>
                  <w:b/>
                  <w:sz w:val="18"/>
                  <w:lang w:eastAsia="ja-JP"/>
                </w:rPr>
                <w:t>Range</w:t>
              </w:r>
            </w:ins>
          </w:p>
        </w:tc>
        <w:tc>
          <w:tcPr>
            <w:tcW w:w="1872" w:type="dxa"/>
          </w:tcPr>
          <w:p w14:paraId="3E9FCBC5" w14:textId="77777777" w:rsidR="005141A2" w:rsidRPr="003817B8" w:rsidRDefault="005141A2" w:rsidP="00292549">
            <w:pPr>
              <w:keepNext/>
              <w:keepLines/>
              <w:overflowPunct w:val="0"/>
              <w:autoSpaceDE w:val="0"/>
              <w:autoSpaceDN w:val="0"/>
              <w:adjustRightInd w:val="0"/>
              <w:spacing w:after="0"/>
              <w:jc w:val="center"/>
              <w:textAlignment w:val="baseline"/>
              <w:rPr>
                <w:ins w:id="950" w:author="Jian (James) Xu_LGE" w:date="2020-06-23T11:35:00Z"/>
                <w:rFonts w:ascii="Arial" w:eastAsia="Times New Roman" w:hAnsi="Arial" w:cs="Arial"/>
                <w:b/>
                <w:sz w:val="18"/>
                <w:lang w:eastAsia="ja-JP"/>
              </w:rPr>
            </w:pPr>
            <w:ins w:id="951" w:author="Jian (James) Xu_LGE" w:date="2020-06-23T11:35:00Z">
              <w:r w:rsidRPr="003817B8">
                <w:rPr>
                  <w:rFonts w:ascii="Arial" w:eastAsia="Times New Roman" w:hAnsi="Arial" w:cs="Arial"/>
                  <w:b/>
                  <w:sz w:val="18"/>
                  <w:lang w:eastAsia="ja-JP"/>
                </w:rPr>
                <w:t>IE type and reference</w:t>
              </w:r>
            </w:ins>
          </w:p>
        </w:tc>
        <w:tc>
          <w:tcPr>
            <w:tcW w:w="2880" w:type="dxa"/>
          </w:tcPr>
          <w:p w14:paraId="135922E7" w14:textId="77777777" w:rsidR="005141A2" w:rsidRPr="003817B8" w:rsidRDefault="005141A2" w:rsidP="00292549">
            <w:pPr>
              <w:keepNext/>
              <w:keepLines/>
              <w:overflowPunct w:val="0"/>
              <w:autoSpaceDE w:val="0"/>
              <w:autoSpaceDN w:val="0"/>
              <w:adjustRightInd w:val="0"/>
              <w:spacing w:after="0"/>
              <w:jc w:val="center"/>
              <w:textAlignment w:val="baseline"/>
              <w:rPr>
                <w:ins w:id="952" w:author="Jian (James) Xu_LGE" w:date="2020-06-23T11:35:00Z"/>
                <w:rFonts w:ascii="Arial" w:eastAsia="Times New Roman" w:hAnsi="Arial" w:cs="Arial"/>
                <w:b/>
                <w:sz w:val="18"/>
                <w:lang w:eastAsia="ja-JP"/>
              </w:rPr>
            </w:pPr>
            <w:ins w:id="953" w:author="Jian (James) Xu_LGE" w:date="2020-06-23T11:35:00Z">
              <w:r w:rsidRPr="003817B8">
                <w:rPr>
                  <w:rFonts w:ascii="Arial" w:eastAsia="Times New Roman" w:hAnsi="Arial" w:cs="Arial"/>
                  <w:b/>
                  <w:sz w:val="18"/>
                  <w:lang w:eastAsia="ja-JP"/>
                </w:rPr>
                <w:t>Semantics description</w:t>
              </w:r>
            </w:ins>
          </w:p>
        </w:tc>
      </w:tr>
      <w:tr w:rsidR="005141A2" w:rsidRPr="003817B8" w14:paraId="644E4B52" w14:textId="77777777" w:rsidTr="00292549">
        <w:trPr>
          <w:ins w:id="954" w:author="Jian (James) Xu_LGE" w:date="2020-06-23T11:35:00Z"/>
        </w:trPr>
        <w:tc>
          <w:tcPr>
            <w:tcW w:w="2448" w:type="dxa"/>
          </w:tcPr>
          <w:p w14:paraId="625905F8" w14:textId="77777777" w:rsidR="005141A2" w:rsidRPr="003817B8" w:rsidRDefault="005141A2" w:rsidP="00292549">
            <w:pPr>
              <w:keepNext/>
              <w:keepLines/>
              <w:overflowPunct w:val="0"/>
              <w:autoSpaceDE w:val="0"/>
              <w:autoSpaceDN w:val="0"/>
              <w:adjustRightInd w:val="0"/>
              <w:spacing w:after="0"/>
              <w:textAlignment w:val="baseline"/>
              <w:rPr>
                <w:ins w:id="955" w:author="Jian (James) Xu_LGE" w:date="2020-06-23T11:35:00Z"/>
                <w:rFonts w:ascii="Arial" w:eastAsia="바탕" w:hAnsi="Arial" w:cs="Arial"/>
                <w:sz w:val="18"/>
                <w:lang w:eastAsia="ja-JP"/>
              </w:rPr>
            </w:pPr>
            <w:ins w:id="956" w:author="Jian (James) Xu_LGE" w:date="2020-06-23T11:35:00Z">
              <w:r>
                <w:rPr>
                  <w:rFonts w:ascii="Arial" w:eastAsia="SimSun" w:hAnsi="Arial"/>
                  <w:sz w:val="18"/>
                  <w:lang w:eastAsia="zh-CN"/>
                </w:rPr>
                <w:t>Alternative QoS Parameters Set Index</w:t>
              </w:r>
            </w:ins>
          </w:p>
        </w:tc>
        <w:tc>
          <w:tcPr>
            <w:tcW w:w="1080" w:type="dxa"/>
          </w:tcPr>
          <w:p w14:paraId="0C46DFCD" w14:textId="77777777" w:rsidR="005141A2" w:rsidRPr="003817B8" w:rsidRDefault="005141A2" w:rsidP="00292549">
            <w:pPr>
              <w:keepNext/>
              <w:keepLines/>
              <w:overflowPunct w:val="0"/>
              <w:autoSpaceDE w:val="0"/>
              <w:autoSpaceDN w:val="0"/>
              <w:adjustRightInd w:val="0"/>
              <w:spacing w:after="0"/>
              <w:textAlignment w:val="baseline"/>
              <w:rPr>
                <w:ins w:id="957" w:author="Jian (James) Xu_LGE" w:date="2020-06-23T11:35:00Z"/>
                <w:rFonts w:ascii="Arial" w:eastAsia="Times New Roman" w:hAnsi="Arial" w:cs="Arial"/>
                <w:sz w:val="18"/>
                <w:lang w:eastAsia="ja-JP"/>
              </w:rPr>
            </w:pPr>
            <w:ins w:id="958" w:author="Jian (James) Xu_LGE" w:date="2020-06-23T11:35:00Z">
              <w:r w:rsidRPr="003817B8">
                <w:rPr>
                  <w:rFonts w:ascii="Arial" w:eastAsia="바탕" w:hAnsi="Arial"/>
                  <w:sz w:val="18"/>
                  <w:lang w:eastAsia="ja-JP"/>
                </w:rPr>
                <w:t>M</w:t>
              </w:r>
            </w:ins>
          </w:p>
        </w:tc>
        <w:tc>
          <w:tcPr>
            <w:tcW w:w="1440" w:type="dxa"/>
          </w:tcPr>
          <w:p w14:paraId="160473BF" w14:textId="77777777" w:rsidR="005141A2" w:rsidRPr="003817B8" w:rsidRDefault="005141A2" w:rsidP="00292549">
            <w:pPr>
              <w:keepNext/>
              <w:keepLines/>
              <w:overflowPunct w:val="0"/>
              <w:autoSpaceDE w:val="0"/>
              <w:autoSpaceDN w:val="0"/>
              <w:adjustRightInd w:val="0"/>
              <w:spacing w:after="0"/>
              <w:textAlignment w:val="baseline"/>
              <w:rPr>
                <w:ins w:id="959" w:author="Jian (James) Xu_LGE" w:date="2020-06-23T11:35:00Z"/>
                <w:rFonts w:ascii="Arial" w:eastAsia="Times New Roman" w:hAnsi="Arial"/>
                <w:i/>
                <w:sz w:val="18"/>
                <w:lang w:eastAsia="ja-JP"/>
              </w:rPr>
            </w:pPr>
          </w:p>
        </w:tc>
        <w:tc>
          <w:tcPr>
            <w:tcW w:w="1872" w:type="dxa"/>
          </w:tcPr>
          <w:p w14:paraId="43D929AC" w14:textId="77777777" w:rsidR="005141A2" w:rsidRPr="003817B8" w:rsidRDefault="005141A2" w:rsidP="00292549">
            <w:pPr>
              <w:keepNext/>
              <w:keepLines/>
              <w:overflowPunct w:val="0"/>
              <w:autoSpaceDE w:val="0"/>
              <w:autoSpaceDN w:val="0"/>
              <w:adjustRightInd w:val="0"/>
              <w:spacing w:after="0"/>
              <w:textAlignment w:val="baseline"/>
              <w:rPr>
                <w:ins w:id="960" w:author="Jian (James) Xu_LGE" w:date="2020-06-23T11:35:00Z"/>
                <w:rFonts w:ascii="Arial" w:eastAsia="Times New Roman" w:hAnsi="Arial"/>
                <w:sz w:val="18"/>
                <w:lang w:eastAsia="ja-JP"/>
              </w:rPr>
            </w:pPr>
            <w:ins w:id="961" w:author="Jian (James) Xu_LGE" w:date="2020-06-23T11:35:00Z">
              <w:r>
                <w:rPr>
                  <w:rFonts w:ascii="Arial" w:eastAsia="Times New Roman" w:hAnsi="Arial" w:cs="Arial"/>
                  <w:sz w:val="18"/>
                  <w:szCs w:val="18"/>
                  <w:lang w:eastAsia="en-GB"/>
                </w:rPr>
                <w:t>INTEGER (1</w:t>
              </w:r>
              <w:proofErr w:type="gramStart"/>
              <w:r>
                <w:rPr>
                  <w:rFonts w:ascii="Arial" w:eastAsia="Times New Roman" w:hAnsi="Arial" w:cs="Arial"/>
                  <w:sz w:val="18"/>
                  <w:szCs w:val="18"/>
                  <w:lang w:eastAsia="en-GB"/>
                </w:rPr>
                <w:t>..8</w:t>
              </w:r>
              <w:proofErr w:type="gramEnd"/>
              <w:r>
                <w:rPr>
                  <w:rFonts w:ascii="Arial" w:eastAsia="Times New Roman" w:hAnsi="Arial" w:cs="Arial"/>
                  <w:sz w:val="18"/>
                  <w:szCs w:val="18"/>
                  <w:lang w:eastAsia="en-GB"/>
                </w:rPr>
                <w:t>,..)</w:t>
              </w:r>
            </w:ins>
          </w:p>
        </w:tc>
        <w:tc>
          <w:tcPr>
            <w:tcW w:w="2880" w:type="dxa"/>
          </w:tcPr>
          <w:p w14:paraId="7D2089AA" w14:textId="77777777" w:rsidR="005141A2" w:rsidRPr="003817B8" w:rsidRDefault="005141A2" w:rsidP="00292549">
            <w:pPr>
              <w:keepNext/>
              <w:keepLines/>
              <w:overflowPunct w:val="0"/>
              <w:autoSpaceDE w:val="0"/>
              <w:autoSpaceDN w:val="0"/>
              <w:adjustRightInd w:val="0"/>
              <w:spacing w:after="0"/>
              <w:textAlignment w:val="baseline"/>
              <w:rPr>
                <w:ins w:id="962" w:author="Jian (James) Xu_LGE" w:date="2020-06-23T11:35:00Z"/>
                <w:rFonts w:ascii="Arial" w:eastAsia="Times New Roman" w:hAnsi="Arial"/>
                <w:sz w:val="18"/>
                <w:lang w:eastAsia="ja-JP"/>
              </w:rPr>
            </w:pPr>
            <w:ins w:id="963" w:author="Jian (James) Xu_LGE" w:date="2020-06-23T11:35:00Z">
              <w:r>
                <w:rPr>
                  <w:rFonts w:ascii="Arial" w:eastAsia="Times New Roman" w:hAnsi="Arial"/>
                  <w:sz w:val="18"/>
                  <w:lang w:eastAsia="ja-JP"/>
                </w:rPr>
                <w:t xml:space="preserve">Indicates the index of the item within the </w:t>
              </w:r>
              <w:r w:rsidRPr="00E209BC">
                <w:rPr>
                  <w:rFonts w:ascii="Arial" w:eastAsia="Times New Roman" w:hAnsi="Arial"/>
                  <w:sz w:val="18"/>
                  <w:lang w:eastAsia="ja-JP"/>
                  <w:rPrChange w:id="964" w:author="Nok-1" w:date="2020-02-08T20:48:00Z">
                    <w:rPr>
                      <w:rFonts w:ascii="Arial" w:eastAsia="Times New Roman" w:hAnsi="Arial"/>
                      <w:sz w:val="18"/>
                      <w:highlight w:val="yellow"/>
                      <w:lang w:eastAsia="ja-JP"/>
                    </w:rPr>
                  </w:rPrChange>
                </w:rPr>
                <w:t xml:space="preserve">the </w:t>
              </w:r>
              <w:r w:rsidRPr="00E209BC">
                <w:rPr>
                  <w:rFonts w:ascii="Arial" w:eastAsia="Times New Roman" w:hAnsi="Arial"/>
                  <w:i/>
                  <w:iCs/>
                  <w:sz w:val="18"/>
                  <w:lang w:eastAsia="ja-JP"/>
                  <w:rPrChange w:id="965" w:author="Nok-1" w:date="2020-02-08T20:48:00Z">
                    <w:rPr>
                      <w:rFonts w:ascii="Arial" w:eastAsia="Times New Roman" w:hAnsi="Arial"/>
                      <w:i/>
                      <w:iCs/>
                      <w:sz w:val="18"/>
                      <w:highlight w:val="yellow"/>
                      <w:lang w:eastAsia="ja-JP"/>
                    </w:rPr>
                  </w:rPrChange>
                </w:rPr>
                <w:t xml:space="preserve">Alternative QoS Parameter Set List </w:t>
              </w:r>
              <w:r w:rsidRPr="00E209BC">
                <w:rPr>
                  <w:rFonts w:ascii="Arial" w:eastAsia="Times New Roman" w:hAnsi="Arial"/>
                  <w:sz w:val="18"/>
                  <w:lang w:eastAsia="ja-JP"/>
                  <w:rPrChange w:id="966" w:author="Nok-1" w:date="2020-02-08T20:48:00Z">
                    <w:rPr>
                      <w:rFonts w:ascii="Arial" w:eastAsia="Times New Roman" w:hAnsi="Arial"/>
                      <w:sz w:val="18"/>
                      <w:highlight w:val="yellow"/>
                      <w:lang w:eastAsia="ja-JP"/>
                    </w:rPr>
                  </w:rPrChange>
                </w:rPr>
                <w:t>IE corresponding to the currently fulfilled alternative</w:t>
              </w:r>
              <w:r>
                <w:rPr>
                  <w:rFonts w:ascii="Arial" w:eastAsia="Times New Roman" w:hAnsi="Arial"/>
                  <w:sz w:val="18"/>
                  <w:lang w:eastAsia="ja-JP"/>
                </w:rPr>
                <w:t xml:space="preserve"> QoS parameters set.</w:t>
              </w:r>
            </w:ins>
          </w:p>
        </w:tc>
      </w:tr>
    </w:tbl>
    <w:p w14:paraId="2AAC7FB4" w14:textId="77777777" w:rsidR="005141A2" w:rsidRPr="003817B8" w:rsidRDefault="005141A2" w:rsidP="005141A2">
      <w:pPr>
        <w:overflowPunct w:val="0"/>
        <w:autoSpaceDE w:val="0"/>
        <w:autoSpaceDN w:val="0"/>
        <w:adjustRightInd w:val="0"/>
        <w:textAlignment w:val="baseline"/>
        <w:rPr>
          <w:ins w:id="967" w:author="Jian (James) Xu_LGE" w:date="2020-06-23T11:35:00Z"/>
          <w:rFonts w:eastAsia="Times New Roman"/>
          <w:lang w:eastAsia="en-GB"/>
        </w:rPr>
      </w:pPr>
    </w:p>
    <w:p w14:paraId="36ABD9FC" w14:textId="77777777" w:rsidR="005141A2" w:rsidRPr="0058484F" w:rsidRDefault="005141A2" w:rsidP="005141A2">
      <w:pPr>
        <w:keepNext/>
        <w:keepLines/>
        <w:overflowPunct w:val="0"/>
        <w:autoSpaceDE w:val="0"/>
        <w:autoSpaceDN w:val="0"/>
        <w:adjustRightInd w:val="0"/>
        <w:spacing w:before="120"/>
        <w:ind w:left="1418" w:hanging="1418"/>
        <w:textAlignment w:val="baseline"/>
        <w:outlineLvl w:val="3"/>
        <w:rPr>
          <w:ins w:id="968" w:author="Jian (James) Xu_LGE" w:date="2020-06-23T11:35:00Z"/>
          <w:rFonts w:ascii="Arial" w:eastAsia="Times New Roman" w:hAnsi="Arial"/>
          <w:sz w:val="24"/>
          <w:lang w:eastAsia="en-GB"/>
        </w:rPr>
      </w:pPr>
      <w:ins w:id="969" w:author="Jian (James) Xu_LGE" w:date="2020-06-23T11:35:00Z">
        <w:r w:rsidRPr="0058484F">
          <w:rPr>
            <w:rFonts w:ascii="Arial" w:eastAsia="Times New Roman" w:hAnsi="Arial"/>
            <w:sz w:val="24"/>
            <w:lang w:eastAsia="en-GB"/>
          </w:rPr>
          <w:t>9.3.1</w:t>
        </w:r>
        <w:proofErr w:type="gramStart"/>
        <w:r w:rsidRPr="0058484F">
          <w:rPr>
            <w:rFonts w:ascii="Arial" w:eastAsia="Times New Roman" w:hAnsi="Arial"/>
            <w:sz w:val="24"/>
            <w:lang w:eastAsia="en-GB"/>
          </w:rPr>
          <w:t>.</w:t>
        </w:r>
        <w:r>
          <w:rPr>
            <w:rFonts w:ascii="Arial" w:eastAsia="Times New Roman" w:hAnsi="Arial"/>
            <w:sz w:val="24"/>
            <w:lang w:eastAsia="en-GB"/>
          </w:rPr>
          <w:t>az</w:t>
        </w:r>
        <w:proofErr w:type="gramEnd"/>
        <w:r w:rsidRPr="0058484F">
          <w:rPr>
            <w:rFonts w:ascii="Arial" w:eastAsia="Times New Roman" w:hAnsi="Arial"/>
            <w:sz w:val="24"/>
            <w:lang w:eastAsia="en-GB"/>
          </w:rPr>
          <w:tab/>
        </w:r>
        <w:r>
          <w:rPr>
            <w:rFonts w:ascii="Arial" w:eastAsia="Times New Roman" w:hAnsi="Arial"/>
            <w:sz w:val="24"/>
            <w:lang w:eastAsia="en-GB"/>
          </w:rPr>
          <w:t xml:space="preserve">Alternative </w:t>
        </w:r>
        <w:r w:rsidRPr="0058484F">
          <w:rPr>
            <w:rFonts w:ascii="Arial" w:eastAsia="Times New Roman" w:hAnsi="Arial"/>
            <w:sz w:val="24"/>
            <w:lang w:eastAsia="en-GB"/>
          </w:rPr>
          <w:t>QoS Parameters Se</w:t>
        </w:r>
        <w:r w:rsidRPr="0058484F">
          <w:rPr>
            <w:rFonts w:ascii="Arial" w:eastAsia="Times New Roman" w:hAnsi="Arial"/>
            <w:sz w:val="24"/>
            <w:lang w:eastAsia="en-GB"/>
            <w:rPrChange w:id="970" w:author="nok-4" w:date="2019-10-30T09:54:00Z">
              <w:rPr>
                <w:rFonts w:ascii="Arial" w:eastAsia="Times New Roman" w:hAnsi="Arial"/>
                <w:sz w:val="24"/>
                <w:lang w:val="fr-FR" w:eastAsia="en-GB"/>
              </w:rPr>
            </w:rPrChange>
          </w:rPr>
          <w:t xml:space="preserve">t </w:t>
        </w:r>
        <w:r>
          <w:rPr>
            <w:rFonts w:ascii="Arial" w:eastAsia="Times New Roman" w:hAnsi="Arial"/>
            <w:sz w:val="24"/>
            <w:lang w:eastAsia="en-GB"/>
          </w:rPr>
          <w:t xml:space="preserve">Notify </w:t>
        </w:r>
        <w:r w:rsidRPr="0058484F">
          <w:rPr>
            <w:rFonts w:ascii="Arial" w:eastAsia="Times New Roman" w:hAnsi="Arial"/>
            <w:sz w:val="24"/>
            <w:lang w:eastAsia="en-GB"/>
            <w:rPrChange w:id="971" w:author="nok-4" w:date="2019-10-30T09:54:00Z">
              <w:rPr>
                <w:rFonts w:ascii="Arial" w:eastAsia="Times New Roman" w:hAnsi="Arial"/>
                <w:sz w:val="24"/>
                <w:lang w:val="fr-FR" w:eastAsia="en-GB"/>
              </w:rPr>
            </w:rPrChange>
          </w:rPr>
          <w:t>I</w:t>
        </w:r>
        <w:r>
          <w:rPr>
            <w:rFonts w:ascii="Arial" w:eastAsia="Times New Roman" w:hAnsi="Arial"/>
            <w:sz w:val="24"/>
            <w:lang w:eastAsia="en-GB"/>
          </w:rPr>
          <w:t>ndex</w:t>
        </w:r>
      </w:ins>
    </w:p>
    <w:p w14:paraId="79D657DC" w14:textId="77777777" w:rsidR="005141A2" w:rsidRPr="003817B8" w:rsidRDefault="005141A2" w:rsidP="005141A2">
      <w:pPr>
        <w:keepNext/>
        <w:overflowPunct w:val="0"/>
        <w:autoSpaceDE w:val="0"/>
        <w:autoSpaceDN w:val="0"/>
        <w:adjustRightInd w:val="0"/>
        <w:textAlignment w:val="baseline"/>
        <w:rPr>
          <w:ins w:id="972" w:author="Jian (James) Xu_LGE" w:date="2020-06-23T11:35:00Z"/>
          <w:rFonts w:eastAsia="바탕"/>
          <w:lang w:eastAsia="zh-CN"/>
        </w:rPr>
      </w:pPr>
      <w:ins w:id="973" w:author="Jian (James) Xu_LGE" w:date="2020-06-23T11:35:00Z">
        <w:r w:rsidRPr="003817B8">
          <w:rPr>
            <w:rFonts w:eastAsia="Times New Roman"/>
            <w:lang w:eastAsia="zh-CN"/>
          </w:rPr>
          <w:t xml:space="preserve">This IE indicates </w:t>
        </w:r>
        <w:r w:rsidRPr="003817B8">
          <w:rPr>
            <w:rFonts w:eastAsia="SimSun" w:hint="eastAsia"/>
            <w:lang w:eastAsia="zh-CN"/>
          </w:rPr>
          <w:t xml:space="preserve">the </w:t>
        </w:r>
        <w:r>
          <w:rPr>
            <w:rFonts w:eastAsia="SimSun"/>
            <w:lang w:eastAsia="zh-CN"/>
          </w:rPr>
          <w:t>QoS parameters set which can currently be fulfilled</w:t>
        </w:r>
        <w:r w:rsidRPr="003817B8">
          <w:rPr>
            <w:rFonts w:eastAsia="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1A2" w:rsidRPr="003817B8" w14:paraId="6D71ED3C" w14:textId="77777777" w:rsidTr="00292549">
        <w:trPr>
          <w:ins w:id="974" w:author="Jian (James) Xu_LGE" w:date="2020-06-23T11:35:00Z"/>
        </w:trPr>
        <w:tc>
          <w:tcPr>
            <w:tcW w:w="2448" w:type="dxa"/>
          </w:tcPr>
          <w:p w14:paraId="2EF57F6B" w14:textId="77777777" w:rsidR="005141A2" w:rsidRPr="003817B8" w:rsidRDefault="005141A2" w:rsidP="00292549">
            <w:pPr>
              <w:keepNext/>
              <w:keepLines/>
              <w:overflowPunct w:val="0"/>
              <w:autoSpaceDE w:val="0"/>
              <w:autoSpaceDN w:val="0"/>
              <w:adjustRightInd w:val="0"/>
              <w:spacing w:after="0"/>
              <w:jc w:val="center"/>
              <w:textAlignment w:val="baseline"/>
              <w:rPr>
                <w:ins w:id="975" w:author="Jian (James) Xu_LGE" w:date="2020-06-23T11:35:00Z"/>
                <w:rFonts w:ascii="Arial" w:eastAsia="Times New Roman" w:hAnsi="Arial" w:cs="Arial"/>
                <w:b/>
                <w:sz w:val="18"/>
                <w:lang w:eastAsia="ja-JP"/>
              </w:rPr>
            </w:pPr>
            <w:ins w:id="976" w:author="Jian (James) Xu_LGE" w:date="2020-06-23T11:35:00Z">
              <w:r w:rsidRPr="003817B8">
                <w:rPr>
                  <w:rFonts w:ascii="Arial" w:eastAsia="Times New Roman" w:hAnsi="Arial" w:cs="Arial"/>
                  <w:b/>
                  <w:sz w:val="18"/>
                  <w:lang w:eastAsia="ja-JP"/>
                </w:rPr>
                <w:t>IE/Group Name</w:t>
              </w:r>
            </w:ins>
          </w:p>
        </w:tc>
        <w:tc>
          <w:tcPr>
            <w:tcW w:w="1080" w:type="dxa"/>
          </w:tcPr>
          <w:p w14:paraId="1B260650" w14:textId="77777777" w:rsidR="005141A2" w:rsidRPr="003817B8" w:rsidRDefault="005141A2" w:rsidP="00292549">
            <w:pPr>
              <w:keepNext/>
              <w:keepLines/>
              <w:overflowPunct w:val="0"/>
              <w:autoSpaceDE w:val="0"/>
              <w:autoSpaceDN w:val="0"/>
              <w:adjustRightInd w:val="0"/>
              <w:spacing w:after="0"/>
              <w:jc w:val="center"/>
              <w:textAlignment w:val="baseline"/>
              <w:rPr>
                <w:ins w:id="977" w:author="Jian (James) Xu_LGE" w:date="2020-06-23T11:35:00Z"/>
                <w:rFonts w:ascii="Arial" w:eastAsia="Times New Roman" w:hAnsi="Arial" w:cs="Arial"/>
                <w:b/>
                <w:sz w:val="18"/>
                <w:lang w:eastAsia="ja-JP"/>
              </w:rPr>
            </w:pPr>
            <w:ins w:id="978" w:author="Jian (James) Xu_LGE" w:date="2020-06-23T11:35:00Z">
              <w:r w:rsidRPr="003817B8">
                <w:rPr>
                  <w:rFonts w:ascii="Arial" w:eastAsia="Times New Roman" w:hAnsi="Arial" w:cs="Arial"/>
                  <w:b/>
                  <w:sz w:val="18"/>
                  <w:lang w:eastAsia="ja-JP"/>
                </w:rPr>
                <w:t>Presence</w:t>
              </w:r>
            </w:ins>
          </w:p>
        </w:tc>
        <w:tc>
          <w:tcPr>
            <w:tcW w:w="1440" w:type="dxa"/>
          </w:tcPr>
          <w:p w14:paraId="1CCCE7C2" w14:textId="77777777" w:rsidR="005141A2" w:rsidRPr="003817B8" w:rsidRDefault="005141A2" w:rsidP="00292549">
            <w:pPr>
              <w:keepNext/>
              <w:keepLines/>
              <w:overflowPunct w:val="0"/>
              <w:autoSpaceDE w:val="0"/>
              <w:autoSpaceDN w:val="0"/>
              <w:adjustRightInd w:val="0"/>
              <w:spacing w:after="0"/>
              <w:jc w:val="center"/>
              <w:textAlignment w:val="baseline"/>
              <w:rPr>
                <w:ins w:id="979" w:author="Jian (James) Xu_LGE" w:date="2020-06-23T11:35:00Z"/>
                <w:rFonts w:ascii="Arial" w:eastAsia="Times New Roman" w:hAnsi="Arial" w:cs="Arial"/>
                <w:b/>
                <w:sz w:val="18"/>
                <w:lang w:eastAsia="ja-JP"/>
              </w:rPr>
            </w:pPr>
            <w:ins w:id="980" w:author="Jian (James) Xu_LGE" w:date="2020-06-23T11:35:00Z">
              <w:r w:rsidRPr="003817B8">
                <w:rPr>
                  <w:rFonts w:ascii="Arial" w:eastAsia="Times New Roman" w:hAnsi="Arial" w:cs="Arial"/>
                  <w:b/>
                  <w:sz w:val="18"/>
                  <w:lang w:eastAsia="ja-JP"/>
                </w:rPr>
                <w:t>Range</w:t>
              </w:r>
            </w:ins>
          </w:p>
        </w:tc>
        <w:tc>
          <w:tcPr>
            <w:tcW w:w="1872" w:type="dxa"/>
          </w:tcPr>
          <w:p w14:paraId="7BE3B5E5" w14:textId="77777777" w:rsidR="005141A2" w:rsidRPr="003817B8" w:rsidRDefault="005141A2" w:rsidP="00292549">
            <w:pPr>
              <w:keepNext/>
              <w:keepLines/>
              <w:overflowPunct w:val="0"/>
              <w:autoSpaceDE w:val="0"/>
              <w:autoSpaceDN w:val="0"/>
              <w:adjustRightInd w:val="0"/>
              <w:spacing w:after="0"/>
              <w:jc w:val="center"/>
              <w:textAlignment w:val="baseline"/>
              <w:rPr>
                <w:ins w:id="981" w:author="Jian (James) Xu_LGE" w:date="2020-06-23T11:35:00Z"/>
                <w:rFonts w:ascii="Arial" w:eastAsia="Times New Roman" w:hAnsi="Arial" w:cs="Arial"/>
                <w:b/>
                <w:sz w:val="18"/>
                <w:lang w:eastAsia="ja-JP"/>
              </w:rPr>
            </w:pPr>
            <w:ins w:id="982" w:author="Jian (James) Xu_LGE" w:date="2020-06-23T11:35:00Z">
              <w:r w:rsidRPr="003817B8">
                <w:rPr>
                  <w:rFonts w:ascii="Arial" w:eastAsia="Times New Roman" w:hAnsi="Arial" w:cs="Arial"/>
                  <w:b/>
                  <w:sz w:val="18"/>
                  <w:lang w:eastAsia="ja-JP"/>
                </w:rPr>
                <w:t>IE type and reference</w:t>
              </w:r>
            </w:ins>
          </w:p>
        </w:tc>
        <w:tc>
          <w:tcPr>
            <w:tcW w:w="2880" w:type="dxa"/>
          </w:tcPr>
          <w:p w14:paraId="69C609C6" w14:textId="77777777" w:rsidR="005141A2" w:rsidRPr="003817B8" w:rsidRDefault="005141A2" w:rsidP="00292549">
            <w:pPr>
              <w:keepNext/>
              <w:keepLines/>
              <w:overflowPunct w:val="0"/>
              <w:autoSpaceDE w:val="0"/>
              <w:autoSpaceDN w:val="0"/>
              <w:adjustRightInd w:val="0"/>
              <w:spacing w:after="0"/>
              <w:jc w:val="center"/>
              <w:textAlignment w:val="baseline"/>
              <w:rPr>
                <w:ins w:id="983" w:author="Jian (James) Xu_LGE" w:date="2020-06-23T11:35:00Z"/>
                <w:rFonts w:ascii="Arial" w:eastAsia="Times New Roman" w:hAnsi="Arial" w:cs="Arial"/>
                <w:b/>
                <w:sz w:val="18"/>
                <w:lang w:eastAsia="ja-JP"/>
              </w:rPr>
            </w:pPr>
            <w:ins w:id="984" w:author="Jian (James) Xu_LGE" w:date="2020-06-23T11:35:00Z">
              <w:r w:rsidRPr="003817B8">
                <w:rPr>
                  <w:rFonts w:ascii="Arial" w:eastAsia="Times New Roman" w:hAnsi="Arial" w:cs="Arial"/>
                  <w:b/>
                  <w:sz w:val="18"/>
                  <w:lang w:eastAsia="ja-JP"/>
                </w:rPr>
                <w:t>Semantics description</w:t>
              </w:r>
            </w:ins>
          </w:p>
        </w:tc>
      </w:tr>
      <w:tr w:rsidR="005141A2" w:rsidRPr="003817B8" w14:paraId="5B93DB45" w14:textId="77777777" w:rsidTr="00292549">
        <w:trPr>
          <w:ins w:id="985" w:author="Jian (James) Xu_LGE" w:date="2020-06-23T11:35:00Z"/>
        </w:trPr>
        <w:tc>
          <w:tcPr>
            <w:tcW w:w="2448" w:type="dxa"/>
          </w:tcPr>
          <w:p w14:paraId="46A6FDC0" w14:textId="77777777" w:rsidR="005141A2" w:rsidRPr="003817B8" w:rsidRDefault="005141A2" w:rsidP="00292549">
            <w:pPr>
              <w:keepNext/>
              <w:keepLines/>
              <w:overflowPunct w:val="0"/>
              <w:autoSpaceDE w:val="0"/>
              <w:autoSpaceDN w:val="0"/>
              <w:adjustRightInd w:val="0"/>
              <w:spacing w:after="0"/>
              <w:textAlignment w:val="baseline"/>
              <w:rPr>
                <w:ins w:id="986" w:author="Jian (James) Xu_LGE" w:date="2020-06-23T11:35:00Z"/>
                <w:rFonts w:ascii="Arial" w:eastAsia="바탕" w:hAnsi="Arial" w:cs="Arial"/>
                <w:sz w:val="18"/>
                <w:lang w:eastAsia="ja-JP"/>
              </w:rPr>
            </w:pPr>
            <w:ins w:id="987" w:author="Jian (James) Xu_LGE" w:date="2020-06-23T11:35:00Z">
              <w:r>
                <w:rPr>
                  <w:rFonts w:ascii="Arial" w:eastAsia="SimSun" w:hAnsi="Arial"/>
                  <w:sz w:val="18"/>
                  <w:lang w:eastAsia="zh-CN"/>
                </w:rPr>
                <w:t>Alternative QoS Parameters Set Notify Index</w:t>
              </w:r>
            </w:ins>
          </w:p>
        </w:tc>
        <w:tc>
          <w:tcPr>
            <w:tcW w:w="1080" w:type="dxa"/>
          </w:tcPr>
          <w:p w14:paraId="0F617868" w14:textId="77777777" w:rsidR="005141A2" w:rsidRPr="003817B8" w:rsidRDefault="005141A2" w:rsidP="00292549">
            <w:pPr>
              <w:keepNext/>
              <w:keepLines/>
              <w:overflowPunct w:val="0"/>
              <w:autoSpaceDE w:val="0"/>
              <w:autoSpaceDN w:val="0"/>
              <w:adjustRightInd w:val="0"/>
              <w:spacing w:after="0"/>
              <w:textAlignment w:val="baseline"/>
              <w:rPr>
                <w:ins w:id="988" w:author="Jian (James) Xu_LGE" w:date="2020-06-23T11:35:00Z"/>
                <w:rFonts w:ascii="Arial" w:eastAsia="Times New Roman" w:hAnsi="Arial" w:cs="Arial"/>
                <w:sz w:val="18"/>
                <w:lang w:eastAsia="ja-JP"/>
              </w:rPr>
            </w:pPr>
            <w:ins w:id="989" w:author="Jian (James) Xu_LGE" w:date="2020-06-23T11:35:00Z">
              <w:r w:rsidRPr="003817B8">
                <w:rPr>
                  <w:rFonts w:ascii="Arial" w:eastAsia="바탕" w:hAnsi="Arial"/>
                  <w:sz w:val="18"/>
                  <w:lang w:eastAsia="ja-JP"/>
                </w:rPr>
                <w:t>M</w:t>
              </w:r>
            </w:ins>
          </w:p>
        </w:tc>
        <w:tc>
          <w:tcPr>
            <w:tcW w:w="1440" w:type="dxa"/>
          </w:tcPr>
          <w:p w14:paraId="2954F677" w14:textId="77777777" w:rsidR="005141A2" w:rsidRPr="003817B8" w:rsidRDefault="005141A2" w:rsidP="00292549">
            <w:pPr>
              <w:keepNext/>
              <w:keepLines/>
              <w:overflowPunct w:val="0"/>
              <w:autoSpaceDE w:val="0"/>
              <w:autoSpaceDN w:val="0"/>
              <w:adjustRightInd w:val="0"/>
              <w:spacing w:after="0"/>
              <w:textAlignment w:val="baseline"/>
              <w:rPr>
                <w:ins w:id="990" w:author="Jian (James) Xu_LGE" w:date="2020-06-23T11:35:00Z"/>
                <w:rFonts w:ascii="Arial" w:eastAsia="Times New Roman" w:hAnsi="Arial"/>
                <w:i/>
                <w:sz w:val="18"/>
                <w:lang w:eastAsia="ja-JP"/>
              </w:rPr>
            </w:pPr>
          </w:p>
        </w:tc>
        <w:tc>
          <w:tcPr>
            <w:tcW w:w="1872" w:type="dxa"/>
          </w:tcPr>
          <w:p w14:paraId="3B7FEE0D" w14:textId="77777777" w:rsidR="005141A2" w:rsidRPr="003817B8" w:rsidRDefault="005141A2" w:rsidP="00292549">
            <w:pPr>
              <w:keepNext/>
              <w:keepLines/>
              <w:overflowPunct w:val="0"/>
              <w:autoSpaceDE w:val="0"/>
              <w:autoSpaceDN w:val="0"/>
              <w:adjustRightInd w:val="0"/>
              <w:spacing w:after="0"/>
              <w:textAlignment w:val="baseline"/>
              <w:rPr>
                <w:ins w:id="991" w:author="Jian (James) Xu_LGE" w:date="2020-06-23T11:35:00Z"/>
                <w:rFonts w:ascii="Arial" w:eastAsia="Times New Roman" w:hAnsi="Arial"/>
                <w:sz w:val="18"/>
                <w:lang w:eastAsia="ja-JP"/>
              </w:rPr>
            </w:pPr>
            <w:ins w:id="992" w:author="Jian (James) Xu_LGE" w:date="2020-06-23T11:35:00Z">
              <w:r>
                <w:rPr>
                  <w:rFonts w:ascii="Arial" w:eastAsia="Times New Roman" w:hAnsi="Arial" w:cs="Arial"/>
                  <w:sz w:val="18"/>
                  <w:szCs w:val="18"/>
                  <w:lang w:eastAsia="en-GB"/>
                </w:rPr>
                <w:t>INTEGER (0</w:t>
              </w:r>
              <w:proofErr w:type="gramStart"/>
              <w:r>
                <w:rPr>
                  <w:rFonts w:ascii="Arial" w:eastAsia="Times New Roman" w:hAnsi="Arial" w:cs="Arial"/>
                  <w:sz w:val="18"/>
                  <w:szCs w:val="18"/>
                  <w:lang w:eastAsia="en-GB"/>
                </w:rPr>
                <w:t>..8</w:t>
              </w:r>
              <w:proofErr w:type="gramEnd"/>
              <w:r>
                <w:rPr>
                  <w:rFonts w:ascii="Arial" w:eastAsia="Times New Roman" w:hAnsi="Arial" w:cs="Arial"/>
                  <w:sz w:val="18"/>
                  <w:szCs w:val="18"/>
                  <w:lang w:eastAsia="en-GB"/>
                </w:rPr>
                <w:t>,..)</w:t>
              </w:r>
            </w:ins>
          </w:p>
        </w:tc>
        <w:tc>
          <w:tcPr>
            <w:tcW w:w="2880" w:type="dxa"/>
          </w:tcPr>
          <w:p w14:paraId="35DC32C1" w14:textId="77777777" w:rsidR="005141A2" w:rsidRPr="003817B8" w:rsidRDefault="005141A2" w:rsidP="00292549">
            <w:pPr>
              <w:keepNext/>
              <w:keepLines/>
              <w:overflowPunct w:val="0"/>
              <w:autoSpaceDE w:val="0"/>
              <w:autoSpaceDN w:val="0"/>
              <w:adjustRightInd w:val="0"/>
              <w:spacing w:after="0"/>
              <w:textAlignment w:val="baseline"/>
              <w:rPr>
                <w:ins w:id="993" w:author="Jian (James) Xu_LGE" w:date="2020-06-23T11:35:00Z"/>
                <w:rFonts w:ascii="Arial" w:eastAsia="Times New Roman" w:hAnsi="Arial"/>
                <w:sz w:val="18"/>
                <w:lang w:eastAsia="ja-JP"/>
              </w:rPr>
            </w:pPr>
            <w:ins w:id="994" w:author="Jian (James) Xu_LGE" w:date="2020-06-23T11:35:00Z">
              <w:r>
                <w:rPr>
                  <w:rFonts w:ascii="Arial" w:eastAsia="Times New Roman" w:hAnsi="Arial"/>
                  <w:sz w:val="18"/>
                  <w:lang w:eastAsia="ja-JP"/>
                </w:rPr>
                <w:t xml:space="preserve">Indicates the index of the item within the </w:t>
              </w:r>
              <w:r w:rsidRPr="00E209BC">
                <w:rPr>
                  <w:rFonts w:ascii="Arial" w:eastAsia="Times New Roman" w:hAnsi="Arial"/>
                  <w:sz w:val="18"/>
                  <w:lang w:eastAsia="ja-JP"/>
                  <w:rPrChange w:id="995" w:author="Nok-1" w:date="2020-02-08T20:48:00Z">
                    <w:rPr>
                      <w:rFonts w:ascii="Arial" w:eastAsia="Times New Roman" w:hAnsi="Arial"/>
                      <w:sz w:val="18"/>
                      <w:highlight w:val="yellow"/>
                      <w:lang w:eastAsia="ja-JP"/>
                    </w:rPr>
                  </w:rPrChange>
                </w:rPr>
                <w:t xml:space="preserve">the </w:t>
              </w:r>
              <w:r w:rsidRPr="00E209BC">
                <w:rPr>
                  <w:rFonts w:ascii="Arial" w:eastAsia="Times New Roman" w:hAnsi="Arial"/>
                  <w:i/>
                  <w:iCs/>
                  <w:sz w:val="18"/>
                  <w:lang w:eastAsia="ja-JP"/>
                  <w:rPrChange w:id="996" w:author="Nok-1" w:date="2020-02-08T20:48:00Z">
                    <w:rPr>
                      <w:rFonts w:ascii="Arial" w:eastAsia="Times New Roman" w:hAnsi="Arial"/>
                      <w:i/>
                      <w:iCs/>
                      <w:sz w:val="18"/>
                      <w:highlight w:val="yellow"/>
                      <w:lang w:eastAsia="ja-JP"/>
                    </w:rPr>
                  </w:rPrChange>
                </w:rPr>
                <w:t xml:space="preserve">Alternative QoS Parameter Set List </w:t>
              </w:r>
              <w:r w:rsidRPr="00E209BC">
                <w:rPr>
                  <w:rFonts w:ascii="Arial" w:eastAsia="Times New Roman" w:hAnsi="Arial"/>
                  <w:sz w:val="18"/>
                  <w:lang w:eastAsia="ja-JP"/>
                  <w:rPrChange w:id="997" w:author="Nok-1" w:date="2020-02-08T20:48:00Z">
                    <w:rPr>
                      <w:rFonts w:ascii="Arial" w:eastAsia="Times New Roman" w:hAnsi="Arial"/>
                      <w:sz w:val="18"/>
                      <w:highlight w:val="yellow"/>
                      <w:lang w:eastAsia="ja-JP"/>
                    </w:rPr>
                  </w:rPrChange>
                </w:rPr>
                <w:t>IE corresponding to the currently fulfilled alternative</w:t>
              </w:r>
              <w:r>
                <w:rPr>
                  <w:rFonts w:ascii="Arial" w:eastAsia="Times New Roman" w:hAnsi="Arial"/>
                  <w:sz w:val="18"/>
                  <w:lang w:eastAsia="ja-JP"/>
                </w:rPr>
                <w:t xml:space="preserve"> QoS parameters set.</w:t>
              </w:r>
              <w:r w:rsidRPr="005A5CF3">
                <w:rPr>
                  <w:rFonts w:ascii="Arial" w:eastAsia="바탕" w:hAnsi="Arial"/>
                  <w:sz w:val="18"/>
                  <w:highlight w:val="yellow"/>
                </w:rPr>
                <w:t xml:space="preserve"> </w:t>
              </w:r>
              <w:r>
                <w:rPr>
                  <w:rFonts w:ascii="Arial" w:eastAsia="바탕" w:hAnsi="Arial"/>
                  <w:sz w:val="18"/>
                  <w:highlight w:val="yellow"/>
                  <w:rPrChange w:id="998" w:author="Ericsson user" w:date="2020-06-02T20:17:00Z">
                    <w:rPr>
                      <w:rFonts w:ascii="Arial" w:eastAsia="바탕" w:hAnsi="Arial"/>
                      <w:sz w:val="18"/>
                    </w:rPr>
                  </w:rPrChange>
                </w:rPr>
                <w:t>Value 0 indicates that NG-RAN cannot even fulfil the lowest alternative parameter set</w:t>
              </w:r>
              <w:r>
                <w:rPr>
                  <w:rFonts w:ascii="Arial" w:eastAsia="바탕" w:hAnsi="Arial"/>
                  <w:sz w:val="18"/>
                </w:rPr>
                <w:t>.</w:t>
              </w:r>
            </w:ins>
          </w:p>
        </w:tc>
      </w:tr>
    </w:tbl>
    <w:p w14:paraId="524FD901" w14:textId="77777777" w:rsidR="005141A2" w:rsidRPr="003817B8" w:rsidRDefault="005141A2" w:rsidP="005141A2">
      <w:pPr>
        <w:overflowPunct w:val="0"/>
        <w:autoSpaceDE w:val="0"/>
        <w:autoSpaceDN w:val="0"/>
        <w:adjustRightInd w:val="0"/>
        <w:textAlignment w:val="baseline"/>
        <w:rPr>
          <w:ins w:id="999" w:author="Jian (James) Xu_LGE" w:date="2020-06-23T11:35:00Z"/>
          <w:rFonts w:eastAsia="Times New Roman"/>
          <w:lang w:eastAsia="en-GB"/>
        </w:rPr>
      </w:pPr>
    </w:p>
    <w:p w14:paraId="13BA8B95" w14:textId="77777777" w:rsidR="005141A2" w:rsidRPr="005141A2" w:rsidRDefault="005141A2" w:rsidP="00F02600">
      <w:pPr>
        <w:rPr>
          <w:b/>
          <w:highlight w:val="yellow"/>
        </w:rPr>
      </w:pPr>
    </w:p>
    <w:p w14:paraId="72AA8B9A" w14:textId="77777777" w:rsidR="005141A2" w:rsidRDefault="005141A2" w:rsidP="00F02600">
      <w:pPr>
        <w:rPr>
          <w:b/>
          <w:highlight w:val="yellow"/>
        </w:rPr>
      </w:pPr>
    </w:p>
    <w:p w14:paraId="2B3EA32F" w14:textId="0FD4087C" w:rsidR="008E5BA4" w:rsidRPr="008E5BA4" w:rsidRDefault="00AD41BF" w:rsidP="00F02600">
      <w:pPr>
        <w:rPr>
          <w:b/>
          <w:highlight w:val="yellow"/>
        </w:rPr>
      </w:pPr>
      <w:r>
        <w:rPr>
          <w:b/>
          <w:highlight w:val="yellow"/>
        </w:rPr>
        <w:t>NEXT</w:t>
      </w:r>
      <w:r w:rsidRPr="004802F1">
        <w:rPr>
          <w:b/>
          <w:highlight w:val="yellow"/>
        </w:rPr>
        <w:t xml:space="preserve"> CHANGE</w:t>
      </w:r>
    </w:p>
    <w:p w14:paraId="1206D5A4" w14:textId="77777777" w:rsidR="008E5BA4" w:rsidRDefault="008E5BA4" w:rsidP="00F02600">
      <w:pPr>
        <w:rPr>
          <w:b/>
          <w:highlight w:val="yellow"/>
        </w:rPr>
      </w:pPr>
    </w:p>
    <w:p w14:paraId="200CB034" w14:textId="77777777" w:rsidR="00DD0E94" w:rsidRPr="001D2E49" w:rsidRDefault="00DD0E94" w:rsidP="00DD0E94">
      <w:pPr>
        <w:pStyle w:val="4"/>
        <w:rPr>
          <w:rFonts w:eastAsia="SimSun"/>
        </w:rPr>
      </w:pPr>
      <w:bookmarkStart w:id="1000" w:name="_Toc20955298"/>
      <w:bookmarkStart w:id="1001" w:name="_Toc29503749"/>
      <w:bookmarkStart w:id="1002" w:name="_Toc29504333"/>
      <w:bookmarkStart w:id="1003" w:name="_Toc29504917"/>
      <w:bookmarkStart w:id="1004" w:name="_Toc36553369"/>
      <w:bookmarkStart w:id="1005" w:name="_Toc36555096"/>
      <w:r w:rsidRPr="001D2E49">
        <w:rPr>
          <w:rFonts w:eastAsia="SimSun"/>
        </w:rPr>
        <w:t>9.3.2.13</w:t>
      </w:r>
      <w:r w:rsidRPr="001D2E49">
        <w:rPr>
          <w:rFonts w:eastAsia="SimSun"/>
        </w:rPr>
        <w:tab/>
        <w:t>QoS Flow List with Data Forwarding</w:t>
      </w:r>
      <w:bookmarkEnd w:id="1000"/>
      <w:bookmarkEnd w:id="1001"/>
      <w:bookmarkEnd w:id="1002"/>
      <w:bookmarkEnd w:id="1003"/>
      <w:bookmarkEnd w:id="1004"/>
      <w:bookmarkEnd w:id="1005"/>
    </w:p>
    <w:p w14:paraId="64613CB2" w14:textId="6CD748C1" w:rsidR="00E27E17" w:rsidRPr="00E63B03" w:rsidRDefault="00DD0E94" w:rsidP="00E27E17">
      <w:pPr>
        <w:rPr>
          <w:rFonts w:eastAsia="SimSun" w:hint="eastAsia"/>
          <w:lang w:eastAsia="zh-CN"/>
        </w:rPr>
      </w:pPr>
      <w:r w:rsidRPr="001D2E49">
        <w:t>This IE is used to provide a list of QoS flows with indication if forwarding is accepted.</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06" w:author="Jian (James) Xu_LGE" w:date="2020-06-23T11:40:00Z">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298"/>
        <w:gridCol w:w="1276"/>
        <w:gridCol w:w="1276"/>
        <w:gridCol w:w="1276"/>
        <w:tblGridChange w:id="1007">
          <w:tblGrid>
            <w:gridCol w:w="2448"/>
            <w:gridCol w:w="1080"/>
            <w:gridCol w:w="1440"/>
            <w:gridCol w:w="1298"/>
            <w:gridCol w:w="1276"/>
            <w:gridCol w:w="1276"/>
            <w:gridCol w:w="1276"/>
          </w:tblGrid>
        </w:tblGridChange>
      </w:tblGrid>
      <w:tr w:rsidR="00E27E17" w:rsidRPr="001D2E49" w14:paraId="3CFDCDFD" w14:textId="394FE77A" w:rsidTr="00E27E17">
        <w:tc>
          <w:tcPr>
            <w:tcW w:w="2448" w:type="dxa"/>
            <w:tcPrChange w:id="1008" w:author="Jian (James) Xu_LGE" w:date="2020-06-23T11:40:00Z">
              <w:tcPr>
                <w:tcW w:w="2448" w:type="dxa"/>
              </w:tcPr>
            </w:tcPrChange>
          </w:tcPr>
          <w:p w14:paraId="01626384" w14:textId="77777777" w:rsidR="00E27E17" w:rsidRPr="001D2E49" w:rsidRDefault="00E27E17" w:rsidP="00E27E17">
            <w:pPr>
              <w:pStyle w:val="TAH"/>
              <w:rPr>
                <w:lang w:eastAsia="ja-JP"/>
              </w:rPr>
            </w:pPr>
            <w:r w:rsidRPr="001D2E49">
              <w:rPr>
                <w:lang w:eastAsia="ja-JP"/>
              </w:rPr>
              <w:t>IE/Group Name</w:t>
            </w:r>
          </w:p>
        </w:tc>
        <w:tc>
          <w:tcPr>
            <w:tcW w:w="1080" w:type="dxa"/>
            <w:tcPrChange w:id="1009" w:author="Jian (James) Xu_LGE" w:date="2020-06-23T11:40:00Z">
              <w:tcPr>
                <w:tcW w:w="1080" w:type="dxa"/>
              </w:tcPr>
            </w:tcPrChange>
          </w:tcPr>
          <w:p w14:paraId="3690732E" w14:textId="77777777" w:rsidR="00E27E17" w:rsidRPr="001D2E49" w:rsidRDefault="00E27E17" w:rsidP="00E27E17">
            <w:pPr>
              <w:pStyle w:val="TAH"/>
              <w:rPr>
                <w:lang w:eastAsia="ja-JP"/>
              </w:rPr>
            </w:pPr>
            <w:r w:rsidRPr="001D2E49">
              <w:rPr>
                <w:lang w:eastAsia="ja-JP"/>
              </w:rPr>
              <w:t>Presence</w:t>
            </w:r>
          </w:p>
        </w:tc>
        <w:tc>
          <w:tcPr>
            <w:tcW w:w="1440" w:type="dxa"/>
            <w:tcPrChange w:id="1010" w:author="Jian (James) Xu_LGE" w:date="2020-06-23T11:40:00Z">
              <w:tcPr>
                <w:tcW w:w="1440" w:type="dxa"/>
              </w:tcPr>
            </w:tcPrChange>
          </w:tcPr>
          <w:p w14:paraId="5E9F7657" w14:textId="77777777" w:rsidR="00E27E17" w:rsidRPr="001D2E49" w:rsidRDefault="00E27E17" w:rsidP="00E27E17">
            <w:pPr>
              <w:pStyle w:val="TAH"/>
              <w:rPr>
                <w:lang w:eastAsia="ja-JP"/>
              </w:rPr>
            </w:pPr>
            <w:r w:rsidRPr="001D2E49">
              <w:rPr>
                <w:lang w:eastAsia="ja-JP"/>
              </w:rPr>
              <w:t>Range</w:t>
            </w:r>
          </w:p>
        </w:tc>
        <w:tc>
          <w:tcPr>
            <w:tcW w:w="1298" w:type="dxa"/>
            <w:tcPrChange w:id="1011" w:author="Jian (James) Xu_LGE" w:date="2020-06-23T11:40:00Z">
              <w:tcPr>
                <w:tcW w:w="1298" w:type="dxa"/>
              </w:tcPr>
            </w:tcPrChange>
          </w:tcPr>
          <w:p w14:paraId="268BC99D" w14:textId="77777777" w:rsidR="00E27E17" w:rsidRPr="001D2E49" w:rsidRDefault="00E27E17" w:rsidP="00E27E17">
            <w:pPr>
              <w:pStyle w:val="TAH"/>
              <w:rPr>
                <w:lang w:eastAsia="ja-JP"/>
              </w:rPr>
            </w:pPr>
            <w:r w:rsidRPr="001D2E49">
              <w:rPr>
                <w:lang w:eastAsia="ja-JP"/>
              </w:rPr>
              <w:t>IE type and reference</w:t>
            </w:r>
          </w:p>
        </w:tc>
        <w:tc>
          <w:tcPr>
            <w:tcW w:w="1276" w:type="dxa"/>
            <w:tcPrChange w:id="1012" w:author="Jian (James) Xu_LGE" w:date="2020-06-23T11:40:00Z">
              <w:tcPr>
                <w:tcW w:w="1276" w:type="dxa"/>
              </w:tcPr>
            </w:tcPrChange>
          </w:tcPr>
          <w:p w14:paraId="5BC255FD" w14:textId="77777777" w:rsidR="00E27E17" w:rsidRPr="001D2E49" w:rsidRDefault="00E27E17" w:rsidP="00E27E17">
            <w:pPr>
              <w:pStyle w:val="TAH"/>
              <w:rPr>
                <w:lang w:eastAsia="ja-JP"/>
              </w:rPr>
            </w:pPr>
            <w:r w:rsidRPr="001D2E49">
              <w:rPr>
                <w:lang w:eastAsia="ja-JP"/>
              </w:rPr>
              <w:t>Semantics description</w:t>
            </w:r>
          </w:p>
        </w:tc>
        <w:tc>
          <w:tcPr>
            <w:tcW w:w="1276" w:type="dxa"/>
            <w:tcPrChange w:id="1013" w:author="Jian (James) Xu_LGE" w:date="2020-06-23T11:40:00Z">
              <w:tcPr>
                <w:tcW w:w="1276" w:type="dxa"/>
              </w:tcPr>
            </w:tcPrChange>
          </w:tcPr>
          <w:p w14:paraId="705C7751" w14:textId="0ED9F478" w:rsidR="00E27E17" w:rsidRPr="001D2E49" w:rsidRDefault="00E27E17" w:rsidP="00E27E17">
            <w:pPr>
              <w:pStyle w:val="TAH"/>
              <w:rPr>
                <w:ins w:id="1014" w:author="Jian (James) Xu_LGE" w:date="2020-06-23T11:40:00Z"/>
                <w:lang w:eastAsia="ja-JP"/>
              </w:rPr>
            </w:pPr>
            <w:ins w:id="1015" w:author="Jian (James) Xu_LGE" w:date="2020-06-23T11:40:00Z">
              <w:r w:rsidRPr="00AD0B72">
                <w:rPr>
                  <w:rFonts w:eastAsia="Times New Roman" w:cs="Arial"/>
                  <w:b w:val="0"/>
                  <w:lang w:eastAsia="ja-JP"/>
                </w:rPr>
                <w:t>Criticality</w:t>
              </w:r>
            </w:ins>
          </w:p>
        </w:tc>
        <w:tc>
          <w:tcPr>
            <w:tcW w:w="1276" w:type="dxa"/>
            <w:tcPrChange w:id="1016" w:author="Jian (James) Xu_LGE" w:date="2020-06-23T11:40:00Z">
              <w:tcPr>
                <w:tcW w:w="1276" w:type="dxa"/>
              </w:tcPr>
            </w:tcPrChange>
          </w:tcPr>
          <w:p w14:paraId="49700418" w14:textId="5A845072" w:rsidR="00E27E17" w:rsidRPr="001D2E49" w:rsidRDefault="00E27E17" w:rsidP="00E27E17">
            <w:pPr>
              <w:pStyle w:val="TAH"/>
              <w:rPr>
                <w:ins w:id="1017" w:author="Jian (James) Xu_LGE" w:date="2020-06-23T11:40:00Z"/>
                <w:lang w:eastAsia="ja-JP"/>
              </w:rPr>
            </w:pPr>
            <w:ins w:id="1018" w:author="Jian (James) Xu_LGE" w:date="2020-06-23T11:40:00Z">
              <w:r>
                <w:rPr>
                  <w:rFonts w:eastAsia="Times New Roman" w:cs="Arial"/>
                  <w:b w:val="0"/>
                  <w:lang w:eastAsia="ja-JP"/>
                </w:rPr>
                <w:t xml:space="preserve">Assigned </w:t>
              </w:r>
              <w:r w:rsidRPr="00AD0B72">
                <w:rPr>
                  <w:rFonts w:eastAsia="Times New Roman" w:cs="Arial"/>
                  <w:b w:val="0"/>
                  <w:lang w:eastAsia="ja-JP"/>
                </w:rPr>
                <w:t>Criticality</w:t>
              </w:r>
            </w:ins>
          </w:p>
        </w:tc>
      </w:tr>
      <w:tr w:rsidR="00E27E17" w:rsidRPr="001D2E49" w14:paraId="48D55B47" w14:textId="6959DF36" w:rsidTr="00E27E17">
        <w:tc>
          <w:tcPr>
            <w:tcW w:w="2448" w:type="dxa"/>
            <w:tcPrChange w:id="1019" w:author="Jian (James) Xu_LGE" w:date="2020-06-23T11:40:00Z">
              <w:tcPr>
                <w:tcW w:w="2448" w:type="dxa"/>
              </w:tcPr>
            </w:tcPrChange>
          </w:tcPr>
          <w:p w14:paraId="6FD44058" w14:textId="77777777" w:rsidR="00E27E17" w:rsidRPr="001D2E49" w:rsidRDefault="00E27E17" w:rsidP="00E27E17">
            <w:pPr>
              <w:pStyle w:val="TAL"/>
              <w:rPr>
                <w:rFonts w:eastAsia="SimSun"/>
                <w:b/>
                <w:lang w:eastAsia="zh-CN"/>
              </w:rPr>
            </w:pPr>
            <w:r w:rsidRPr="001D2E49">
              <w:rPr>
                <w:rFonts w:eastAsia="SimSun"/>
                <w:b/>
                <w:lang w:eastAsia="zh-CN"/>
              </w:rPr>
              <w:t>QoS Flow Item with Data Forwarding</w:t>
            </w:r>
          </w:p>
        </w:tc>
        <w:tc>
          <w:tcPr>
            <w:tcW w:w="1080" w:type="dxa"/>
            <w:tcPrChange w:id="1020" w:author="Jian (James) Xu_LGE" w:date="2020-06-23T11:40:00Z">
              <w:tcPr>
                <w:tcW w:w="1080" w:type="dxa"/>
              </w:tcPr>
            </w:tcPrChange>
          </w:tcPr>
          <w:p w14:paraId="3CB55D37" w14:textId="77777777" w:rsidR="00E27E17" w:rsidRPr="001D2E49" w:rsidRDefault="00E27E17" w:rsidP="00E27E17">
            <w:pPr>
              <w:pStyle w:val="TAL"/>
              <w:rPr>
                <w:rFonts w:eastAsia="SimSun" w:cs="Arial"/>
                <w:lang w:eastAsia="zh-CN"/>
              </w:rPr>
            </w:pPr>
          </w:p>
        </w:tc>
        <w:tc>
          <w:tcPr>
            <w:tcW w:w="1440" w:type="dxa"/>
            <w:tcPrChange w:id="1021" w:author="Jian (James) Xu_LGE" w:date="2020-06-23T11:40:00Z">
              <w:tcPr>
                <w:tcW w:w="1440" w:type="dxa"/>
              </w:tcPr>
            </w:tcPrChange>
          </w:tcPr>
          <w:p w14:paraId="14C5DA87" w14:textId="77777777" w:rsidR="00E27E17" w:rsidRPr="001D2E49" w:rsidRDefault="00E27E17" w:rsidP="00E27E17">
            <w:pPr>
              <w:pStyle w:val="TAL"/>
              <w:rPr>
                <w:rFonts w:cs="Arial"/>
                <w:i/>
                <w:lang w:eastAsia="ja-JP"/>
              </w:rPr>
            </w:pPr>
            <w:r w:rsidRPr="001D2E49">
              <w:rPr>
                <w:rFonts w:cs="Arial"/>
                <w:i/>
                <w:lang w:eastAsia="ja-JP"/>
              </w:rPr>
              <w:t>1..&lt;maxnoofQoSFlows&gt;</w:t>
            </w:r>
          </w:p>
        </w:tc>
        <w:tc>
          <w:tcPr>
            <w:tcW w:w="1298" w:type="dxa"/>
            <w:tcPrChange w:id="1022" w:author="Jian (James) Xu_LGE" w:date="2020-06-23T11:40:00Z">
              <w:tcPr>
                <w:tcW w:w="1298" w:type="dxa"/>
              </w:tcPr>
            </w:tcPrChange>
          </w:tcPr>
          <w:p w14:paraId="055D34D4" w14:textId="77777777" w:rsidR="00E27E17" w:rsidRPr="001D2E49" w:rsidRDefault="00E27E17" w:rsidP="00E27E17">
            <w:pPr>
              <w:pStyle w:val="TAL"/>
              <w:rPr>
                <w:lang w:eastAsia="ja-JP"/>
              </w:rPr>
            </w:pPr>
          </w:p>
        </w:tc>
        <w:tc>
          <w:tcPr>
            <w:tcW w:w="1276" w:type="dxa"/>
            <w:tcPrChange w:id="1023" w:author="Jian (James) Xu_LGE" w:date="2020-06-23T11:40:00Z">
              <w:tcPr>
                <w:tcW w:w="1276" w:type="dxa"/>
              </w:tcPr>
            </w:tcPrChange>
          </w:tcPr>
          <w:p w14:paraId="63C05CF0" w14:textId="77777777" w:rsidR="00E27E17" w:rsidRPr="001D2E49" w:rsidRDefault="00E27E17" w:rsidP="00E27E17">
            <w:pPr>
              <w:pStyle w:val="TAL"/>
              <w:rPr>
                <w:rFonts w:cs="Arial"/>
                <w:lang w:eastAsia="ja-JP"/>
              </w:rPr>
            </w:pPr>
          </w:p>
        </w:tc>
        <w:tc>
          <w:tcPr>
            <w:tcW w:w="1276" w:type="dxa"/>
            <w:tcPrChange w:id="1024" w:author="Jian (James) Xu_LGE" w:date="2020-06-23T11:40:00Z">
              <w:tcPr>
                <w:tcW w:w="1276" w:type="dxa"/>
              </w:tcPr>
            </w:tcPrChange>
          </w:tcPr>
          <w:p w14:paraId="727D28C9" w14:textId="210F0FBD" w:rsidR="00E27E17" w:rsidRPr="001D2E49" w:rsidRDefault="00E27E17" w:rsidP="00E27E17">
            <w:pPr>
              <w:pStyle w:val="TAL"/>
              <w:rPr>
                <w:ins w:id="1025" w:author="Jian (James) Xu_LGE" w:date="2020-06-23T11:40:00Z"/>
                <w:rFonts w:cs="Arial"/>
                <w:lang w:eastAsia="ja-JP"/>
              </w:rPr>
            </w:pPr>
            <w:ins w:id="1026" w:author="Jian (James) Xu_LGE" w:date="2020-06-23T11:40:00Z">
              <w:r>
                <w:rPr>
                  <w:rFonts w:eastAsia="Times New Roman" w:cs="Arial"/>
                  <w:lang w:eastAsia="ja-JP"/>
                </w:rPr>
                <w:t>-</w:t>
              </w:r>
            </w:ins>
          </w:p>
        </w:tc>
        <w:tc>
          <w:tcPr>
            <w:tcW w:w="1276" w:type="dxa"/>
            <w:tcPrChange w:id="1027" w:author="Jian (James) Xu_LGE" w:date="2020-06-23T11:40:00Z">
              <w:tcPr>
                <w:tcW w:w="1276" w:type="dxa"/>
              </w:tcPr>
            </w:tcPrChange>
          </w:tcPr>
          <w:p w14:paraId="37D51A4C" w14:textId="77777777" w:rsidR="00E27E17" w:rsidRPr="001D2E49" w:rsidRDefault="00E27E17" w:rsidP="00E27E17">
            <w:pPr>
              <w:pStyle w:val="TAL"/>
              <w:rPr>
                <w:ins w:id="1028" w:author="Jian (James) Xu_LGE" w:date="2020-06-23T11:40:00Z"/>
                <w:rFonts w:cs="Arial"/>
                <w:lang w:eastAsia="ja-JP"/>
              </w:rPr>
            </w:pPr>
          </w:p>
        </w:tc>
      </w:tr>
      <w:tr w:rsidR="00E27E17" w:rsidRPr="001D2E49" w14:paraId="5C2B1377" w14:textId="055E9CDF" w:rsidTr="00E27E17">
        <w:tc>
          <w:tcPr>
            <w:tcW w:w="2448" w:type="dxa"/>
            <w:tcPrChange w:id="1029" w:author="Jian (James) Xu_LGE" w:date="2020-06-23T11:40:00Z">
              <w:tcPr>
                <w:tcW w:w="2448" w:type="dxa"/>
              </w:tcPr>
            </w:tcPrChange>
          </w:tcPr>
          <w:p w14:paraId="3C1B8FC8" w14:textId="77777777" w:rsidR="00E27E17" w:rsidRPr="001D2E49" w:rsidRDefault="00E27E17" w:rsidP="00E27E17">
            <w:pPr>
              <w:pStyle w:val="TAL"/>
              <w:ind w:left="75"/>
              <w:rPr>
                <w:rFonts w:eastAsia="SimSun"/>
                <w:lang w:eastAsia="zh-CN"/>
              </w:rPr>
            </w:pPr>
            <w:r w:rsidRPr="001D2E49">
              <w:rPr>
                <w:rFonts w:eastAsia="SimSun"/>
                <w:lang w:eastAsia="zh-CN"/>
              </w:rPr>
              <w:t>&gt;QoS Flow Identifier</w:t>
            </w:r>
          </w:p>
        </w:tc>
        <w:tc>
          <w:tcPr>
            <w:tcW w:w="1080" w:type="dxa"/>
            <w:tcPrChange w:id="1030" w:author="Jian (James) Xu_LGE" w:date="2020-06-23T11:40:00Z">
              <w:tcPr>
                <w:tcW w:w="1080" w:type="dxa"/>
              </w:tcPr>
            </w:tcPrChange>
          </w:tcPr>
          <w:p w14:paraId="0867AF18" w14:textId="77777777" w:rsidR="00E27E17" w:rsidRPr="001D2E49" w:rsidRDefault="00E27E17" w:rsidP="00E27E17">
            <w:pPr>
              <w:pStyle w:val="TAL"/>
              <w:rPr>
                <w:rFonts w:eastAsia="SimSun" w:cs="Arial"/>
                <w:lang w:eastAsia="zh-CN"/>
              </w:rPr>
            </w:pPr>
            <w:r w:rsidRPr="001D2E49">
              <w:rPr>
                <w:rFonts w:eastAsia="SimSun" w:cs="Arial"/>
                <w:lang w:eastAsia="zh-CN"/>
              </w:rPr>
              <w:t>M</w:t>
            </w:r>
          </w:p>
        </w:tc>
        <w:tc>
          <w:tcPr>
            <w:tcW w:w="1440" w:type="dxa"/>
            <w:tcPrChange w:id="1031" w:author="Jian (James) Xu_LGE" w:date="2020-06-23T11:40:00Z">
              <w:tcPr>
                <w:tcW w:w="1440" w:type="dxa"/>
              </w:tcPr>
            </w:tcPrChange>
          </w:tcPr>
          <w:p w14:paraId="0CB4F17B" w14:textId="77777777" w:rsidR="00E27E17" w:rsidRPr="001D2E49" w:rsidRDefault="00E27E17" w:rsidP="00E27E17">
            <w:pPr>
              <w:pStyle w:val="TAL"/>
              <w:rPr>
                <w:rFonts w:cs="Arial"/>
                <w:i/>
                <w:lang w:eastAsia="ja-JP"/>
              </w:rPr>
            </w:pPr>
          </w:p>
        </w:tc>
        <w:tc>
          <w:tcPr>
            <w:tcW w:w="1298" w:type="dxa"/>
            <w:tcPrChange w:id="1032" w:author="Jian (James) Xu_LGE" w:date="2020-06-23T11:40:00Z">
              <w:tcPr>
                <w:tcW w:w="1298" w:type="dxa"/>
              </w:tcPr>
            </w:tcPrChange>
          </w:tcPr>
          <w:p w14:paraId="14A0B349" w14:textId="77777777" w:rsidR="00E27E17" w:rsidRPr="001D2E49" w:rsidRDefault="00E27E17" w:rsidP="00E27E17">
            <w:pPr>
              <w:pStyle w:val="TAL"/>
              <w:rPr>
                <w:lang w:eastAsia="ja-JP"/>
              </w:rPr>
            </w:pPr>
            <w:r w:rsidRPr="001D2E49">
              <w:rPr>
                <w:lang w:eastAsia="ja-JP"/>
              </w:rPr>
              <w:t>9.3.1.51</w:t>
            </w:r>
          </w:p>
        </w:tc>
        <w:tc>
          <w:tcPr>
            <w:tcW w:w="1276" w:type="dxa"/>
            <w:tcPrChange w:id="1033" w:author="Jian (James) Xu_LGE" w:date="2020-06-23T11:40:00Z">
              <w:tcPr>
                <w:tcW w:w="1276" w:type="dxa"/>
              </w:tcPr>
            </w:tcPrChange>
          </w:tcPr>
          <w:p w14:paraId="740AA273" w14:textId="77777777" w:rsidR="00E27E17" w:rsidRPr="001D2E49" w:rsidRDefault="00E27E17" w:rsidP="00E27E17">
            <w:pPr>
              <w:pStyle w:val="TAL"/>
              <w:rPr>
                <w:rFonts w:cs="Arial"/>
                <w:lang w:eastAsia="ja-JP"/>
              </w:rPr>
            </w:pPr>
          </w:p>
        </w:tc>
        <w:tc>
          <w:tcPr>
            <w:tcW w:w="1276" w:type="dxa"/>
            <w:tcPrChange w:id="1034" w:author="Jian (James) Xu_LGE" w:date="2020-06-23T11:40:00Z">
              <w:tcPr>
                <w:tcW w:w="1276" w:type="dxa"/>
              </w:tcPr>
            </w:tcPrChange>
          </w:tcPr>
          <w:p w14:paraId="02B02CD6" w14:textId="59DB95D5" w:rsidR="00E27E17" w:rsidRPr="001D2E49" w:rsidRDefault="00E27E17" w:rsidP="00E27E17">
            <w:pPr>
              <w:pStyle w:val="TAL"/>
              <w:rPr>
                <w:ins w:id="1035" w:author="Jian (James) Xu_LGE" w:date="2020-06-23T11:40:00Z"/>
                <w:rFonts w:cs="Arial"/>
                <w:lang w:eastAsia="ja-JP"/>
              </w:rPr>
            </w:pPr>
            <w:ins w:id="1036" w:author="Jian (James) Xu_LGE" w:date="2020-06-23T11:40:00Z">
              <w:r>
                <w:rPr>
                  <w:rFonts w:eastAsia="Times New Roman" w:cs="Arial"/>
                  <w:lang w:eastAsia="ja-JP"/>
                </w:rPr>
                <w:t>-</w:t>
              </w:r>
            </w:ins>
          </w:p>
        </w:tc>
        <w:tc>
          <w:tcPr>
            <w:tcW w:w="1276" w:type="dxa"/>
            <w:tcPrChange w:id="1037" w:author="Jian (James) Xu_LGE" w:date="2020-06-23T11:40:00Z">
              <w:tcPr>
                <w:tcW w:w="1276" w:type="dxa"/>
              </w:tcPr>
            </w:tcPrChange>
          </w:tcPr>
          <w:p w14:paraId="19B4C086" w14:textId="77777777" w:rsidR="00E27E17" w:rsidRPr="001D2E49" w:rsidRDefault="00E27E17" w:rsidP="00E27E17">
            <w:pPr>
              <w:pStyle w:val="TAL"/>
              <w:rPr>
                <w:ins w:id="1038" w:author="Jian (James) Xu_LGE" w:date="2020-06-23T11:40:00Z"/>
                <w:rFonts w:cs="Arial"/>
                <w:lang w:eastAsia="ja-JP"/>
              </w:rPr>
            </w:pPr>
          </w:p>
        </w:tc>
      </w:tr>
      <w:tr w:rsidR="00E27E17" w:rsidRPr="001D2E49" w14:paraId="09A9D10B" w14:textId="464AA048" w:rsidTr="00E27E17">
        <w:tc>
          <w:tcPr>
            <w:tcW w:w="2448" w:type="dxa"/>
            <w:tcPrChange w:id="1039" w:author="Jian (James) Xu_LGE" w:date="2020-06-23T11:40:00Z">
              <w:tcPr>
                <w:tcW w:w="2448" w:type="dxa"/>
              </w:tcPr>
            </w:tcPrChange>
          </w:tcPr>
          <w:p w14:paraId="7B9699D0" w14:textId="77777777" w:rsidR="00E27E17" w:rsidRPr="001D2E49" w:rsidRDefault="00E27E17" w:rsidP="00E27E17">
            <w:pPr>
              <w:pStyle w:val="TAL"/>
              <w:ind w:left="75"/>
              <w:rPr>
                <w:rFonts w:eastAsia="SimSun"/>
                <w:lang w:eastAsia="zh-CN"/>
              </w:rPr>
            </w:pPr>
            <w:r w:rsidRPr="001D2E49">
              <w:rPr>
                <w:rFonts w:eastAsia="SimSun"/>
                <w:lang w:eastAsia="zh-CN"/>
              </w:rPr>
              <w:t>&gt;Data Forwarding Accepted</w:t>
            </w:r>
          </w:p>
        </w:tc>
        <w:tc>
          <w:tcPr>
            <w:tcW w:w="1080" w:type="dxa"/>
            <w:tcPrChange w:id="1040" w:author="Jian (James) Xu_LGE" w:date="2020-06-23T11:40:00Z">
              <w:tcPr>
                <w:tcW w:w="1080" w:type="dxa"/>
              </w:tcPr>
            </w:tcPrChange>
          </w:tcPr>
          <w:p w14:paraId="5B97BBBE" w14:textId="77777777" w:rsidR="00E27E17" w:rsidRPr="001D2E49" w:rsidRDefault="00E27E17" w:rsidP="00E27E17">
            <w:pPr>
              <w:pStyle w:val="TAL"/>
              <w:rPr>
                <w:rFonts w:eastAsia="SimSun" w:cs="Arial"/>
                <w:lang w:eastAsia="zh-CN"/>
              </w:rPr>
            </w:pPr>
            <w:r w:rsidRPr="001D2E49">
              <w:rPr>
                <w:rFonts w:eastAsia="SimSun" w:cs="Arial"/>
                <w:lang w:eastAsia="zh-CN"/>
              </w:rPr>
              <w:t>O</w:t>
            </w:r>
          </w:p>
        </w:tc>
        <w:tc>
          <w:tcPr>
            <w:tcW w:w="1440" w:type="dxa"/>
            <w:tcPrChange w:id="1041" w:author="Jian (James) Xu_LGE" w:date="2020-06-23T11:40:00Z">
              <w:tcPr>
                <w:tcW w:w="1440" w:type="dxa"/>
              </w:tcPr>
            </w:tcPrChange>
          </w:tcPr>
          <w:p w14:paraId="670A598A" w14:textId="77777777" w:rsidR="00E27E17" w:rsidRPr="001D2E49" w:rsidRDefault="00E27E17" w:rsidP="00E27E17">
            <w:pPr>
              <w:pStyle w:val="TAL"/>
              <w:rPr>
                <w:rFonts w:cs="Arial"/>
                <w:i/>
                <w:lang w:eastAsia="ja-JP"/>
              </w:rPr>
            </w:pPr>
          </w:p>
        </w:tc>
        <w:tc>
          <w:tcPr>
            <w:tcW w:w="1298" w:type="dxa"/>
            <w:tcPrChange w:id="1042" w:author="Jian (James) Xu_LGE" w:date="2020-06-23T11:40:00Z">
              <w:tcPr>
                <w:tcW w:w="1298" w:type="dxa"/>
              </w:tcPr>
            </w:tcPrChange>
          </w:tcPr>
          <w:p w14:paraId="1319E418" w14:textId="77777777" w:rsidR="00E27E17" w:rsidRPr="001D2E49" w:rsidRDefault="00E27E17" w:rsidP="00E27E17">
            <w:pPr>
              <w:pStyle w:val="TAL"/>
              <w:rPr>
                <w:lang w:eastAsia="ja-JP"/>
              </w:rPr>
            </w:pPr>
            <w:r w:rsidRPr="001D2E49">
              <w:rPr>
                <w:lang w:eastAsia="ja-JP"/>
              </w:rPr>
              <w:t>9.3.1.62</w:t>
            </w:r>
          </w:p>
        </w:tc>
        <w:tc>
          <w:tcPr>
            <w:tcW w:w="1276" w:type="dxa"/>
            <w:tcPrChange w:id="1043" w:author="Jian (James) Xu_LGE" w:date="2020-06-23T11:40:00Z">
              <w:tcPr>
                <w:tcW w:w="1276" w:type="dxa"/>
              </w:tcPr>
            </w:tcPrChange>
          </w:tcPr>
          <w:p w14:paraId="635021D7" w14:textId="77777777" w:rsidR="00E27E17" w:rsidRPr="001D2E49" w:rsidRDefault="00E27E17" w:rsidP="00E27E17">
            <w:pPr>
              <w:pStyle w:val="TAL"/>
              <w:rPr>
                <w:rFonts w:cs="Arial"/>
                <w:lang w:eastAsia="ja-JP"/>
              </w:rPr>
            </w:pPr>
          </w:p>
        </w:tc>
        <w:tc>
          <w:tcPr>
            <w:tcW w:w="1276" w:type="dxa"/>
            <w:tcPrChange w:id="1044" w:author="Jian (James) Xu_LGE" w:date="2020-06-23T11:40:00Z">
              <w:tcPr>
                <w:tcW w:w="1276" w:type="dxa"/>
              </w:tcPr>
            </w:tcPrChange>
          </w:tcPr>
          <w:p w14:paraId="1EFE0330" w14:textId="580FF3DB" w:rsidR="00E27E17" w:rsidRPr="001D2E49" w:rsidRDefault="00E27E17" w:rsidP="00E27E17">
            <w:pPr>
              <w:pStyle w:val="TAL"/>
              <w:rPr>
                <w:ins w:id="1045" w:author="Jian (James) Xu_LGE" w:date="2020-06-23T11:40:00Z"/>
                <w:rFonts w:cs="Arial"/>
                <w:lang w:eastAsia="ja-JP"/>
              </w:rPr>
            </w:pPr>
            <w:ins w:id="1046" w:author="Jian (James) Xu_LGE" w:date="2020-06-23T11:40:00Z">
              <w:r>
                <w:rPr>
                  <w:rFonts w:eastAsia="Times New Roman" w:cs="Arial"/>
                  <w:lang w:eastAsia="ja-JP"/>
                </w:rPr>
                <w:t>-</w:t>
              </w:r>
            </w:ins>
          </w:p>
        </w:tc>
        <w:tc>
          <w:tcPr>
            <w:tcW w:w="1276" w:type="dxa"/>
            <w:tcPrChange w:id="1047" w:author="Jian (James) Xu_LGE" w:date="2020-06-23T11:40:00Z">
              <w:tcPr>
                <w:tcW w:w="1276" w:type="dxa"/>
              </w:tcPr>
            </w:tcPrChange>
          </w:tcPr>
          <w:p w14:paraId="37F3CE90" w14:textId="77777777" w:rsidR="00E27E17" w:rsidRPr="001D2E49" w:rsidRDefault="00E27E17" w:rsidP="00E27E17">
            <w:pPr>
              <w:pStyle w:val="TAL"/>
              <w:rPr>
                <w:ins w:id="1048" w:author="Jian (James) Xu_LGE" w:date="2020-06-23T11:40:00Z"/>
                <w:rFonts w:cs="Arial"/>
                <w:lang w:eastAsia="ja-JP"/>
              </w:rPr>
            </w:pPr>
          </w:p>
        </w:tc>
      </w:tr>
      <w:tr w:rsidR="00E27E17" w:rsidRPr="001D2E49" w14:paraId="7246E178" w14:textId="77777777" w:rsidTr="00E27E17">
        <w:trPr>
          <w:ins w:id="1049" w:author="Jian (James) Xu_LGE" w:date="2020-06-23T11:40:00Z"/>
        </w:trPr>
        <w:tc>
          <w:tcPr>
            <w:tcW w:w="2448" w:type="dxa"/>
          </w:tcPr>
          <w:p w14:paraId="2CD44720" w14:textId="0991AAC2" w:rsidR="00E27E17" w:rsidRPr="001D2E49" w:rsidRDefault="00E27E17" w:rsidP="00E27E17">
            <w:pPr>
              <w:pStyle w:val="TAL"/>
              <w:ind w:left="75"/>
              <w:rPr>
                <w:ins w:id="1050" w:author="Jian (James) Xu_LGE" w:date="2020-06-23T11:40:00Z"/>
                <w:rFonts w:eastAsia="SimSun"/>
                <w:lang w:eastAsia="zh-CN"/>
              </w:rPr>
            </w:pPr>
            <w:ins w:id="1051" w:author="Jian (James) Xu_LGE" w:date="2020-06-23T11:41:00Z">
              <w:r w:rsidRPr="008C5D7F">
                <w:rPr>
                  <w:rFonts w:eastAsia="SimSun"/>
                  <w:lang w:eastAsia="zh-CN"/>
                </w:rPr>
                <w:t>&gt;</w:t>
              </w:r>
              <w:r>
                <w:rPr>
                  <w:rFonts w:eastAsia="SimSun"/>
                  <w:lang w:eastAsia="zh-CN"/>
                </w:rPr>
                <w:t>Current QoS Parameters Set Index</w:t>
              </w:r>
            </w:ins>
          </w:p>
        </w:tc>
        <w:tc>
          <w:tcPr>
            <w:tcW w:w="1080" w:type="dxa"/>
          </w:tcPr>
          <w:p w14:paraId="66B95FAE" w14:textId="34509BCF" w:rsidR="00E27E17" w:rsidRPr="001D2E49" w:rsidRDefault="00E27E17" w:rsidP="00E27E17">
            <w:pPr>
              <w:pStyle w:val="TAL"/>
              <w:rPr>
                <w:ins w:id="1052" w:author="Jian (James) Xu_LGE" w:date="2020-06-23T11:40:00Z"/>
                <w:rFonts w:eastAsia="SimSun" w:cs="Arial"/>
                <w:lang w:eastAsia="zh-CN"/>
              </w:rPr>
            </w:pPr>
            <w:ins w:id="1053" w:author="Jian (James) Xu_LGE" w:date="2020-06-23T11:41:00Z">
              <w:r w:rsidRPr="008C5D7F">
                <w:rPr>
                  <w:rFonts w:eastAsia="SimSun" w:cs="Arial"/>
                  <w:lang w:eastAsia="zh-CN"/>
                </w:rPr>
                <w:t>O</w:t>
              </w:r>
            </w:ins>
          </w:p>
        </w:tc>
        <w:tc>
          <w:tcPr>
            <w:tcW w:w="1440" w:type="dxa"/>
          </w:tcPr>
          <w:p w14:paraId="709873DE" w14:textId="77777777" w:rsidR="00E27E17" w:rsidRPr="001D2E49" w:rsidRDefault="00E27E17" w:rsidP="00E27E17">
            <w:pPr>
              <w:pStyle w:val="TAL"/>
              <w:rPr>
                <w:ins w:id="1054" w:author="Jian (James) Xu_LGE" w:date="2020-06-23T11:40:00Z"/>
                <w:rFonts w:cs="Arial"/>
                <w:i/>
                <w:lang w:eastAsia="ja-JP"/>
              </w:rPr>
            </w:pPr>
          </w:p>
        </w:tc>
        <w:tc>
          <w:tcPr>
            <w:tcW w:w="1298" w:type="dxa"/>
          </w:tcPr>
          <w:p w14:paraId="13762B0B" w14:textId="77777777" w:rsidR="00E27E17" w:rsidRDefault="00E27E17" w:rsidP="00E27E17">
            <w:pPr>
              <w:keepNext/>
              <w:keepLines/>
              <w:overflowPunct w:val="0"/>
              <w:autoSpaceDE w:val="0"/>
              <w:autoSpaceDN w:val="0"/>
              <w:adjustRightInd w:val="0"/>
              <w:spacing w:after="0"/>
              <w:textAlignment w:val="baseline"/>
              <w:rPr>
                <w:ins w:id="1055" w:author="Jian (James) Xu_LGE" w:date="2020-06-23T11:41:00Z"/>
                <w:rFonts w:ascii="Arial" w:eastAsia="Times New Roman" w:hAnsi="Arial"/>
                <w:sz w:val="18"/>
                <w:lang w:eastAsia="ja-JP"/>
              </w:rPr>
            </w:pPr>
            <w:ins w:id="1056" w:author="Jian (James) Xu_LGE" w:date="2020-06-23T11:41:00Z">
              <w:r>
                <w:rPr>
                  <w:rFonts w:ascii="Arial" w:eastAsia="Times New Roman" w:hAnsi="Arial"/>
                  <w:sz w:val="18"/>
                  <w:lang w:eastAsia="ja-JP"/>
                </w:rPr>
                <w:t>Alternative QoS parameters set index</w:t>
              </w:r>
            </w:ins>
          </w:p>
          <w:p w14:paraId="23A20DCD" w14:textId="375E0C7B" w:rsidR="00E27E17" w:rsidRPr="001D2E49" w:rsidRDefault="00E27E17" w:rsidP="00E27E17">
            <w:pPr>
              <w:pStyle w:val="TAL"/>
              <w:rPr>
                <w:ins w:id="1057" w:author="Jian (James) Xu_LGE" w:date="2020-06-23T11:40:00Z"/>
                <w:lang w:eastAsia="ja-JP"/>
              </w:rPr>
            </w:pPr>
            <w:ins w:id="1058" w:author="Jian (James) Xu_LGE" w:date="2020-06-23T11:41:00Z">
              <w:r w:rsidRPr="008C5D7F">
                <w:rPr>
                  <w:rFonts w:eastAsia="Times New Roman"/>
                  <w:lang w:eastAsia="ja-JP"/>
                </w:rPr>
                <w:t>9.3.1.</w:t>
              </w:r>
              <w:r>
                <w:rPr>
                  <w:rFonts w:eastAsia="Times New Roman"/>
                  <w:lang w:eastAsia="ja-JP"/>
                </w:rPr>
                <w:t>ay</w:t>
              </w:r>
            </w:ins>
          </w:p>
        </w:tc>
        <w:tc>
          <w:tcPr>
            <w:tcW w:w="1276" w:type="dxa"/>
          </w:tcPr>
          <w:p w14:paraId="1AF83895" w14:textId="2E11891A" w:rsidR="00E27E17" w:rsidRPr="001D2E49" w:rsidRDefault="00E27E17" w:rsidP="00E27E17">
            <w:pPr>
              <w:pStyle w:val="TAL"/>
              <w:rPr>
                <w:ins w:id="1059" w:author="Jian (James) Xu_LGE" w:date="2020-06-23T11:40:00Z"/>
                <w:rFonts w:cs="Arial"/>
                <w:lang w:eastAsia="ja-JP"/>
              </w:rPr>
            </w:pPr>
            <w:ins w:id="1060" w:author="Jian (James) Xu_LGE" w:date="2020-06-23T11:41:00Z">
              <w:r>
                <w:rPr>
                  <w:rFonts w:eastAsia="Times New Roman" w:cs="Arial"/>
                  <w:lang w:eastAsia="ja-JP"/>
                </w:rPr>
                <w:t>Index to the currently fulfilled alternative QoS parameters set</w:t>
              </w:r>
            </w:ins>
          </w:p>
        </w:tc>
        <w:tc>
          <w:tcPr>
            <w:tcW w:w="1276" w:type="dxa"/>
          </w:tcPr>
          <w:p w14:paraId="3F9F6E11" w14:textId="71C569AF" w:rsidR="00E27E17" w:rsidRDefault="00E27E17" w:rsidP="00E27E17">
            <w:pPr>
              <w:pStyle w:val="TAL"/>
              <w:rPr>
                <w:ins w:id="1061" w:author="Jian (James) Xu_LGE" w:date="2020-06-23T11:40:00Z"/>
                <w:rFonts w:eastAsia="Times New Roman" w:cs="Arial"/>
                <w:lang w:eastAsia="ja-JP"/>
              </w:rPr>
            </w:pPr>
            <w:ins w:id="1062" w:author="Jian (James) Xu_LGE" w:date="2020-06-23T11:41:00Z">
              <w:r>
                <w:rPr>
                  <w:rFonts w:eastAsia="Times New Roman" w:cs="Arial"/>
                  <w:lang w:eastAsia="ja-JP"/>
                </w:rPr>
                <w:t>YES</w:t>
              </w:r>
            </w:ins>
          </w:p>
        </w:tc>
        <w:tc>
          <w:tcPr>
            <w:tcW w:w="1276" w:type="dxa"/>
          </w:tcPr>
          <w:p w14:paraId="624E5605" w14:textId="3D74441A" w:rsidR="00E27E17" w:rsidRPr="001D2E49" w:rsidRDefault="00E27E17" w:rsidP="00E27E17">
            <w:pPr>
              <w:pStyle w:val="TAL"/>
              <w:rPr>
                <w:ins w:id="1063" w:author="Jian (James) Xu_LGE" w:date="2020-06-23T11:40:00Z"/>
                <w:rFonts w:cs="Arial"/>
                <w:lang w:eastAsia="ja-JP"/>
              </w:rPr>
            </w:pPr>
            <w:ins w:id="1064" w:author="Jian (James) Xu_LGE" w:date="2020-06-23T11:41:00Z">
              <w:r>
                <w:rPr>
                  <w:rFonts w:eastAsia="Times New Roman" w:cs="Arial"/>
                  <w:lang w:eastAsia="ja-JP"/>
                </w:rPr>
                <w:t>ignore</w:t>
              </w:r>
            </w:ins>
          </w:p>
        </w:tc>
      </w:tr>
    </w:tbl>
    <w:p w14:paraId="11A0E441" w14:textId="77777777" w:rsidR="00E27E17" w:rsidRPr="001D2E49" w:rsidRDefault="00E27E17" w:rsidP="00DD0E94">
      <w:pPr>
        <w:ind w:left="568" w:hanging="284"/>
        <w:rPr>
          <w:rFonts w:eastAsia="SimSun" w:hint="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0E94" w:rsidRPr="001D2E49" w14:paraId="672B6C53" w14:textId="77777777" w:rsidTr="00104F70">
        <w:tc>
          <w:tcPr>
            <w:tcW w:w="3528" w:type="dxa"/>
          </w:tcPr>
          <w:p w14:paraId="4472F2AE" w14:textId="77777777" w:rsidR="00DD0E94" w:rsidRPr="001D2E49" w:rsidRDefault="00DD0E94" w:rsidP="00104F70">
            <w:pPr>
              <w:pStyle w:val="TAH"/>
              <w:rPr>
                <w:lang w:eastAsia="ja-JP"/>
              </w:rPr>
            </w:pPr>
            <w:r w:rsidRPr="001D2E49">
              <w:rPr>
                <w:lang w:eastAsia="ja-JP"/>
              </w:rPr>
              <w:t>Range bound</w:t>
            </w:r>
          </w:p>
        </w:tc>
        <w:tc>
          <w:tcPr>
            <w:tcW w:w="6192" w:type="dxa"/>
          </w:tcPr>
          <w:p w14:paraId="08D4CF90" w14:textId="77777777" w:rsidR="00DD0E94" w:rsidRPr="001D2E49" w:rsidRDefault="00DD0E94" w:rsidP="00104F70">
            <w:pPr>
              <w:pStyle w:val="TAH"/>
              <w:rPr>
                <w:lang w:eastAsia="ja-JP"/>
              </w:rPr>
            </w:pPr>
            <w:r w:rsidRPr="001D2E49">
              <w:rPr>
                <w:lang w:eastAsia="ja-JP"/>
              </w:rPr>
              <w:t>Explanation</w:t>
            </w:r>
          </w:p>
        </w:tc>
      </w:tr>
      <w:tr w:rsidR="00DD0E94" w:rsidRPr="001D2E49" w14:paraId="01E9FA6A" w14:textId="77777777" w:rsidTr="00104F70">
        <w:tc>
          <w:tcPr>
            <w:tcW w:w="3528" w:type="dxa"/>
          </w:tcPr>
          <w:p w14:paraId="07E7A205" w14:textId="77777777" w:rsidR="00DD0E94" w:rsidRPr="001D2E49" w:rsidRDefault="00DD0E94" w:rsidP="00104F7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3F4293" w14:textId="77777777" w:rsidR="00DD0E94" w:rsidRPr="001D2E49" w:rsidRDefault="00DD0E94" w:rsidP="00104F7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8387566" w14:textId="77777777" w:rsidR="00DD0E94" w:rsidRPr="001D2E49" w:rsidRDefault="00DD0E94" w:rsidP="00DD0E94">
      <w:pPr>
        <w:rPr>
          <w:bCs/>
        </w:rPr>
      </w:pPr>
    </w:p>
    <w:p w14:paraId="4FD7DE0B" w14:textId="3AF6905A" w:rsidR="00DD0E94" w:rsidRDefault="00DD0E94" w:rsidP="00DD0E94">
      <w:pPr>
        <w:overflowPunct w:val="0"/>
        <w:autoSpaceDE w:val="0"/>
        <w:autoSpaceDN w:val="0"/>
        <w:adjustRightInd w:val="0"/>
        <w:textAlignment w:val="baseline"/>
        <w:rPr>
          <w:rFonts w:eastAsia="Times New Roman"/>
          <w:lang w:eastAsia="en-GB"/>
        </w:rPr>
      </w:pPr>
    </w:p>
    <w:p w14:paraId="55606429" w14:textId="11D2A1A3" w:rsidR="00356F16" w:rsidRDefault="00356F16" w:rsidP="00DD0E94">
      <w:pPr>
        <w:overflowPunct w:val="0"/>
        <w:autoSpaceDE w:val="0"/>
        <w:autoSpaceDN w:val="0"/>
        <w:adjustRightInd w:val="0"/>
        <w:textAlignment w:val="baseline"/>
        <w:rPr>
          <w:rFonts w:eastAsia="Times New Roman"/>
          <w:lang w:eastAsia="en-GB"/>
        </w:rPr>
      </w:pPr>
      <w:r>
        <w:rPr>
          <w:b/>
          <w:highlight w:val="yellow"/>
        </w:rPr>
        <w:t>NEXT</w:t>
      </w:r>
      <w:r w:rsidRPr="004802F1">
        <w:rPr>
          <w:b/>
          <w:highlight w:val="yellow"/>
        </w:rPr>
        <w:t xml:space="preserve"> CHANGE</w:t>
      </w:r>
    </w:p>
    <w:p w14:paraId="6DEF5667" w14:textId="77777777" w:rsidR="00356F16" w:rsidRPr="008C5D7F" w:rsidRDefault="00356F16" w:rsidP="00DD0E94">
      <w:pPr>
        <w:overflowPunct w:val="0"/>
        <w:autoSpaceDE w:val="0"/>
        <w:autoSpaceDN w:val="0"/>
        <w:adjustRightInd w:val="0"/>
        <w:textAlignment w:val="baseline"/>
        <w:rPr>
          <w:rFonts w:eastAsia="Times New Roman"/>
          <w:lang w:eastAsia="en-GB"/>
        </w:rPr>
      </w:pPr>
    </w:p>
    <w:p w14:paraId="725861C6" w14:textId="77777777" w:rsidR="00356F16" w:rsidRPr="001D2E49" w:rsidRDefault="00356F16" w:rsidP="00356F16">
      <w:pPr>
        <w:pStyle w:val="4"/>
        <w:rPr>
          <w:rFonts w:eastAsia="SimSun"/>
        </w:rPr>
      </w:pPr>
      <w:bookmarkStart w:id="1065" w:name="_Toc20955331"/>
      <w:bookmarkStart w:id="1066" w:name="_Toc29503784"/>
      <w:bookmarkStart w:id="1067" w:name="_Toc29504368"/>
      <w:bookmarkStart w:id="1068" w:name="_Toc29504952"/>
      <w:bookmarkStart w:id="1069" w:name="_Toc36553405"/>
      <w:bookmarkStart w:id="1070" w:name="_Toc36555132"/>
      <w:r w:rsidRPr="001D2E49">
        <w:rPr>
          <w:rFonts w:eastAsia="SimSun"/>
        </w:rPr>
        <w:t>9.3.4.4</w:t>
      </w:r>
      <w:r w:rsidRPr="001D2E49">
        <w:rPr>
          <w:rFonts w:eastAsia="SimSun"/>
        </w:rPr>
        <w:tab/>
        <w:t>PDU Session Resource Modify Response Transfer</w:t>
      </w:r>
      <w:bookmarkEnd w:id="1065"/>
      <w:bookmarkEnd w:id="1066"/>
      <w:bookmarkEnd w:id="1067"/>
      <w:bookmarkEnd w:id="1068"/>
      <w:bookmarkEnd w:id="1069"/>
      <w:bookmarkEnd w:id="1070"/>
    </w:p>
    <w:p w14:paraId="43ABCF0F" w14:textId="77777777" w:rsidR="00356F16" w:rsidRPr="001D2E49" w:rsidRDefault="00356F16" w:rsidP="00356F16">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6F16" w:rsidRPr="001D2E49" w14:paraId="4FBFA7D9" w14:textId="77777777" w:rsidTr="00104F70">
        <w:tc>
          <w:tcPr>
            <w:tcW w:w="2160" w:type="dxa"/>
          </w:tcPr>
          <w:p w14:paraId="31333C1B" w14:textId="77777777" w:rsidR="00356F16" w:rsidRPr="001D2E49" w:rsidRDefault="00356F16" w:rsidP="00104F70">
            <w:pPr>
              <w:pStyle w:val="TAH"/>
              <w:rPr>
                <w:rFonts w:cs="Arial"/>
                <w:lang w:eastAsia="ja-JP"/>
              </w:rPr>
            </w:pPr>
            <w:r w:rsidRPr="001D2E49">
              <w:rPr>
                <w:rFonts w:cs="Arial"/>
                <w:lang w:eastAsia="ja-JP"/>
              </w:rPr>
              <w:lastRenderedPageBreak/>
              <w:t>IE/Group Name</w:t>
            </w:r>
          </w:p>
        </w:tc>
        <w:tc>
          <w:tcPr>
            <w:tcW w:w="1080" w:type="dxa"/>
          </w:tcPr>
          <w:p w14:paraId="1595A07E" w14:textId="77777777" w:rsidR="00356F16" w:rsidRPr="001D2E49" w:rsidRDefault="00356F16" w:rsidP="00104F70">
            <w:pPr>
              <w:pStyle w:val="TAH"/>
              <w:rPr>
                <w:rFonts w:cs="Arial"/>
                <w:lang w:eastAsia="ja-JP"/>
              </w:rPr>
            </w:pPr>
            <w:r w:rsidRPr="001D2E49">
              <w:rPr>
                <w:rFonts w:cs="Arial"/>
                <w:lang w:eastAsia="ja-JP"/>
              </w:rPr>
              <w:t>Presence</w:t>
            </w:r>
          </w:p>
        </w:tc>
        <w:tc>
          <w:tcPr>
            <w:tcW w:w="1080" w:type="dxa"/>
          </w:tcPr>
          <w:p w14:paraId="283ABC98" w14:textId="77777777" w:rsidR="00356F16" w:rsidRPr="001D2E49" w:rsidRDefault="00356F16" w:rsidP="00104F70">
            <w:pPr>
              <w:pStyle w:val="TAH"/>
              <w:rPr>
                <w:rFonts w:cs="Arial"/>
                <w:lang w:eastAsia="ja-JP"/>
              </w:rPr>
            </w:pPr>
            <w:r w:rsidRPr="001D2E49">
              <w:rPr>
                <w:rFonts w:cs="Arial"/>
                <w:lang w:eastAsia="ja-JP"/>
              </w:rPr>
              <w:t>Range</w:t>
            </w:r>
          </w:p>
        </w:tc>
        <w:tc>
          <w:tcPr>
            <w:tcW w:w="1512" w:type="dxa"/>
          </w:tcPr>
          <w:p w14:paraId="7061DD3F" w14:textId="77777777" w:rsidR="00356F16" w:rsidRPr="001D2E49" w:rsidRDefault="00356F16" w:rsidP="00104F70">
            <w:pPr>
              <w:pStyle w:val="TAH"/>
              <w:rPr>
                <w:rFonts w:cs="Arial"/>
                <w:lang w:eastAsia="ja-JP"/>
              </w:rPr>
            </w:pPr>
            <w:r w:rsidRPr="001D2E49">
              <w:rPr>
                <w:rFonts w:cs="Arial"/>
                <w:lang w:eastAsia="ja-JP"/>
              </w:rPr>
              <w:t>IE type and reference</w:t>
            </w:r>
          </w:p>
        </w:tc>
        <w:tc>
          <w:tcPr>
            <w:tcW w:w="1728" w:type="dxa"/>
          </w:tcPr>
          <w:p w14:paraId="7571A568" w14:textId="77777777" w:rsidR="00356F16" w:rsidRPr="001D2E49" w:rsidRDefault="00356F16" w:rsidP="00104F70">
            <w:pPr>
              <w:pStyle w:val="TAH"/>
              <w:rPr>
                <w:rFonts w:cs="Arial"/>
                <w:lang w:eastAsia="ja-JP"/>
              </w:rPr>
            </w:pPr>
            <w:r w:rsidRPr="001D2E49">
              <w:rPr>
                <w:rFonts w:cs="Arial"/>
                <w:lang w:eastAsia="ja-JP"/>
              </w:rPr>
              <w:t>Semantics description</w:t>
            </w:r>
          </w:p>
        </w:tc>
        <w:tc>
          <w:tcPr>
            <w:tcW w:w="1080" w:type="dxa"/>
          </w:tcPr>
          <w:p w14:paraId="23E379CC" w14:textId="77777777" w:rsidR="00356F16" w:rsidRPr="001D2E49" w:rsidRDefault="00356F16" w:rsidP="00104F70">
            <w:pPr>
              <w:pStyle w:val="TAH"/>
              <w:rPr>
                <w:rFonts w:cs="Arial"/>
                <w:lang w:eastAsia="ja-JP"/>
              </w:rPr>
            </w:pPr>
            <w:r w:rsidRPr="001D2E49">
              <w:rPr>
                <w:rFonts w:cs="Arial"/>
                <w:lang w:eastAsia="ja-JP"/>
              </w:rPr>
              <w:t>Criticality</w:t>
            </w:r>
          </w:p>
        </w:tc>
        <w:tc>
          <w:tcPr>
            <w:tcW w:w="1080" w:type="dxa"/>
          </w:tcPr>
          <w:p w14:paraId="68C45A0E" w14:textId="77777777" w:rsidR="00356F16" w:rsidRPr="001D2E49" w:rsidRDefault="00356F16" w:rsidP="00104F70">
            <w:pPr>
              <w:pStyle w:val="TAH"/>
              <w:rPr>
                <w:rFonts w:cs="Arial"/>
                <w:lang w:eastAsia="ja-JP"/>
              </w:rPr>
            </w:pPr>
            <w:r w:rsidRPr="001D2E49">
              <w:rPr>
                <w:rFonts w:cs="Arial"/>
                <w:lang w:eastAsia="ja-JP"/>
              </w:rPr>
              <w:t>Assigned Criticality</w:t>
            </w:r>
          </w:p>
        </w:tc>
      </w:tr>
      <w:tr w:rsidR="00356F16" w:rsidRPr="001D2E49" w14:paraId="6C0C9ACF" w14:textId="77777777" w:rsidTr="00104F70">
        <w:tc>
          <w:tcPr>
            <w:tcW w:w="2160" w:type="dxa"/>
          </w:tcPr>
          <w:p w14:paraId="069704BB" w14:textId="77777777" w:rsidR="00356F16" w:rsidRPr="001D2E49" w:rsidRDefault="00356F16" w:rsidP="00104F70">
            <w:pPr>
              <w:pStyle w:val="TAL"/>
              <w:rPr>
                <w:rFonts w:eastAsia="바탕"/>
                <w:lang w:eastAsia="ja-JP"/>
              </w:rPr>
            </w:pPr>
            <w:r w:rsidRPr="001D2E49">
              <w:rPr>
                <w:rFonts w:eastAsia="바탕"/>
                <w:lang w:eastAsia="ja-JP"/>
              </w:rPr>
              <w:t xml:space="preserve">DL NG-U </w:t>
            </w:r>
            <w:r w:rsidRPr="001D2E49">
              <w:rPr>
                <w:lang w:eastAsia="ja-JP"/>
              </w:rPr>
              <w:t>UP TNL Information</w:t>
            </w:r>
          </w:p>
        </w:tc>
        <w:tc>
          <w:tcPr>
            <w:tcW w:w="1080" w:type="dxa"/>
          </w:tcPr>
          <w:p w14:paraId="6A9D25B0" w14:textId="77777777" w:rsidR="00356F16" w:rsidRPr="001D2E49" w:rsidRDefault="00356F16" w:rsidP="00104F70">
            <w:pPr>
              <w:pStyle w:val="TAL"/>
              <w:rPr>
                <w:rFonts w:eastAsia="바탕"/>
                <w:lang w:eastAsia="ja-JP"/>
              </w:rPr>
            </w:pPr>
            <w:r w:rsidRPr="001D2E49">
              <w:rPr>
                <w:rFonts w:eastAsia="바탕"/>
                <w:lang w:eastAsia="ja-JP"/>
              </w:rPr>
              <w:t>O</w:t>
            </w:r>
          </w:p>
        </w:tc>
        <w:tc>
          <w:tcPr>
            <w:tcW w:w="1080" w:type="dxa"/>
          </w:tcPr>
          <w:p w14:paraId="29BBD423" w14:textId="77777777" w:rsidR="00356F16" w:rsidRPr="001D2E49" w:rsidRDefault="00356F16" w:rsidP="00104F70">
            <w:pPr>
              <w:pStyle w:val="TAL"/>
              <w:rPr>
                <w:rFonts w:eastAsia="SimSun"/>
                <w:i/>
                <w:lang w:eastAsia="zh-CN"/>
              </w:rPr>
            </w:pPr>
          </w:p>
        </w:tc>
        <w:tc>
          <w:tcPr>
            <w:tcW w:w="1512" w:type="dxa"/>
          </w:tcPr>
          <w:p w14:paraId="25C61E94" w14:textId="77777777" w:rsidR="00356F16" w:rsidRPr="001D2E49" w:rsidRDefault="00356F16" w:rsidP="00104F70">
            <w:pPr>
              <w:pStyle w:val="TAL"/>
              <w:rPr>
                <w:lang w:eastAsia="ja-JP"/>
              </w:rPr>
            </w:pPr>
            <w:r w:rsidRPr="001D2E49">
              <w:rPr>
                <w:lang w:eastAsia="ja-JP"/>
              </w:rPr>
              <w:t>UP Transport Layer Information</w:t>
            </w:r>
          </w:p>
          <w:p w14:paraId="3C8FE1C4" w14:textId="77777777" w:rsidR="00356F16" w:rsidRPr="001D2E49" w:rsidRDefault="00356F16" w:rsidP="00104F70">
            <w:pPr>
              <w:pStyle w:val="TAL"/>
              <w:rPr>
                <w:lang w:eastAsia="ja-JP"/>
              </w:rPr>
            </w:pPr>
            <w:r w:rsidRPr="001D2E49">
              <w:rPr>
                <w:lang w:eastAsia="ja-JP"/>
              </w:rPr>
              <w:t>9.3.2.2</w:t>
            </w:r>
          </w:p>
        </w:tc>
        <w:tc>
          <w:tcPr>
            <w:tcW w:w="1728" w:type="dxa"/>
          </w:tcPr>
          <w:p w14:paraId="76D4F969" w14:textId="77777777" w:rsidR="00356F16" w:rsidRPr="001D2E49" w:rsidRDefault="00356F16" w:rsidP="00104F70">
            <w:pPr>
              <w:pStyle w:val="TAL"/>
              <w:rPr>
                <w:lang w:eastAsia="ja-JP"/>
              </w:rPr>
            </w:pPr>
            <w:r w:rsidRPr="001D2E49">
              <w:rPr>
                <w:lang w:eastAsia="ja-JP"/>
              </w:rPr>
              <w:t>NG-RAN node endpoint of the NG-U transport bearer, for delivery of DL PDUs.</w:t>
            </w:r>
          </w:p>
        </w:tc>
        <w:tc>
          <w:tcPr>
            <w:tcW w:w="1080" w:type="dxa"/>
          </w:tcPr>
          <w:p w14:paraId="63712FD9" w14:textId="77777777" w:rsidR="00356F16" w:rsidRPr="001D2E49" w:rsidRDefault="00356F16" w:rsidP="00104F70">
            <w:pPr>
              <w:pStyle w:val="TAL"/>
              <w:jc w:val="center"/>
              <w:rPr>
                <w:lang w:eastAsia="ja-JP"/>
              </w:rPr>
            </w:pPr>
            <w:r w:rsidRPr="001D2E49">
              <w:rPr>
                <w:lang w:eastAsia="ja-JP"/>
              </w:rPr>
              <w:t>-</w:t>
            </w:r>
          </w:p>
        </w:tc>
        <w:tc>
          <w:tcPr>
            <w:tcW w:w="1080" w:type="dxa"/>
          </w:tcPr>
          <w:p w14:paraId="084577AB" w14:textId="77777777" w:rsidR="00356F16" w:rsidRPr="001D2E49" w:rsidRDefault="00356F16" w:rsidP="00104F70">
            <w:pPr>
              <w:pStyle w:val="TAL"/>
              <w:jc w:val="center"/>
              <w:rPr>
                <w:lang w:eastAsia="ja-JP"/>
              </w:rPr>
            </w:pPr>
          </w:p>
        </w:tc>
      </w:tr>
      <w:tr w:rsidR="00356F16" w:rsidRPr="001D2E49" w14:paraId="67B1A861" w14:textId="77777777" w:rsidTr="00104F70">
        <w:tc>
          <w:tcPr>
            <w:tcW w:w="2160" w:type="dxa"/>
          </w:tcPr>
          <w:p w14:paraId="3A9BE02D" w14:textId="77777777" w:rsidR="00356F16" w:rsidRPr="001D2E49" w:rsidRDefault="00356F16" w:rsidP="00104F70">
            <w:pPr>
              <w:pStyle w:val="TAL"/>
              <w:rPr>
                <w:rFonts w:eastAsia="바탕"/>
                <w:lang w:eastAsia="ja-JP"/>
              </w:rPr>
            </w:pPr>
            <w:r w:rsidRPr="001D2E49">
              <w:rPr>
                <w:rFonts w:eastAsia="바탕"/>
                <w:lang w:eastAsia="ja-JP"/>
              </w:rPr>
              <w:t xml:space="preserve">UL NG-U </w:t>
            </w:r>
            <w:r w:rsidRPr="001D2E49">
              <w:rPr>
                <w:lang w:eastAsia="ja-JP"/>
              </w:rPr>
              <w:t>UP TNL Information</w:t>
            </w:r>
          </w:p>
        </w:tc>
        <w:tc>
          <w:tcPr>
            <w:tcW w:w="1080" w:type="dxa"/>
          </w:tcPr>
          <w:p w14:paraId="08F3E442" w14:textId="77777777" w:rsidR="00356F16" w:rsidRPr="001D2E49" w:rsidRDefault="00356F16" w:rsidP="00104F70">
            <w:pPr>
              <w:pStyle w:val="TAL"/>
              <w:rPr>
                <w:rFonts w:eastAsia="바탕"/>
                <w:lang w:eastAsia="ja-JP"/>
              </w:rPr>
            </w:pPr>
            <w:r w:rsidRPr="001D2E49">
              <w:rPr>
                <w:rFonts w:eastAsia="바탕"/>
                <w:lang w:eastAsia="ja-JP"/>
              </w:rPr>
              <w:t>O</w:t>
            </w:r>
          </w:p>
        </w:tc>
        <w:tc>
          <w:tcPr>
            <w:tcW w:w="1080" w:type="dxa"/>
          </w:tcPr>
          <w:p w14:paraId="0F887D83" w14:textId="77777777" w:rsidR="00356F16" w:rsidRPr="001D2E49" w:rsidRDefault="00356F16" w:rsidP="00104F70">
            <w:pPr>
              <w:pStyle w:val="TAL"/>
              <w:rPr>
                <w:rFonts w:eastAsia="SimSun"/>
                <w:i/>
                <w:lang w:eastAsia="zh-CN"/>
              </w:rPr>
            </w:pPr>
          </w:p>
        </w:tc>
        <w:tc>
          <w:tcPr>
            <w:tcW w:w="1512" w:type="dxa"/>
          </w:tcPr>
          <w:p w14:paraId="0243D3A6" w14:textId="77777777" w:rsidR="00356F16" w:rsidRPr="001D2E49" w:rsidRDefault="00356F16" w:rsidP="00104F70">
            <w:pPr>
              <w:pStyle w:val="TAL"/>
              <w:rPr>
                <w:lang w:eastAsia="ja-JP"/>
              </w:rPr>
            </w:pPr>
            <w:r w:rsidRPr="001D2E49">
              <w:rPr>
                <w:lang w:eastAsia="ja-JP"/>
              </w:rPr>
              <w:t>UP Transport Layer Information</w:t>
            </w:r>
          </w:p>
          <w:p w14:paraId="7F1B3E99" w14:textId="77777777" w:rsidR="00356F16" w:rsidRPr="001D2E49" w:rsidRDefault="00356F16" w:rsidP="00104F70">
            <w:pPr>
              <w:pStyle w:val="TAL"/>
              <w:rPr>
                <w:lang w:eastAsia="ja-JP"/>
              </w:rPr>
            </w:pPr>
            <w:r w:rsidRPr="001D2E49">
              <w:rPr>
                <w:lang w:eastAsia="ja-JP"/>
              </w:rPr>
              <w:t>9.3.2.2</w:t>
            </w:r>
          </w:p>
        </w:tc>
        <w:tc>
          <w:tcPr>
            <w:tcW w:w="1728" w:type="dxa"/>
          </w:tcPr>
          <w:p w14:paraId="533D75BC" w14:textId="77777777" w:rsidR="00356F16" w:rsidRPr="001D2E49" w:rsidRDefault="00356F16" w:rsidP="00104F70">
            <w:pPr>
              <w:pStyle w:val="TAL"/>
              <w:rPr>
                <w:lang w:eastAsia="ja-JP"/>
              </w:rPr>
            </w:pPr>
            <w:r w:rsidRPr="001D2E49">
              <w:rPr>
                <w:rFonts w:eastAsia="SimSun"/>
                <w:lang w:eastAsia="zh-CN"/>
              </w:rPr>
              <w:t>Identifies the NG-U transport bearer at the 5GC node.</w:t>
            </w:r>
          </w:p>
        </w:tc>
        <w:tc>
          <w:tcPr>
            <w:tcW w:w="1080" w:type="dxa"/>
          </w:tcPr>
          <w:p w14:paraId="77DA8B54" w14:textId="77777777" w:rsidR="00356F16" w:rsidRPr="001D2E49" w:rsidRDefault="00356F16" w:rsidP="00104F70">
            <w:pPr>
              <w:pStyle w:val="TAL"/>
              <w:jc w:val="center"/>
              <w:rPr>
                <w:rFonts w:eastAsia="SimSun"/>
                <w:lang w:eastAsia="zh-CN"/>
              </w:rPr>
            </w:pPr>
            <w:r w:rsidRPr="001D2E49">
              <w:rPr>
                <w:rFonts w:eastAsia="SimSun"/>
                <w:lang w:eastAsia="zh-CN"/>
              </w:rPr>
              <w:t>-</w:t>
            </w:r>
          </w:p>
        </w:tc>
        <w:tc>
          <w:tcPr>
            <w:tcW w:w="1080" w:type="dxa"/>
          </w:tcPr>
          <w:p w14:paraId="16201426" w14:textId="77777777" w:rsidR="00356F16" w:rsidRPr="001D2E49" w:rsidRDefault="00356F16" w:rsidP="00104F70">
            <w:pPr>
              <w:pStyle w:val="TAL"/>
              <w:jc w:val="center"/>
              <w:rPr>
                <w:rFonts w:eastAsia="SimSun"/>
                <w:lang w:eastAsia="zh-CN"/>
              </w:rPr>
            </w:pPr>
          </w:p>
        </w:tc>
      </w:tr>
      <w:tr w:rsidR="00356F16" w:rsidRPr="001D2E49" w14:paraId="7B000157" w14:textId="77777777" w:rsidTr="00104F70">
        <w:tc>
          <w:tcPr>
            <w:tcW w:w="2160" w:type="dxa"/>
          </w:tcPr>
          <w:p w14:paraId="25958262" w14:textId="77777777" w:rsidR="00356F16" w:rsidRPr="001D2E49" w:rsidRDefault="00356F16" w:rsidP="00104F70">
            <w:pPr>
              <w:pStyle w:val="TAL"/>
              <w:rPr>
                <w:rFonts w:eastAsia="바탕"/>
                <w:b/>
                <w:lang w:eastAsia="ja-JP"/>
              </w:rPr>
            </w:pPr>
            <w:r w:rsidRPr="001D2E49">
              <w:rPr>
                <w:rFonts w:eastAsia="바탕"/>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바탕"/>
                <w:b/>
                <w:lang w:eastAsia="ja-JP"/>
              </w:rPr>
              <w:t>Modify Response List</w:t>
            </w:r>
          </w:p>
        </w:tc>
        <w:tc>
          <w:tcPr>
            <w:tcW w:w="1080" w:type="dxa"/>
          </w:tcPr>
          <w:p w14:paraId="73B7A7B7" w14:textId="77777777" w:rsidR="00356F16" w:rsidRPr="001D2E49" w:rsidRDefault="00356F16" w:rsidP="00104F70">
            <w:pPr>
              <w:pStyle w:val="TAL"/>
              <w:rPr>
                <w:rFonts w:eastAsia="바탕"/>
                <w:lang w:eastAsia="ja-JP"/>
              </w:rPr>
            </w:pPr>
          </w:p>
        </w:tc>
        <w:tc>
          <w:tcPr>
            <w:tcW w:w="1080" w:type="dxa"/>
          </w:tcPr>
          <w:p w14:paraId="67AA0792" w14:textId="77777777" w:rsidR="00356F16" w:rsidRPr="001D2E49" w:rsidRDefault="00356F16" w:rsidP="00104F70">
            <w:pPr>
              <w:pStyle w:val="TAL"/>
              <w:rPr>
                <w:rFonts w:eastAsia="SimSun"/>
                <w:i/>
                <w:lang w:eastAsia="zh-CN"/>
              </w:rPr>
            </w:pPr>
            <w:r w:rsidRPr="001D2E49">
              <w:rPr>
                <w:rFonts w:eastAsia="SimSun" w:hint="eastAsia"/>
                <w:i/>
                <w:lang w:eastAsia="zh-CN"/>
              </w:rPr>
              <w:t>0..1</w:t>
            </w:r>
          </w:p>
        </w:tc>
        <w:tc>
          <w:tcPr>
            <w:tcW w:w="1512" w:type="dxa"/>
          </w:tcPr>
          <w:p w14:paraId="00F1620E" w14:textId="77777777" w:rsidR="00356F16" w:rsidRPr="001D2E49" w:rsidRDefault="00356F16" w:rsidP="00104F70">
            <w:pPr>
              <w:pStyle w:val="TAL"/>
              <w:rPr>
                <w:lang w:eastAsia="ja-JP"/>
              </w:rPr>
            </w:pPr>
          </w:p>
        </w:tc>
        <w:tc>
          <w:tcPr>
            <w:tcW w:w="1728" w:type="dxa"/>
          </w:tcPr>
          <w:p w14:paraId="474B69C9" w14:textId="77777777" w:rsidR="00356F16" w:rsidRPr="001D2E49" w:rsidRDefault="00356F16" w:rsidP="00104F70">
            <w:pPr>
              <w:pStyle w:val="TAL"/>
              <w:rPr>
                <w:lang w:eastAsia="ja-JP"/>
              </w:rPr>
            </w:pPr>
          </w:p>
        </w:tc>
        <w:tc>
          <w:tcPr>
            <w:tcW w:w="1080" w:type="dxa"/>
          </w:tcPr>
          <w:p w14:paraId="33260E6D" w14:textId="77777777" w:rsidR="00356F16" w:rsidRPr="001D2E49" w:rsidRDefault="00356F16" w:rsidP="00104F70">
            <w:pPr>
              <w:pStyle w:val="TAL"/>
              <w:jc w:val="center"/>
              <w:rPr>
                <w:lang w:eastAsia="ja-JP"/>
              </w:rPr>
            </w:pPr>
            <w:r w:rsidRPr="001D2E49">
              <w:rPr>
                <w:lang w:eastAsia="ja-JP"/>
              </w:rPr>
              <w:t>-</w:t>
            </w:r>
          </w:p>
        </w:tc>
        <w:tc>
          <w:tcPr>
            <w:tcW w:w="1080" w:type="dxa"/>
          </w:tcPr>
          <w:p w14:paraId="560438B3" w14:textId="77777777" w:rsidR="00356F16" w:rsidRPr="001D2E49" w:rsidRDefault="00356F16" w:rsidP="00104F70">
            <w:pPr>
              <w:pStyle w:val="TAL"/>
              <w:jc w:val="center"/>
              <w:rPr>
                <w:lang w:eastAsia="ja-JP"/>
              </w:rPr>
            </w:pPr>
          </w:p>
        </w:tc>
      </w:tr>
      <w:tr w:rsidR="00356F16" w:rsidRPr="001D2E49" w14:paraId="625DB3B2" w14:textId="77777777" w:rsidTr="00104F70">
        <w:tc>
          <w:tcPr>
            <w:tcW w:w="2160" w:type="dxa"/>
          </w:tcPr>
          <w:p w14:paraId="4A407066" w14:textId="77777777" w:rsidR="00356F16" w:rsidRPr="001D2E49" w:rsidRDefault="00356F16" w:rsidP="00104F70">
            <w:pPr>
              <w:pStyle w:val="TAL"/>
              <w:ind w:left="72"/>
              <w:rPr>
                <w:rFonts w:eastAsia="바탕"/>
                <w:b/>
                <w:lang w:eastAsia="ja-JP"/>
              </w:rPr>
            </w:pPr>
            <w:r w:rsidRPr="001D2E49">
              <w:rPr>
                <w:rFonts w:eastAsia="바탕"/>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바탕"/>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바탕"/>
                <w:b/>
                <w:lang w:eastAsia="ja-JP"/>
              </w:rPr>
              <w:t>Item</w:t>
            </w:r>
          </w:p>
        </w:tc>
        <w:tc>
          <w:tcPr>
            <w:tcW w:w="1080" w:type="dxa"/>
          </w:tcPr>
          <w:p w14:paraId="2524D465" w14:textId="77777777" w:rsidR="00356F16" w:rsidRPr="001D2E49" w:rsidRDefault="00356F16" w:rsidP="00104F70">
            <w:pPr>
              <w:pStyle w:val="TAL"/>
              <w:rPr>
                <w:rFonts w:eastAsia="바탕"/>
                <w:lang w:eastAsia="ja-JP"/>
              </w:rPr>
            </w:pPr>
          </w:p>
        </w:tc>
        <w:tc>
          <w:tcPr>
            <w:tcW w:w="1080" w:type="dxa"/>
          </w:tcPr>
          <w:p w14:paraId="10F4EA48" w14:textId="77777777" w:rsidR="00356F16" w:rsidRPr="001D2E49" w:rsidRDefault="00356F16" w:rsidP="00104F70">
            <w:pPr>
              <w:pStyle w:val="TAL"/>
              <w:rPr>
                <w:i/>
                <w:szCs w:val="18"/>
                <w:lang w:eastAsia="ja-JP"/>
              </w:rPr>
            </w:pPr>
            <w:r w:rsidRPr="001D2E49">
              <w:rPr>
                <w:bCs/>
                <w:i/>
                <w:szCs w:val="18"/>
                <w:lang w:eastAsia="ja-JP"/>
              </w:rPr>
              <w:t>1..&lt;maxnoofQoSFlows&gt;</w:t>
            </w:r>
          </w:p>
        </w:tc>
        <w:tc>
          <w:tcPr>
            <w:tcW w:w="1512" w:type="dxa"/>
          </w:tcPr>
          <w:p w14:paraId="1ECC797D" w14:textId="77777777" w:rsidR="00356F16" w:rsidRPr="001D2E49" w:rsidRDefault="00356F16" w:rsidP="00104F70">
            <w:pPr>
              <w:pStyle w:val="TAL"/>
              <w:rPr>
                <w:lang w:eastAsia="ja-JP"/>
              </w:rPr>
            </w:pPr>
          </w:p>
        </w:tc>
        <w:tc>
          <w:tcPr>
            <w:tcW w:w="1728" w:type="dxa"/>
          </w:tcPr>
          <w:p w14:paraId="255D8621" w14:textId="77777777" w:rsidR="00356F16" w:rsidRPr="001D2E49" w:rsidRDefault="00356F16" w:rsidP="00104F70">
            <w:pPr>
              <w:pStyle w:val="TAL"/>
              <w:rPr>
                <w:lang w:eastAsia="ja-JP"/>
              </w:rPr>
            </w:pPr>
          </w:p>
        </w:tc>
        <w:tc>
          <w:tcPr>
            <w:tcW w:w="1080" w:type="dxa"/>
          </w:tcPr>
          <w:p w14:paraId="0FEF720A" w14:textId="77777777" w:rsidR="00356F16" w:rsidRPr="001D2E49" w:rsidRDefault="00356F16" w:rsidP="00104F70">
            <w:pPr>
              <w:pStyle w:val="TAL"/>
              <w:jc w:val="center"/>
              <w:rPr>
                <w:lang w:eastAsia="ja-JP"/>
              </w:rPr>
            </w:pPr>
            <w:r w:rsidRPr="001D2E49">
              <w:rPr>
                <w:lang w:eastAsia="ja-JP"/>
              </w:rPr>
              <w:t>-</w:t>
            </w:r>
          </w:p>
        </w:tc>
        <w:tc>
          <w:tcPr>
            <w:tcW w:w="1080" w:type="dxa"/>
          </w:tcPr>
          <w:p w14:paraId="6FF69922" w14:textId="77777777" w:rsidR="00356F16" w:rsidRPr="001D2E49" w:rsidRDefault="00356F16" w:rsidP="00104F70">
            <w:pPr>
              <w:pStyle w:val="TAL"/>
              <w:jc w:val="center"/>
              <w:rPr>
                <w:lang w:eastAsia="ja-JP"/>
              </w:rPr>
            </w:pPr>
          </w:p>
        </w:tc>
      </w:tr>
      <w:tr w:rsidR="00356F16" w:rsidRPr="001D2E49" w14:paraId="76940325" w14:textId="77777777" w:rsidTr="00104F70">
        <w:tc>
          <w:tcPr>
            <w:tcW w:w="2160" w:type="dxa"/>
          </w:tcPr>
          <w:p w14:paraId="3FC3A7BA" w14:textId="77777777" w:rsidR="00356F16" w:rsidRPr="001D2E49" w:rsidRDefault="00356F16" w:rsidP="00104F70">
            <w:pPr>
              <w:pStyle w:val="TAL"/>
              <w:ind w:left="162"/>
              <w:rPr>
                <w:rFonts w:eastAsia="MS Mincho"/>
                <w:lang w:eastAsia="ja-JP"/>
              </w:rPr>
            </w:pPr>
            <w:r w:rsidRPr="001D2E49">
              <w:rPr>
                <w:rFonts w:eastAsia="바탕"/>
                <w:lang w:eastAsia="ja-JP"/>
              </w:rPr>
              <w:t xml:space="preserve">&gt;&gt;QoS Flow </w:t>
            </w:r>
            <w:r w:rsidRPr="001D2E49">
              <w:rPr>
                <w:lang w:eastAsia="ja-JP"/>
              </w:rPr>
              <w:t>Identifier</w:t>
            </w:r>
          </w:p>
        </w:tc>
        <w:tc>
          <w:tcPr>
            <w:tcW w:w="1080" w:type="dxa"/>
          </w:tcPr>
          <w:p w14:paraId="50067245" w14:textId="77777777" w:rsidR="00356F16" w:rsidRPr="001D2E49" w:rsidRDefault="00356F16" w:rsidP="00104F70">
            <w:pPr>
              <w:pStyle w:val="TAL"/>
              <w:rPr>
                <w:lang w:eastAsia="ja-JP"/>
              </w:rPr>
            </w:pPr>
            <w:r w:rsidRPr="001D2E49">
              <w:rPr>
                <w:rFonts w:eastAsia="바탕"/>
                <w:lang w:eastAsia="ja-JP"/>
              </w:rPr>
              <w:t>M</w:t>
            </w:r>
          </w:p>
        </w:tc>
        <w:tc>
          <w:tcPr>
            <w:tcW w:w="1080" w:type="dxa"/>
          </w:tcPr>
          <w:p w14:paraId="225AA9E5" w14:textId="77777777" w:rsidR="00356F16" w:rsidRPr="001D2E49" w:rsidRDefault="00356F16" w:rsidP="00104F70">
            <w:pPr>
              <w:pStyle w:val="TAL"/>
              <w:rPr>
                <w:lang w:eastAsia="ja-JP"/>
              </w:rPr>
            </w:pPr>
          </w:p>
        </w:tc>
        <w:tc>
          <w:tcPr>
            <w:tcW w:w="1512" w:type="dxa"/>
          </w:tcPr>
          <w:p w14:paraId="0B346E17" w14:textId="77777777" w:rsidR="00356F16" w:rsidRPr="001D2E49" w:rsidRDefault="00356F16" w:rsidP="00104F70">
            <w:pPr>
              <w:pStyle w:val="TAL"/>
              <w:rPr>
                <w:lang w:eastAsia="ja-JP"/>
              </w:rPr>
            </w:pPr>
            <w:r w:rsidRPr="001D2E49">
              <w:rPr>
                <w:lang w:eastAsia="ja-JP"/>
              </w:rPr>
              <w:t>9.3.1.51</w:t>
            </w:r>
          </w:p>
        </w:tc>
        <w:tc>
          <w:tcPr>
            <w:tcW w:w="1728" w:type="dxa"/>
          </w:tcPr>
          <w:p w14:paraId="75702F29" w14:textId="77777777" w:rsidR="00356F16" w:rsidRPr="001D2E49" w:rsidRDefault="00356F16" w:rsidP="00104F70">
            <w:pPr>
              <w:pStyle w:val="TAL"/>
              <w:rPr>
                <w:lang w:eastAsia="ja-JP"/>
              </w:rPr>
            </w:pPr>
          </w:p>
        </w:tc>
        <w:tc>
          <w:tcPr>
            <w:tcW w:w="1080" w:type="dxa"/>
          </w:tcPr>
          <w:p w14:paraId="6BCE2AAF" w14:textId="77777777" w:rsidR="00356F16" w:rsidRPr="001D2E49" w:rsidRDefault="00356F16" w:rsidP="00104F70">
            <w:pPr>
              <w:pStyle w:val="TAL"/>
              <w:jc w:val="center"/>
              <w:rPr>
                <w:lang w:eastAsia="ja-JP"/>
              </w:rPr>
            </w:pPr>
            <w:r w:rsidRPr="001D2E49">
              <w:rPr>
                <w:lang w:eastAsia="ja-JP"/>
              </w:rPr>
              <w:t>-</w:t>
            </w:r>
          </w:p>
        </w:tc>
        <w:tc>
          <w:tcPr>
            <w:tcW w:w="1080" w:type="dxa"/>
          </w:tcPr>
          <w:p w14:paraId="5F485FE7" w14:textId="77777777" w:rsidR="00356F16" w:rsidRPr="001D2E49" w:rsidRDefault="00356F16" w:rsidP="00104F70">
            <w:pPr>
              <w:pStyle w:val="TAL"/>
              <w:jc w:val="center"/>
              <w:rPr>
                <w:lang w:eastAsia="ja-JP"/>
              </w:rPr>
            </w:pPr>
          </w:p>
        </w:tc>
      </w:tr>
      <w:tr w:rsidR="0021029E" w:rsidRPr="001D2E49" w14:paraId="11B0CE32" w14:textId="77777777" w:rsidTr="00104F70">
        <w:trPr>
          <w:ins w:id="1071" w:author="Jian (James) Xu_LGE" w:date="2020-06-23T11:43:00Z"/>
        </w:trPr>
        <w:tc>
          <w:tcPr>
            <w:tcW w:w="2160" w:type="dxa"/>
          </w:tcPr>
          <w:p w14:paraId="020F54BF" w14:textId="14C7D21C" w:rsidR="0021029E" w:rsidRPr="001D2E49" w:rsidRDefault="0021029E" w:rsidP="0021029E">
            <w:pPr>
              <w:pStyle w:val="TAL"/>
              <w:ind w:left="162"/>
              <w:rPr>
                <w:ins w:id="1072" w:author="Jian (James) Xu_LGE" w:date="2020-06-23T11:43:00Z"/>
                <w:rFonts w:eastAsia="바탕"/>
                <w:lang w:eastAsia="ja-JP"/>
              </w:rPr>
            </w:pPr>
            <w:ins w:id="1073" w:author="Jian (James) Xu_LGE" w:date="2020-06-23T11:44:00Z">
              <w:r w:rsidRPr="00C372B0">
                <w:rPr>
                  <w:rFonts w:eastAsia="바탕"/>
                  <w:lang w:eastAsia="ja-JP"/>
                </w:rPr>
                <w:t>&gt;&gt;</w:t>
              </w:r>
              <w:r>
                <w:rPr>
                  <w:rFonts w:eastAsia="바탕"/>
                  <w:lang w:eastAsia="ja-JP"/>
                </w:rPr>
                <w:t>Current QoS Parameters Set Index</w:t>
              </w:r>
            </w:ins>
          </w:p>
        </w:tc>
        <w:tc>
          <w:tcPr>
            <w:tcW w:w="1080" w:type="dxa"/>
          </w:tcPr>
          <w:p w14:paraId="2132DBCF" w14:textId="50D433FE" w:rsidR="0021029E" w:rsidRPr="001D2E49" w:rsidRDefault="0021029E" w:rsidP="0021029E">
            <w:pPr>
              <w:pStyle w:val="TAL"/>
              <w:rPr>
                <w:ins w:id="1074" w:author="Jian (James) Xu_LGE" w:date="2020-06-23T11:43:00Z"/>
                <w:rFonts w:eastAsia="바탕"/>
                <w:lang w:eastAsia="ja-JP"/>
              </w:rPr>
            </w:pPr>
            <w:ins w:id="1075" w:author="Jian (James) Xu_LGE" w:date="2020-06-23T11:44:00Z">
              <w:r>
                <w:rPr>
                  <w:rFonts w:eastAsia="바탕" w:hint="eastAsia"/>
                  <w:lang w:eastAsia="ko-KR"/>
                </w:rPr>
                <w:t>O</w:t>
              </w:r>
            </w:ins>
          </w:p>
        </w:tc>
        <w:tc>
          <w:tcPr>
            <w:tcW w:w="1080" w:type="dxa"/>
          </w:tcPr>
          <w:p w14:paraId="3727656D" w14:textId="77777777" w:rsidR="0021029E" w:rsidRPr="001D2E49" w:rsidRDefault="0021029E" w:rsidP="0021029E">
            <w:pPr>
              <w:pStyle w:val="TAL"/>
              <w:rPr>
                <w:ins w:id="1076" w:author="Jian (James) Xu_LGE" w:date="2020-06-23T11:43:00Z"/>
                <w:lang w:eastAsia="ja-JP"/>
              </w:rPr>
            </w:pPr>
          </w:p>
        </w:tc>
        <w:tc>
          <w:tcPr>
            <w:tcW w:w="1512" w:type="dxa"/>
          </w:tcPr>
          <w:p w14:paraId="77DB7D79" w14:textId="77777777" w:rsidR="0021029E" w:rsidRDefault="0021029E" w:rsidP="0021029E">
            <w:pPr>
              <w:pStyle w:val="TAL"/>
              <w:rPr>
                <w:ins w:id="1077" w:author="Jian (James) Xu_LGE" w:date="2020-06-23T11:44:00Z"/>
                <w:lang w:eastAsia="ko-KR"/>
              </w:rPr>
            </w:pPr>
            <w:ins w:id="1078" w:author="Jian (James) Xu_LGE" w:date="2020-06-23T11:44:00Z">
              <w:r>
                <w:rPr>
                  <w:rFonts w:hint="eastAsia"/>
                  <w:lang w:eastAsia="ko-KR"/>
                </w:rPr>
                <w:t>Alternative QoS Parameters Set Index</w:t>
              </w:r>
            </w:ins>
          </w:p>
          <w:p w14:paraId="7D6ACD2D" w14:textId="3A6981DE" w:rsidR="0021029E" w:rsidRPr="001D2E49" w:rsidRDefault="0021029E" w:rsidP="0021029E">
            <w:pPr>
              <w:pStyle w:val="TAL"/>
              <w:rPr>
                <w:ins w:id="1079" w:author="Jian (James) Xu_LGE" w:date="2020-06-23T11:43:00Z"/>
                <w:lang w:eastAsia="ja-JP"/>
              </w:rPr>
            </w:pPr>
            <w:ins w:id="1080" w:author="Jian (James) Xu_LGE" w:date="2020-06-23T11:44:00Z">
              <w:r>
                <w:rPr>
                  <w:lang w:eastAsia="ko-KR"/>
                </w:rPr>
                <w:t>9.3.1.ay</w:t>
              </w:r>
            </w:ins>
          </w:p>
        </w:tc>
        <w:tc>
          <w:tcPr>
            <w:tcW w:w="1728" w:type="dxa"/>
          </w:tcPr>
          <w:p w14:paraId="054E3B9A" w14:textId="7CA805AD" w:rsidR="0021029E" w:rsidRPr="001D2E49" w:rsidRDefault="0021029E" w:rsidP="0021029E">
            <w:pPr>
              <w:pStyle w:val="TAL"/>
              <w:rPr>
                <w:ins w:id="1081" w:author="Jian (James) Xu_LGE" w:date="2020-06-23T11:43:00Z"/>
                <w:lang w:eastAsia="ja-JP"/>
              </w:rPr>
            </w:pPr>
            <w:ins w:id="1082" w:author="Jian (James) Xu_LGE" w:date="2020-06-23T11:44:00Z">
              <w:r>
                <w:rPr>
                  <w:rFonts w:hint="eastAsia"/>
                  <w:lang w:eastAsia="ko-KR"/>
                </w:rPr>
                <w:t xml:space="preserve">Index to the currently fulfilled </w:t>
              </w:r>
              <w:r>
                <w:rPr>
                  <w:lang w:eastAsia="ko-KR"/>
                </w:rPr>
                <w:t>alternative QoS parameters set</w:t>
              </w:r>
            </w:ins>
          </w:p>
        </w:tc>
        <w:tc>
          <w:tcPr>
            <w:tcW w:w="1080" w:type="dxa"/>
          </w:tcPr>
          <w:p w14:paraId="255126FD" w14:textId="54EEAA7E" w:rsidR="0021029E" w:rsidRPr="001D2E49" w:rsidRDefault="0021029E" w:rsidP="0021029E">
            <w:pPr>
              <w:pStyle w:val="TAL"/>
              <w:jc w:val="center"/>
              <w:rPr>
                <w:ins w:id="1083" w:author="Jian (James) Xu_LGE" w:date="2020-06-23T11:43:00Z"/>
                <w:lang w:eastAsia="ja-JP"/>
              </w:rPr>
            </w:pPr>
            <w:ins w:id="1084" w:author="Jian (James) Xu_LGE" w:date="2020-06-23T11:44:00Z">
              <w:r>
                <w:rPr>
                  <w:rFonts w:hint="eastAsia"/>
                  <w:lang w:eastAsia="ko-KR"/>
                </w:rPr>
                <w:t>YES</w:t>
              </w:r>
            </w:ins>
          </w:p>
        </w:tc>
        <w:tc>
          <w:tcPr>
            <w:tcW w:w="1080" w:type="dxa"/>
          </w:tcPr>
          <w:p w14:paraId="3551798C" w14:textId="630F8C4C" w:rsidR="0021029E" w:rsidRPr="001D2E49" w:rsidRDefault="0021029E" w:rsidP="0021029E">
            <w:pPr>
              <w:pStyle w:val="TAL"/>
              <w:jc w:val="center"/>
              <w:rPr>
                <w:ins w:id="1085" w:author="Jian (James) Xu_LGE" w:date="2020-06-23T11:43:00Z"/>
                <w:lang w:eastAsia="ja-JP"/>
              </w:rPr>
            </w:pPr>
            <w:ins w:id="1086" w:author="Jian (James) Xu_LGE" w:date="2020-06-23T11:44:00Z">
              <w:r>
                <w:rPr>
                  <w:rFonts w:hint="eastAsia"/>
                  <w:lang w:eastAsia="ko-KR"/>
                </w:rPr>
                <w:t>Ignore</w:t>
              </w:r>
            </w:ins>
          </w:p>
        </w:tc>
      </w:tr>
      <w:tr w:rsidR="00356F16" w:rsidRPr="001D2E49" w14:paraId="48029BDD" w14:textId="77777777" w:rsidTr="00104F70">
        <w:tc>
          <w:tcPr>
            <w:tcW w:w="2160" w:type="dxa"/>
          </w:tcPr>
          <w:p w14:paraId="2749A7AA" w14:textId="77777777" w:rsidR="00356F16" w:rsidRPr="001D2E49" w:rsidRDefault="00356F16" w:rsidP="00104F70">
            <w:pPr>
              <w:pStyle w:val="TAL"/>
              <w:rPr>
                <w:rFonts w:eastAsia="바탕"/>
                <w:lang w:eastAsia="ja-JP"/>
              </w:rPr>
            </w:pPr>
            <w:r w:rsidRPr="001D2E49">
              <w:rPr>
                <w:rFonts w:eastAsia="바탕"/>
                <w:lang w:eastAsia="ja-JP"/>
              </w:rPr>
              <w:t>Additional DL QoS Flow per TNL Information</w:t>
            </w:r>
          </w:p>
        </w:tc>
        <w:tc>
          <w:tcPr>
            <w:tcW w:w="1080" w:type="dxa"/>
          </w:tcPr>
          <w:p w14:paraId="4FB1FD19" w14:textId="77777777" w:rsidR="00356F16" w:rsidRPr="001D2E49" w:rsidRDefault="00356F16" w:rsidP="00104F70">
            <w:pPr>
              <w:pStyle w:val="TAL"/>
              <w:rPr>
                <w:rFonts w:eastAsia="SimSun"/>
                <w:lang w:eastAsia="zh-CN"/>
              </w:rPr>
            </w:pPr>
            <w:r w:rsidRPr="001D2E49">
              <w:rPr>
                <w:rFonts w:hint="eastAsia"/>
                <w:lang w:eastAsia="zh-CN"/>
              </w:rPr>
              <w:t>O</w:t>
            </w:r>
          </w:p>
        </w:tc>
        <w:tc>
          <w:tcPr>
            <w:tcW w:w="1080" w:type="dxa"/>
          </w:tcPr>
          <w:p w14:paraId="7A4787D6" w14:textId="77777777" w:rsidR="00356F16" w:rsidRPr="001D2E49" w:rsidRDefault="00356F16" w:rsidP="00104F70">
            <w:pPr>
              <w:pStyle w:val="TAL"/>
              <w:rPr>
                <w:i/>
                <w:lang w:eastAsia="ja-JP"/>
              </w:rPr>
            </w:pPr>
          </w:p>
        </w:tc>
        <w:tc>
          <w:tcPr>
            <w:tcW w:w="1512" w:type="dxa"/>
          </w:tcPr>
          <w:p w14:paraId="25332231" w14:textId="77777777" w:rsidR="00356F16" w:rsidRPr="001D2E49" w:rsidRDefault="00356F16" w:rsidP="00104F70">
            <w:pPr>
              <w:pStyle w:val="TAL"/>
              <w:rPr>
                <w:lang w:eastAsia="ja-JP"/>
              </w:rPr>
            </w:pPr>
            <w:r w:rsidRPr="001D2E49">
              <w:t>QoS Flow per TNL Information List</w:t>
            </w:r>
          </w:p>
          <w:p w14:paraId="35B3789C" w14:textId="77777777" w:rsidR="00356F16" w:rsidRPr="001D2E49" w:rsidRDefault="00356F16" w:rsidP="00104F70">
            <w:pPr>
              <w:pStyle w:val="TAL"/>
              <w:rPr>
                <w:lang w:eastAsia="ja-JP"/>
              </w:rPr>
            </w:pPr>
            <w:r w:rsidRPr="001D2E49">
              <w:rPr>
                <w:lang w:eastAsia="ja-JP"/>
              </w:rPr>
              <w:t>9.3.2.1</w:t>
            </w:r>
          </w:p>
        </w:tc>
        <w:tc>
          <w:tcPr>
            <w:tcW w:w="1728" w:type="dxa"/>
          </w:tcPr>
          <w:p w14:paraId="4126C519" w14:textId="77777777" w:rsidR="00356F16" w:rsidRPr="001D2E49" w:rsidRDefault="00356F16" w:rsidP="00104F70">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0764346A" w14:textId="77777777" w:rsidR="00356F16" w:rsidRPr="001D2E49" w:rsidRDefault="00356F16" w:rsidP="00104F70">
            <w:pPr>
              <w:pStyle w:val="TAL"/>
              <w:jc w:val="center"/>
              <w:rPr>
                <w:lang w:eastAsia="ja-JP"/>
              </w:rPr>
            </w:pPr>
            <w:r w:rsidRPr="001D2E49">
              <w:rPr>
                <w:lang w:eastAsia="ja-JP"/>
              </w:rPr>
              <w:t>-</w:t>
            </w:r>
          </w:p>
        </w:tc>
        <w:tc>
          <w:tcPr>
            <w:tcW w:w="1080" w:type="dxa"/>
          </w:tcPr>
          <w:p w14:paraId="2A3B824D" w14:textId="77777777" w:rsidR="00356F16" w:rsidRPr="001D2E49" w:rsidRDefault="00356F16" w:rsidP="00104F70">
            <w:pPr>
              <w:pStyle w:val="TAL"/>
              <w:jc w:val="center"/>
              <w:rPr>
                <w:lang w:eastAsia="ja-JP"/>
              </w:rPr>
            </w:pPr>
          </w:p>
        </w:tc>
      </w:tr>
      <w:tr w:rsidR="00356F16" w:rsidRPr="001D2E49" w14:paraId="34B61EE1" w14:textId="77777777" w:rsidTr="00104F70">
        <w:tc>
          <w:tcPr>
            <w:tcW w:w="2160" w:type="dxa"/>
          </w:tcPr>
          <w:p w14:paraId="27224999" w14:textId="77777777" w:rsidR="00356F16" w:rsidRPr="001D2E49" w:rsidRDefault="00356F16" w:rsidP="00104F70">
            <w:pPr>
              <w:pStyle w:val="TAL"/>
              <w:rPr>
                <w:rFonts w:eastAsia="바탕"/>
                <w:lang w:eastAsia="ja-JP"/>
              </w:rPr>
            </w:pPr>
            <w:r w:rsidRPr="001D2E49">
              <w:rPr>
                <w:rFonts w:eastAsia="바탕"/>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바탕"/>
                <w:lang w:eastAsia="ja-JP"/>
              </w:rPr>
              <w:t>Modify List</w:t>
            </w:r>
          </w:p>
        </w:tc>
        <w:tc>
          <w:tcPr>
            <w:tcW w:w="1080" w:type="dxa"/>
          </w:tcPr>
          <w:p w14:paraId="696E4407" w14:textId="77777777" w:rsidR="00356F16" w:rsidRPr="001D2E49" w:rsidRDefault="00356F16" w:rsidP="00104F70">
            <w:pPr>
              <w:pStyle w:val="TAL"/>
              <w:rPr>
                <w:rFonts w:eastAsia="SimSun"/>
                <w:lang w:eastAsia="zh-CN"/>
              </w:rPr>
            </w:pPr>
            <w:r w:rsidRPr="001D2E49">
              <w:rPr>
                <w:rFonts w:eastAsia="SimSun" w:hint="eastAsia"/>
                <w:lang w:eastAsia="zh-CN"/>
              </w:rPr>
              <w:t>O</w:t>
            </w:r>
          </w:p>
        </w:tc>
        <w:tc>
          <w:tcPr>
            <w:tcW w:w="1080" w:type="dxa"/>
          </w:tcPr>
          <w:p w14:paraId="4634AB64" w14:textId="77777777" w:rsidR="00356F16" w:rsidRPr="001D2E49" w:rsidRDefault="00356F16" w:rsidP="00104F70">
            <w:pPr>
              <w:pStyle w:val="TAL"/>
              <w:rPr>
                <w:i/>
                <w:lang w:eastAsia="ja-JP"/>
              </w:rPr>
            </w:pPr>
          </w:p>
        </w:tc>
        <w:tc>
          <w:tcPr>
            <w:tcW w:w="1512" w:type="dxa"/>
          </w:tcPr>
          <w:p w14:paraId="6D9FF5EA" w14:textId="77777777" w:rsidR="00356F16" w:rsidRPr="001D2E49" w:rsidRDefault="00356F16" w:rsidP="00104F70">
            <w:pPr>
              <w:pStyle w:val="TAL"/>
              <w:rPr>
                <w:lang w:eastAsia="ja-JP"/>
              </w:rPr>
            </w:pPr>
            <w:r w:rsidRPr="001D2E49">
              <w:rPr>
                <w:lang w:eastAsia="ja-JP"/>
              </w:rPr>
              <w:t>QoS Flow List with Cause</w:t>
            </w:r>
          </w:p>
          <w:p w14:paraId="2CAA0300" w14:textId="77777777" w:rsidR="00356F16" w:rsidRPr="001D2E49" w:rsidRDefault="00356F16" w:rsidP="00104F70">
            <w:pPr>
              <w:pStyle w:val="TAL"/>
              <w:rPr>
                <w:lang w:eastAsia="ja-JP"/>
              </w:rPr>
            </w:pPr>
            <w:r w:rsidRPr="001D2E49">
              <w:rPr>
                <w:lang w:eastAsia="ja-JP"/>
              </w:rPr>
              <w:t>9.3.1.13</w:t>
            </w:r>
          </w:p>
        </w:tc>
        <w:tc>
          <w:tcPr>
            <w:tcW w:w="1728" w:type="dxa"/>
          </w:tcPr>
          <w:p w14:paraId="1141ED8C" w14:textId="77777777" w:rsidR="00356F16" w:rsidRPr="001D2E49" w:rsidRDefault="00356F16" w:rsidP="00104F70">
            <w:pPr>
              <w:pStyle w:val="TAL"/>
              <w:rPr>
                <w:lang w:eastAsia="ja-JP"/>
              </w:rPr>
            </w:pPr>
          </w:p>
        </w:tc>
        <w:tc>
          <w:tcPr>
            <w:tcW w:w="1080" w:type="dxa"/>
          </w:tcPr>
          <w:p w14:paraId="2942BF78" w14:textId="77777777" w:rsidR="00356F16" w:rsidRPr="001D2E49" w:rsidRDefault="00356F16" w:rsidP="00104F70">
            <w:pPr>
              <w:pStyle w:val="TAL"/>
              <w:jc w:val="center"/>
              <w:rPr>
                <w:lang w:eastAsia="ja-JP"/>
              </w:rPr>
            </w:pPr>
            <w:r w:rsidRPr="001D2E49">
              <w:rPr>
                <w:lang w:eastAsia="ja-JP"/>
              </w:rPr>
              <w:t>-</w:t>
            </w:r>
          </w:p>
        </w:tc>
        <w:tc>
          <w:tcPr>
            <w:tcW w:w="1080" w:type="dxa"/>
          </w:tcPr>
          <w:p w14:paraId="00B82D7F" w14:textId="77777777" w:rsidR="00356F16" w:rsidRPr="001D2E49" w:rsidRDefault="00356F16" w:rsidP="00104F70">
            <w:pPr>
              <w:pStyle w:val="TAL"/>
              <w:jc w:val="center"/>
              <w:rPr>
                <w:lang w:eastAsia="ja-JP"/>
              </w:rPr>
            </w:pPr>
          </w:p>
        </w:tc>
      </w:tr>
      <w:tr w:rsidR="00356F16" w:rsidRPr="001D2E49" w14:paraId="0D315263" w14:textId="77777777" w:rsidTr="00104F70">
        <w:tc>
          <w:tcPr>
            <w:tcW w:w="2160" w:type="dxa"/>
          </w:tcPr>
          <w:p w14:paraId="49CB6AFE" w14:textId="77777777" w:rsidR="00356F16" w:rsidRPr="001D2E49" w:rsidRDefault="00356F16" w:rsidP="00104F70">
            <w:pPr>
              <w:pStyle w:val="TAL"/>
              <w:rPr>
                <w:rFonts w:eastAsia="바탕"/>
                <w:lang w:eastAsia="ja-JP"/>
              </w:rPr>
            </w:pPr>
            <w:r w:rsidRPr="001D2E49">
              <w:rPr>
                <w:rFonts w:eastAsia="바탕"/>
                <w:lang w:eastAsia="ja-JP"/>
              </w:rPr>
              <w:t>Additional NG-U UP TNL Information</w:t>
            </w:r>
          </w:p>
        </w:tc>
        <w:tc>
          <w:tcPr>
            <w:tcW w:w="1080" w:type="dxa"/>
          </w:tcPr>
          <w:p w14:paraId="1BD45BAB" w14:textId="77777777" w:rsidR="00356F16" w:rsidRPr="001D2E49" w:rsidRDefault="00356F16" w:rsidP="00104F70">
            <w:pPr>
              <w:pStyle w:val="TAL"/>
              <w:rPr>
                <w:rFonts w:eastAsia="SimSun"/>
                <w:lang w:eastAsia="zh-CN"/>
              </w:rPr>
            </w:pPr>
            <w:r w:rsidRPr="001D2E49">
              <w:rPr>
                <w:rFonts w:eastAsia="SimSun" w:hint="eastAsia"/>
                <w:lang w:eastAsia="zh-CN"/>
              </w:rPr>
              <w:t>O</w:t>
            </w:r>
          </w:p>
        </w:tc>
        <w:tc>
          <w:tcPr>
            <w:tcW w:w="1080" w:type="dxa"/>
          </w:tcPr>
          <w:p w14:paraId="3CCD728F" w14:textId="77777777" w:rsidR="00356F16" w:rsidRPr="001D2E49" w:rsidRDefault="00356F16" w:rsidP="00104F70">
            <w:pPr>
              <w:pStyle w:val="TAL"/>
              <w:rPr>
                <w:i/>
                <w:lang w:eastAsia="ja-JP"/>
              </w:rPr>
            </w:pPr>
          </w:p>
        </w:tc>
        <w:tc>
          <w:tcPr>
            <w:tcW w:w="1512" w:type="dxa"/>
          </w:tcPr>
          <w:p w14:paraId="30B09DB5" w14:textId="77777777" w:rsidR="00356F16" w:rsidRPr="001D2E49" w:rsidRDefault="00356F16" w:rsidP="00104F70">
            <w:pPr>
              <w:keepNext/>
              <w:keepLines/>
              <w:spacing w:after="0"/>
              <w:rPr>
                <w:rFonts w:ascii="Arial" w:hAnsi="Arial"/>
                <w:sz w:val="18"/>
                <w:lang w:eastAsia="ja-JP"/>
              </w:rPr>
            </w:pPr>
            <w:r w:rsidRPr="001D2E49">
              <w:rPr>
                <w:rFonts w:ascii="Arial" w:hAnsi="Arial"/>
                <w:sz w:val="18"/>
                <w:lang w:eastAsia="ja-JP"/>
              </w:rPr>
              <w:t>UP Transport Layer Information Pair List</w:t>
            </w:r>
          </w:p>
          <w:p w14:paraId="029F06B8" w14:textId="77777777" w:rsidR="00356F16" w:rsidRPr="001D2E49" w:rsidRDefault="00356F16" w:rsidP="00104F70">
            <w:pPr>
              <w:pStyle w:val="TAL"/>
              <w:rPr>
                <w:lang w:eastAsia="ja-JP"/>
              </w:rPr>
            </w:pPr>
            <w:r w:rsidRPr="001D2E49">
              <w:rPr>
                <w:lang w:eastAsia="ja-JP"/>
              </w:rPr>
              <w:t>9.3.2.11</w:t>
            </w:r>
          </w:p>
        </w:tc>
        <w:tc>
          <w:tcPr>
            <w:tcW w:w="1728" w:type="dxa"/>
          </w:tcPr>
          <w:p w14:paraId="29D16BC8" w14:textId="77777777" w:rsidR="00356F16" w:rsidRPr="001D2E49" w:rsidRDefault="00356F16" w:rsidP="00104F70">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62208E34" w14:textId="77777777" w:rsidR="00356F16" w:rsidRPr="001D2E49" w:rsidRDefault="00356F16" w:rsidP="00104F70">
            <w:pPr>
              <w:pStyle w:val="TAL"/>
              <w:jc w:val="center"/>
              <w:rPr>
                <w:lang w:eastAsia="ja-JP"/>
              </w:rPr>
            </w:pPr>
            <w:r w:rsidRPr="001D2E49">
              <w:rPr>
                <w:lang w:eastAsia="ja-JP"/>
              </w:rPr>
              <w:t>YES</w:t>
            </w:r>
          </w:p>
        </w:tc>
        <w:tc>
          <w:tcPr>
            <w:tcW w:w="1080" w:type="dxa"/>
          </w:tcPr>
          <w:p w14:paraId="15FC5ABA" w14:textId="77777777" w:rsidR="00356F16" w:rsidRPr="001D2E49" w:rsidRDefault="00356F16" w:rsidP="00104F70">
            <w:pPr>
              <w:pStyle w:val="TAL"/>
              <w:jc w:val="center"/>
              <w:rPr>
                <w:lang w:eastAsia="ja-JP"/>
              </w:rPr>
            </w:pPr>
            <w:r w:rsidRPr="001D2E49">
              <w:rPr>
                <w:lang w:eastAsia="ja-JP"/>
              </w:rPr>
              <w:t>ignore</w:t>
            </w:r>
          </w:p>
        </w:tc>
      </w:tr>
    </w:tbl>
    <w:p w14:paraId="38325803" w14:textId="77777777" w:rsidR="00356F16" w:rsidRPr="001D2E49" w:rsidRDefault="00356F16" w:rsidP="00356F16">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56F16" w:rsidRPr="001D2E49" w14:paraId="1BAB4154" w14:textId="77777777" w:rsidTr="00104F70">
        <w:tc>
          <w:tcPr>
            <w:tcW w:w="3528" w:type="dxa"/>
          </w:tcPr>
          <w:p w14:paraId="7E673FD5" w14:textId="77777777" w:rsidR="00356F16" w:rsidRPr="001D2E49" w:rsidRDefault="00356F16" w:rsidP="00104F70">
            <w:pPr>
              <w:pStyle w:val="TAH"/>
              <w:rPr>
                <w:rFonts w:cs="Arial"/>
                <w:lang w:eastAsia="ja-JP"/>
              </w:rPr>
            </w:pPr>
            <w:r w:rsidRPr="001D2E49">
              <w:rPr>
                <w:rFonts w:cs="Arial"/>
                <w:lang w:eastAsia="ja-JP"/>
              </w:rPr>
              <w:t>Range bound</w:t>
            </w:r>
          </w:p>
        </w:tc>
        <w:tc>
          <w:tcPr>
            <w:tcW w:w="6192" w:type="dxa"/>
          </w:tcPr>
          <w:p w14:paraId="5A08B8ED" w14:textId="77777777" w:rsidR="00356F16" w:rsidRPr="001D2E49" w:rsidRDefault="00356F16" w:rsidP="00104F70">
            <w:pPr>
              <w:pStyle w:val="TAH"/>
              <w:rPr>
                <w:rFonts w:cs="Arial"/>
                <w:lang w:eastAsia="ja-JP"/>
              </w:rPr>
            </w:pPr>
            <w:r w:rsidRPr="001D2E49">
              <w:rPr>
                <w:rFonts w:cs="Arial"/>
                <w:lang w:eastAsia="ja-JP"/>
              </w:rPr>
              <w:t>Explanation</w:t>
            </w:r>
          </w:p>
        </w:tc>
      </w:tr>
      <w:tr w:rsidR="00356F16" w:rsidRPr="001D2E49" w14:paraId="4CC8681C" w14:textId="77777777" w:rsidTr="00104F70">
        <w:tc>
          <w:tcPr>
            <w:tcW w:w="3528" w:type="dxa"/>
          </w:tcPr>
          <w:p w14:paraId="13F5F634" w14:textId="77777777" w:rsidR="00356F16" w:rsidRPr="001D2E49" w:rsidRDefault="00356F16" w:rsidP="00104F7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DF2F5B1" w14:textId="77777777" w:rsidR="00356F16" w:rsidRPr="001D2E49" w:rsidRDefault="00356F16" w:rsidP="00104F7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3F4EC7B9" w14:textId="77777777" w:rsidR="00356F16" w:rsidRPr="001D2E49" w:rsidRDefault="00356F16" w:rsidP="00356F16"/>
    <w:p w14:paraId="0981F700" w14:textId="2DC5BD5E" w:rsidR="00AD41BF" w:rsidRPr="00DD0E94" w:rsidRDefault="003D12ED" w:rsidP="00F02600">
      <w:pPr>
        <w:rPr>
          <w:b/>
          <w:highlight w:val="yellow"/>
        </w:rPr>
      </w:pPr>
      <w:r>
        <w:rPr>
          <w:b/>
          <w:highlight w:val="yellow"/>
        </w:rPr>
        <w:t>NEXT</w:t>
      </w:r>
      <w:r w:rsidRPr="004802F1">
        <w:rPr>
          <w:b/>
          <w:highlight w:val="yellow"/>
        </w:rPr>
        <w:t xml:space="preserve"> CHANGE</w:t>
      </w:r>
    </w:p>
    <w:p w14:paraId="54563026" w14:textId="77777777" w:rsidR="00AD41BF" w:rsidRDefault="00AD41BF" w:rsidP="00F02600">
      <w:pPr>
        <w:rPr>
          <w:b/>
          <w:highlight w:val="yellow"/>
        </w:rPr>
      </w:pPr>
    </w:p>
    <w:p w14:paraId="3CA15748" w14:textId="77777777" w:rsidR="003D12ED" w:rsidRPr="001D2E49" w:rsidRDefault="003D12ED" w:rsidP="003D12ED">
      <w:pPr>
        <w:pStyle w:val="4"/>
      </w:pPr>
      <w:bookmarkStart w:id="1087" w:name="_Toc20955332"/>
      <w:bookmarkStart w:id="1088" w:name="_Toc29503785"/>
      <w:bookmarkStart w:id="1089" w:name="_Toc29504369"/>
      <w:bookmarkStart w:id="1090" w:name="_Toc29504953"/>
      <w:bookmarkStart w:id="1091" w:name="_Toc36553406"/>
      <w:bookmarkStart w:id="1092" w:name="_Toc36555133"/>
      <w:r w:rsidRPr="001D2E49">
        <w:t>9.3.4.5</w:t>
      </w:r>
      <w:r w:rsidRPr="001D2E49">
        <w:tab/>
        <w:t>PDU Session Resource Notify Transfer</w:t>
      </w:r>
      <w:bookmarkEnd w:id="1087"/>
      <w:bookmarkEnd w:id="1088"/>
      <w:bookmarkEnd w:id="1089"/>
      <w:bookmarkEnd w:id="1090"/>
      <w:bookmarkEnd w:id="1091"/>
      <w:bookmarkEnd w:id="1092"/>
    </w:p>
    <w:p w14:paraId="149E2812" w14:textId="77777777" w:rsidR="003D12ED" w:rsidRPr="001D2E49" w:rsidRDefault="003D12ED" w:rsidP="003D12ED">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2ED" w:rsidRPr="001D2E49" w14:paraId="1353DCAA" w14:textId="77777777" w:rsidTr="00104F70">
        <w:tc>
          <w:tcPr>
            <w:tcW w:w="2160" w:type="dxa"/>
          </w:tcPr>
          <w:p w14:paraId="1273F5E3" w14:textId="77777777" w:rsidR="003D12ED" w:rsidRPr="001D2E49" w:rsidRDefault="003D12ED" w:rsidP="00104F70">
            <w:pPr>
              <w:pStyle w:val="TAH"/>
              <w:rPr>
                <w:rFonts w:cs="Arial"/>
                <w:lang w:eastAsia="ja-JP"/>
              </w:rPr>
            </w:pPr>
            <w:r w:rsidRPr="001D2E49">
              <w:rPr>
                <w:rFonts w:cs="Arial"/>
                <w:lang w:eastAsia="ja-JP"/>
              </w:rPr>
              <w:lastRenderedPageBreak/>
              <w:t>IE/Group Name</w:t>
            </w:r>
          </w:p>
        </w:tc>
        <w:tc>
          <w:tcPr>
            <w:tcW w:w="1080" w:type="dxa"/>
          </w:tcPr>
          <w:p w14:paraId="05ACB38D" w14:textId="77777777" w:rsidR="003D12ED" w:rsidRPr="001D2E49" w:rsidRDefault="003D12ED" w:rsidP="00104F70">
            <w:pPr>
              <w:pStyle w:val="TAH"/>
              <w:rPr>
                <w:rFonts w:cs="Arial"/>
                <w:lang w:eastAsia="ja-JP"/>
              </w:rPr>
            </w:pPr>
            <w:r w:rsidRPr="001D2E49">
              <w:rPr>
                <w:rFonts w:cs="Arial"/>
                <w:lang w:eastAsia="ja-JP"/>
              </w:rPr>
              <w:t>Presence</w:t>
            </w:r>
          </w:p>
        </w:tc>
        <w:tc>
          <w:tcPr>
            <w:tcW w:w="1080" w:type="dxa"/>
          </w:tcPr>
          <w:p w14:paraId="4D70D089" w14:textId="77777777" w:rsidR="003D12ED" w:rsidRPr="001D2E49" w:rsidRDefault="003D12ED" w:rsidP="00104F70">
            <w:pPr>
              <w:pStyle w:val="TAH"/>
              <w:rPr>
                <w:rFonts w:cs="Arial"/>
                <w:lang w:eastAsia="ja-JP"/>
              </w:rPr>
            </w:pPr>
            <w:r w:rsidRPr="001D2E49">
              <w:rPr>
                <w:rFonts w:cs="Arial"/>
                <w:lang w:eastAsia="ja-JP"/>
              </w:rPr>
              <w:t>Range</w:t>
            </w:r>
          </w:p>
        </w:tc>
        <w:tc>
          <w:tcPr>
            <w:tcW w:w="1512" w:type="dxa"/>
          </w:tcPr>
          <w:p w14:paraId="7BFCE6F7" w14:textId="77777777" w:rsidR="003D12ED" w:rsidRPr="001D2E49" w:rsidRDefault="003D12ED" w:rsidP="00104F70">
            <w:pPr>
              <w:pStyle w:val="TAH"/>
              <w:rPr>
                <w:rFonts w:cs="Arial"/>
                <w:lang w:eastAsia="ja-JP"/>
              </w:rPr>
            </w:pPr>
            <w:r w:rsidRPr="001D2E49">
              <w:rPr>
                <w:rFonts w:cs="Arial"/>
                <w:lang w:eastAsia="ja-JP"/>
              </w:rPr>
              <w:t>IE type and reference</w:t>
            </w:r>
          </w:p>
        </w:tc>
        <w:tc>
          <w:tcPr>
            <w:tcW w:w="1728" w:type="dxa"/>
          </w:tcPr>
          <w:p w14:paraId="303591B6" w14:textId="77777777" w:rsidR="003D12ED" w:rsidRPr="001D2E49" w:rsidRDefault="003D12ED" w:rsidP="00104F70">
            <w:pPr>
              <w:pStyle w:val="TAH"/>
              <w:rPr>
                <w:rFonts w:cs="Arial"/>
                <w:lang w:eastAsia="ja-JP"/>
              </w:rPr>
            </w:pPr>
            <w:r w:rsidRPr="001D2E49">
              <w:rPr>
                <w:rFonts w:cs="Arial"/>
                <w:lang w:eastAsia="ja-JP"/>
              </w:rPr>
              <w:t>Semantics description</w:t>
            </w:r>
          </w:p>
        </w:tc>
        <w:tc>
          <w:tcPr>
            <w:tcW w:w="1080" w:type="dxa"/>
          </w:tcPr>
          <w:p w14:paraId="1223AFE3" w14:textId="77777777" w:rsidR="003D12ED" w:rsidRPr="001D2E49" w:rsidRDefault="003D12ED" w:rsidP="00104F70">
            <w:pPr>
              <w:pStyle w:val="TAH"/>
              <w:rPr>
                <w:rFonts w:cs="Arial"/>
                <w:lang w:eastAsia="ja-JP"/>
              </w:rPr>
            </w:pPr>
            <w:r w:rsidRPr="001D2E49">
              <w:rPr>
                <w:rFonts w:cs="Arial"/>
                <w:lang w:eastAsia="ja-JP"/>
              </w:rPr>
              <w:t>Criticality</w:t>
            </w:r>
          </w:p>
        </w:tc>
        <w:tc>
          <w:tcPr>
            <w:tcW w:w="1080" w:type="dxa"/>
          </w:tcPr>
          <w:p w14:paraId="7E1F56DA" w14:textId="77777777" w:rsidR="003D12ED" w:rsidRPr="001D2E49" w:rsidRDefault="003D12ED" w:rsidP="00104F70">
            <w:pPr>
              <w:pStyle w:val="TAH"/>
              <w:rPr>
                <w:rFonts w:cs="Arial"/>
                <w:lang w:eastAsia="ja-JP"/>
              </w:rPr>
            </w:pPr>
            <w:r w:rsidRPr="001D2E49">
              <w:rPr>
                <w:rFonts w:cs="Arial"/>
                <w:lang w:eastAsia="ja-JP"/>
              </w:rPr>
              <w:t>Assigned Criticality</w:t>
            </w:r>
          </w:p>
        </w:tc>
      </w:tr>
      <w:tr w:rsidR="003D12ED" w:rsidRPr="001D2E49" w14:paraId="7E93B0DD" w14:textId="77777777" w:rsidTr="00104F70">
        <w:tc>
          <w:tcPr>
            <w:tcW w:w="2160" w:type="dxa"/>
          </w:tcPr>
          <w:p w14:paraId="134515CA" w14:textId="77777777" w:rsidR="003D12ED" w:rsidRPr="001D2E49" w:rsidRDefault="003D12ED" w:rsidP="00104F70">
            <w:pPr>
              <w:pStyle w:val="TAL"/>
              <w:rPr>
                <w:bCs/>
                <w:iCs/>
                <w:lang w:eastAsia="ja-JP"/>
              </w:rPr>
            </w:pPr>
            <w:r w:rsidRPr="001D2E49">
              <w:rPr>
                <w:b/>
                <w:lang w:eastAsia="ja-JP"/>
              </w:rPr>
              <w:t>QoS Flow Notify List</w:t>
            </w:r>
          </w:p>
        </w:tc>
        <w:tc>
          <w:tcPr>
            <w:tcW w:w="1080" w:type="dxa"/>
          </w:tcPr>
          <w:p w14:paraId="5C61AA6B" w14:textId="77777777" w:rsidR="003D12ED" w:rsidRPr="001D2E49" w:rsidRDefault="003D12ED" w:rsidP="00104F70">
            <w:pPr>
              <w:pStyle w:val="TAL"/>
              <w:rPr>
                <w:lang w:eastAsia="ja-JP"/>
              </w:rPr>
            </w:pPr>
          </w:p>
        </w:tc>
        <w:tc>
          <w:tcPr>
            <w:tcW w:w="1080" w:type="dxa"/>
          </w:tcPr>
          <w:p w14:paraId="29D3A204" w14:textId="77777777" w:rsidR="003D12ED" w:rsidRPr="001D2E49" w:rsidRDefault="003D12ED" w:rsidP="00104F70">
            <w:pPr>
              <w:pStyle w:val="TAL"/>
              <w:rPr>
                <w:bCs/>
                <w:i/>
                <w:szCs w:val="18"/>
                <w:lang w:eastAsia="ja-JP"/>
              </w:rPr>
            </w:pPr>
            <w:r w:rsidRPr="001D2E49">
              <w:rPr>
                <w:rFonts w:cs="Arial"/>
                <w:i/>
                <w:lang w:eastAsia="ja-JP"/>
              </w:rPr>
              <w:t>0..1</w:t>
            </w:r>
          </w:p>
        </w:tc>
        <w:tc>
          <w:tcPr>
            <w:tcW w:w="1512" w:type="dxa"/>
          </w:tcPr>
          <w:p w14:paraId="36FB3072" w14:textId="77777777" w:rsidR="003D12ED" w:rsidRPr="001D2E49" w:rsidRDefault="003D12ED" w:rsidP="00104F70">
            <w:pPr>
              <w:pStyle w:val="TAL"/>
              <w:rPr>
                <w:lang w:eastAsia="ja-JP"/>
              </w:rPr>
            </w:pPr>
          </w:p>
        </w:tc>
        <w:tc>
          <w:tcPr>
            <w:tcW w:w="1728" w:type="dxa"/>
          </w:tcPr>
          <w:p w14:paraId="5D7E59B5" w14:textId="77777777" w:rsidR="003D12ED" w:rsidRPr="001D2E49" w:rsidRDefault="003D12ED" w:rsidP="00104F70">
            <w:pPr>
              <w:pStyle w:val="TAL"/>
              <w:rPr>
                <w:lang w:eastAsia="ja-JP"/>
              </w:rPr>
            </w:pPr>
          </w:p>
        </w:tc>
        <w:tc>
          <w:tcPr>
            <w:tcW w:w="1080" w:type="dxa"/>
          </w:tcPr>
          <w:p w14:paraId="53445BDB" w14:textId="77777777" w:rsidR="003D12ED" w:rsidRPr="001D2E49" w:rsidRDefault="003D12ED" w:rsidP="00104F70">
            <w:pPr>
              <w:pStyle w:val="TAL"/>
              <w:jc w:val="center"/>
              <w:rPr>
                <w:lang w:eastAsia="ja-JP"/>
              </w:rPr>
            </w:pPr>
            <w:r w:rsidRPr="001D2E49">
              <w:rPr>
                <w:lang w:eastAsia="ja-JP"/>
              </w:rPr>
              <w:t>-</w:t>
            </w:r>
          </w:p>
        </w:tc>
        <w:tc>
          <w:tcPr>
            <w:tcW w:w="1080" w:type="dxa"/>
          </w:tcPr>
          <w:p w14:paraId="0084B801" w14:textId="77777777" w:rsidR="003D12ED" w:rsidRPr="001D2E49" w:rsidRDefault="003D12ED" w:rsidP="00104F70">
            <w:pPr>
              <w:pStyle w:val="TAL"/>
              <w:jc w:val="center"/>
              <w:rPr>
                <w:lang w:eastAsia="ja-JP"/>
              </w:rPr>
            </w:pPr>
          </w:p>
        </w:tc>
      </w:tr>
      <w:tr w:rsidR="003D12ED" w:rsidRPr="001D2E49" w14:paraId="2F0BD688" w14:textId="77777777" w:rsidTr="00104F70">
        <w:tc>
          <w:tcPr>
            <w:tcW w:w="2160" w:type="dxa"/>
          </w:tcPr>
          <w:p w14:paraId="02F4F877" w14:textId="77777777" w:rsidR="003D12ED" w:rsidRPr="001D2E49" w:rsidRDefault="003D12ED" w:rsidP="00104F70">
            <w:pPr>
              <w:pStyle w:val="TAL"/>
              <w:ind w:left="75"/>
              <w:rPr>
                <w:bCs/>
                <w:iCs/>
                <w:lang w:eastAsia="ja-JP"/>
              </w:rPr>
            </w:pPr>
            <w:r w:rsidRPr="001D2E49">
              <w:rPr>
                <w:b/>
                <w:lang w:eastAsia="ja-JP"/>
              </w:rPr>
              <w:t>&gt;QoS Flow Notify Item</w:t>
            </w:r>
          </w:p>
        </w:tc>
        <w:tc>
          <w:tcPr>
            <w:tcW w:w="1080" w:type="dxa"/>
          </w:tcPr>
          <w:p w14:paraId="0AEC94B9" w14:textId="77777777" w:rsidR="003D12ED" w:rsidRPr="001D2E49" w:rsidRDefault="003D12ED" w:rsidP="00104F70">
            <w:pPr>
              <w:pStyle w:val="TAL"/>
              <w:rPr>
                <w:lang w:eastAsia="ja-JP"/>
              </w:rPr>
            </w:pPr>
          </w:p>
        </w:tc>
        <w:tc>
          <w:tcPr>
            <w:tcW w:w="1080" w:type="dxa"/>
          </w:tcPr>
          <w:p w14:paraId="3112261F" w14:textId="77777777" w:rsidR="003D12ED" w:rsidRPr="001D2E49" w:rsidRDefault="003D12ED" w:rsidP="00104F70">
            <w:pPr>
              <w:pStyle w:val="TAL"/>
              <w:rPr>
                <w:bCs/>
                <w:i/>
                <w:szCs w:val="18"/>
                <w:lang w:eastAsia="ja-JP"/>
              </w:rPr>
            </w:pPr>
            <w:r w:rsidRPr="001D2E49">
              <w:rPr>
                <w:bCs/>
                <w:i/>
                <w:szCs w:val="18"/>
                <w:lang w:eastAsia="ja-JP"/>
              </w:rPr>
              <w:t>1..&lt;maxnoofQoSFlows&gt;</w:t>
            </w:r>
          </w:p>
        </w:tc>
        <w:tc>
          <w:tcPr>
            <w:tcW w:w="1512" w:type="dxa"/>
          </w:tcPr>
          <w:p w14:paraId="204D447A" w14:textId="77777777" w:rsidR="003D12ED" w:rsidRPr="001D2E49" w:rsidRDefault="003D12ED" w:rsidP="00104F70">
            <w:pPr>
              <w:pStyle w:val="TAL"/>
              <w:rPr>
                <w:lang w:eastAsia="ja-JP"/>
              </w:rPr>
            </w:pPr>
          </w:p>
        </w:tc>
        <w:tc>
          <w:tcPr>
            <w:tcW w:w="1728" w:type="dxa"/>
          </w:tcPr>
          <w:p w14:paraId="4F48C304" w14:textId="77777777" w:rsidR="003D12ED" w:rsidRPr="001D2E49" w:rsidRDefault="003D12ED" w:rsidP="00104F70">
            <w:pPr>
              <w:pStyle w:val="TAL"/>
              <w:rPr>
                <w:lang w:eastAsia="ja-JP"/>
              </w:rPr>
            </w:pPr>
          </w:p>
        </w:tc>
        <w:tc>
          <w:tcPr>
            <w:tcW w:w="1080" w:type="dxa"/>
          </w:tcPr>
          <w:p w14:paraId="356E459C" w14:textId="77777777" w:rsidR="003D12ED" w:rsidRPr="001D2E49" w:rsidRDefault="003D12ED" w:rsidP="00104F70">
            <w:pPr>
              <w:pStyle w:val="TAL"/>
              <w:jc w:val="center"/>
              <w:rPr>
                <w:lang w:eastAsia="ja-JP"/>
              </w:rPr>
            </w:pPr>
            <w:r w:rsidRPr="001D2E49">
              <w:rPr>
                <w:lang w:eastAsia="ja-JP"/>
              </w:rPr>
              <w:t>-</w:t>
            </w:r>
          </w:p>
        </w:tc>
        <w:tc>
          <w:tcPr>
            <w:tcW w:w="1080" w:type="dxa"/>
          </w:tcPr>
          <w:p w14:paraId="62714909" w14:textId="77777777" w:rsidR="003D12ED" w:rsidRPr="001D2E49" w:rsidRDefault="003D12ED" w:rsidP="00104F70">
            <w:pPr>
              <w:pStyle w:val="TAL"/>
              <w:jc w:val="center"/>
              <w:rPr>
                <w:lang w:eastAsia="ja-JP"/>
              </w:rPr>
            </w:pPr>
          </w:p>
        </w:tc>
      </w:tr>
      <w:tr w:rsidR="003D12ED" w:rsidRPr="001D2E49" w14:paraId="277E4CC0" w14:textId="77777777" w:rsidTr="00104F70">
        <w:tc>
          <w:tcPr>
            <w:tcW w:w="2160" w:type="dxa"/>
          </w:tcPr>
          <w:p w14:paraId="7431E756" w14:textId="77777777" w:rsidR="003D12ED" w:rsidRPr="001D2E49" w:rsidRDefault="003D12ED" w:rsidP="00104F70">
            <w:pPr>
              <w:pStyle w:val="TAL"/>
              <w:ind w:left="165"/>
              <w:rPr>
                <w:bCs/>
                <w:iCs/>
                <w:lang w:eastAsia="ja-JP"/>
              </w:rPr>
            </w:pPr>
            <w:r w:rsidRPr="001D2E49">
              <w:rPr>
                <w:lang w:eastAsia="ja-JP"/>
              </w:rPr>
              <w:t>&gt;&gt;QoS Flow Identifier</w:t>
            </w:r>
          </w:p>
        </w:tc>
        <w:tc>
          <w:tcPr>
            <w:tcW w:w="1080" w:type="dxa"/>
          </w:tcPr>
          <w:p w14:paraId="3984B678" w14:textId="77777777" w:rsidR="003D12ED" w:rsidRPr="001D2E49" w:rsidRDefault="003D12ED" w:rsidP="00104F70">
            <w:pPr>
              <w:pStyle w:val="TAL"/>
              <w:rPr>
                <w:lang w:eastAsia="ja-JP"/>
              </w:rPr>
            </w:pPr>
            <w:r w:rsidRPr="001D2E49">
              <w:rPr>
                <w:lang w:eastAsia="ja-JP"/>
              </w:rPr>
              <w:t>M</w:t>
            </w:r>
          </w:p>
        </w:tc>
        <w:tc>
          <w:tcPr>
            <w:tcW w:w="1080" w:type="dxa"/>
          </w:tcPr>
          <w:p w14:paraId="3358E68C" w14:textId="77777777" w:rsidR="003D12ED" w:rsidRPr="001D2E49" w:rsidRDefault="003D12ED" w:rsidP="00104F70">
            <w:pPr>
              <w:pStyle w:val="TAL"/>
              <w:rPr>
                <w:bCs/>
                <w:i/>
                <w:szCs w:val="18"/>
                <w:lang w:eastAsia="ja-JP"/>
              </w:rPr>
            </w:pPr>
          </w:p>
        </w:tc>
        <w:tc>
          <w:tcPr>
            <w:tcW w:w="1512" w:type="dxa"/>
          </w:tcPr>
          <w:p w14:paraId="7491513D" w14:textId="77777777" w:rsidR="003D12ED" w:rsidRPr="001D2E49" w:rsidRDefault="003D12ED" w:rsidP="00104F70">
            <w:pPr>
              <w:pStyle w:val="TAL"/>
              <w:rPr>
                <w:lang w:eastAsia="ja-JP"/>
              </w:rPr>
            </w:pPr>
            <w:r w:rsidRPr="001D2E49">
              <w:rPr>
                <w:lang w:eastAsia="ja-JP"/>
              </w:rPr>
              <w:t>9.3.1.51</w:t>
            </w:r>
          </w:p>
        </w:tc>
        <w:tc>
          <w:tcPr>
            <w:tcW w:w="1728" w:type="dxa"/>
          </w:tcPr>
          <w:p w14:paraId="05E67CD6" w14:textId="77777777" w:rsidR="003D12ED" w:rsidRPr="001D2E49" w:rsidRDefault="003D12ED" w:rsidP="00104F70">
            <w:pPr>
              <w:pStyle w:val="TAL"/>
              <w:rPr>
                <w:lang w:eastAsia="ja-JP"/>
              </w:rPr>
            </w:pPr>
          </w:p>
        </w:tc>
        <w:tc>
          <w:tcPr>
            <w:tcW w:w="1080" w:type="dxa"/>
          </w:tcPr>
          <w:p w14:paraId="764FD1F7" w14:textId="77777777" w:rsidR="003D12ED" w:rsidRPr="001D2E49" w:rsidRDefault="003D12ED" w:rsidP="00104F70">
            <w:pPr>
              <w:pStyle w:val="TAL"/>
              <w:jc w:val="center"/>
              <w:rPr>
                <w:lang w:eastAsia="ja-JP"/>
              </w:rPr>
            </w:pPr>
            <w:r w:rsidRPr="001D2E49">
              <w:rPr>
                <w:lang w:eastAsia="ja-JP"/>
              </w:rPr>
              <w:t>-</w:t>
            </w:r>
          </w:p>
        </w:tc>
        <w:tc>
          <w:tcPr>
            <w:tcW w:w="1080" w:type="dxa"/>
          </w:tcPr>
          <w:p w14:paraId="6F36E1B8" w14:textId="77777777" w:rsidR="003D12ED" w:rsidRPr="001D2E49" w:rsidRDefault="003D12ED" w:rsidP="00104F70">
            <w:pPr>
              <w:pStyle w:val="TAL"/>
              <w:jc w:val="center"/>
              <w:rPr>
                <w:lang w:eastAsia="ja-JP"/>
              </w:rPr>
            </w:pPr>
          </w:p>
        </w:tc>
      </w:tr>
      <w:tr w:rsidR="003D12ED" w:rsidRPr="001D2E49" w14:paraId="3B4969DE" w14:textId="77777777" w:rsidTr="00104F70">
        <w:tc>
          <w:tcPr>
            <w:tcW w:w="2160" w:type="dxa"/>
          </w:tcPr>
          <w:p w14:paraId="335333CC" w14:textId="77777777" w:rsidR="003D12ED" w:rsidRPr="001D2E49" w:rsidRDefault="003D12ED" w:rsidP="00104F70">
            <w:pPr>
              <w:pStyle w:val="TAL"/>
              <w:ind w:left="165"/>
              <w:rPr>
                <w:bCs/>
                <w:iCs/>
                <w:lang w:eastAsia="ja-JP"/>
              </w:rPr>
            </w:pPr>
            <w:r w:rsidRPr="001D2E49">
              <w:rPr>
                <w:lang w:eastAsia="ja-JP"/>
              </w:rPr>
              <w:t>&gt;&gt;Notification Cause</w:t>
            </w:r>
          </w:p>
        </w:tc>
        <w:tc>
          <w:tcPr>
            <w:tcW w:w="1080" w:type="dxa"/>
          </w:tcPr>
          <w:p w14:paraId="19F6EEFB" w14:textId="77777777" w:rsidR="003D12ED" w:rsidRPr="001D2E49" w:rsidRDefault="003D12ED" w:rsidP="00104F70">
            <w:pPr>
              <w:pStyle w:val="TAL"/>
              <w:rPr>
                <w:lang w:eastAsia="ja-JP"/>
              </w:rPr>
            </w:pPr>
            <w:r w:rsidRPr="001D2E49">
              <w:rPr>
                <w:lang w:eastAsia="ja-JP"/>
              </w:rPr>
              <w:t>M</w:t>
            </w:r>
          </w:p>
        </w:tc>
        <w:tc>
          <w:tcPr>
            <w:tcW w:w="1080" w:type="dxa"/>
          </w:tcPr>
          <w:p w14:paraId="313ACCCE" w14:textId="77777777" w:rsidR="003D12ED" w:rsidRPr="001D2E49" w:rsidRDefault="003D12ED" w:rsidP="00104F70">
            <w:pPr>
              <w:pStyle w:val="TAL"/>
              <w:rPr>
                <w:bCs/>
                <w:i/>
                <w:szCs w:val="18"/>
                <w:lang w:eastAsia="ja-JP"/>
              </w:rPr>
            </w:pPr>
          </w:p>
        </w:tc>
        <w:tc>
          <w:tcPr>
            <w:tcW w:w="1512" w:type="dxa"/>
          </w:tcPr>
          <w:p w14:paraId="37CFC876" w14:textId="77777777" w:rsidR="003D12ED" w:rsidRPr="001D2E49" w:rsidRDefault="003D12ED" w:rsidP="00104F70">
            <w:pPr>
              <w:pStyle w:val="TAL"/>
              <w:rPr>
                <w:lang w:eastAsia="ja-JP"/>
              </w:rPr>
            </w:pPr>
            <w:r w:rsidRPr="001D2E49">
              <w:rPr>
                <w:lang w:eastAsia="ja-JP"/>
              </w:rPr>
              <w:t>ENUMERATED (fullfilled, not fulfilled, …)</w:t>
            </w:r>
          </w:p>
        </w:tc>
        <w:tc>
          <w:tcPr>
            <w:tcW w:w="1728" w:type="dxa"/>
          </w:tcPr>
          <w:p w14:paraId="394A379A" w14:textId="77777777" w:rsidR="003D12ED" w:rsidRPr="001D2E49" w:rsidRDefault="003D12ED" w:rsidP="00104F70">
            <w:pPr>
              <w:pStyle w:val="TAL"/>
              <w:rPr>
                <w:lang w:eastAsia="ja-JP"/>
              </w:rPr>
            </w:pPr>
          </w:p>
        </w:tc>
        <w:tc>
          <w:tcPr>
            <w:tcW w:w="1080" w:type="dxa"/>
          </w:tcPr>
          <w:p w14:paraId="6F43D586" w14:textId="77777777" w:rsidR="003D12ED" w:rsidRPr="001D2E49" w:rsidRDefault="003D12ED" w:rsidP="00104F70">
            <w:pPr>
              <w:pStyle w:val="TAL"/>
              <w:jc w:val="center"/>
              <w:rPr>
                <w:lang w:eastAsia="ja-JP"/>
              </w:rPr>
            </w:pPr>
            <w:r w:rsidRPr="001D2E49">
              <w:rPr>
                <w:lang w:eastAsia="ja-JP"/>
              </w:rPr>
              <w:t>-</w:t>
            </w:r>
          </w:p>
        </w:tc>
        <w:tc>
          <w:tcPr>
            <w:tcW w:w="1080" w:type="dxa"/>
          </w:tcPr>
          <w:p w14:paraId="186379EE" w14:textId="77777777" w:rsidR="003D12ED" w:rsidRPr="001D2E49" w:rsidRDefault="003D12ED" w:rsidP="00104F70">
            <w:pPr>
              <w:pStyle w:val="TAL"/>
              <w:jc w:val="center"/>
              <w:rPr>
                <w:lang w:eastAsia="ja-JP"/>
              </w:rPr>
            </w:pPr>
          </w:p>
        </w:tc>
      </w:tr>
      <w:tr w:rsidR="0021029E" w:rsidRPr="001D2E49" w14:paraId="2ADDE6A5" w14:textId="77777777" w:rsidTr="00104F70">
        <w:trPr>
          <w:ins w:id="1093" w:author="Jian (James) Xu_LGE" w:date="2020-06-23T11:46:00Z"/>
        </w:trPr>
        <w:tc>
          <w:tcPr>
            <w:tcW w:w="2160" w:type="dxa"/>
          </w:tcPr>
          <w:p w14:paraId="77DCDB4A" w14:textId="27EF4191" w:rsidR="0021029E" w:rsidRPr="001D2E49" w:rsidRDefault="0021029E" w:rsidP="0021029E">
            <w:pPr>
              <w:pStyle w:val="TAL"/>
              <w:ind w:left="165"/>
              <w:rPr>
                <w:ins w:id="1094" w:author="Jian (James) Xu_LGE" w:date="2020-06-23T11:46:00Z"/>
                <w:lang w:eastAsia="ja-JP"/>
              </w:rPr>
            </w:pPr>
            <w:ins w:id="1095" w:author="Jian (James) Xu_LGE" w:date="2020-06-23T11:46:00Z">
              <w:r w:rsidRPr="00C372B0">
                <w:rPr>
                  <w:rFonts w:eastAsia="Times New Roman"/>
                  <w:lang w:eastAsia="ja-JP"/>
                </w:rPr>
                <w:t>&gt;&gt;</w:t>
              </w:r>
              <w:r>
                <w:rPr>
                  <w:rFonts w:eastAsia="Times New Roman"/>
                  <w:lang w:eastAsia="ja-JP"/>
                </w:rPr>
                <w:t>Current QoS Parameters Set Index</w:t>
              </w:r>
            </w:ins>
          </w:p>
        </w:tc>
        <w:tc>
          <w:tcPr>
            <w:tcW w:w="1080" w:type="dxa"/>
          </w:tcPr>
          <w:p w14:paraId="6ED58CE8" w14:textId="20B31BDD" w:rsidR="0021029E" w:rsidRPr="001D2E49" w:rsidRDefault="0021029E" w:rsidP="0021029E">
            <w:pPr>
              <w:pStyle w:val="TAL"/>
              <w:rPr>
                <w:ins w:id="1096" w:author="Jian (James) Xu_LGE" w:date="2020-06-23T11:46:00Z"/>
                <w:lang w:eastAsia="ja-JP"/>
              </w:rPr>
            </w:pPr>
            <w:ins w:id="1097" w:author="Jian (James) Xu_LGE" w:date="2020-06-23T11:46:00Z">
              <w:r>
                <w:rPr>
                  <w:rFonts w:eastAsia="Times New Roman"/>
                  <w:lang w:eastAsia="ja-JP"/>
                </w:rPr>
                <w:t>O</w:t>
              </w:r>
            </w:ins>
          </w:p>
        </w:tc>
        <w:tc>
          <w:tcPr>
            <w:tcW w:w="1080" w:type="dxa"/>
          </w:tcPr>
          <w:p w14:paraId="118B9732" w14:textId="77777777" w:rsidR="0021029E" w:rsidRPr="001D2E49" w:rsidRDefault="0021029E" w:rsidP="0021029E">
            <w:pPr>
              <w:pStyle w:val="TAL"/>
              <w:rPr>
                <w:ins w:id="1098" w:author="Jian (James) Xu_LGE" w:date="2020-06-23T11:46:00Z"/>
                <w:bCs/>
                <w:i/>
                <w:szCs w:val="18"/>
                <w:lang w:eastAsia="ja-JP"/>
              </w:rPr>
            </w:pPr>
          </w:p>
        </w:tc>
        <w:tc>
          <w:tcPr>
            <w:tcW w:w="1512" w:type="dxa"/>
          </w:tcPr>
          <w:p w14:paraId="1240AC01" w14:textId="77777777" w:rsidR="0021029E" w:rsidRDefault="0021029E" w:rsidP="0021029E">
            <w:pPr>
              <w:pStyle w:val="TAL"/>
              <w:rPr>
                <w:ins w:id="1099" w:author="Jian (James) Xu_LGE" w:date="2020-06-23T11:46:00Z"/>
                <w:lang w:eastAsia="ja-JP"/>
              </w:rPr>
            </w:pPr>
            <w:ins w:id="1100" w:author="Jian (James) Xu_LGE" w:date="2020-06-23T11:46:00Z">
              <w:r>
                <w:rPr>
                  <w:lang w:eastAsia="ja-JP"/>
                </w:rPr>
                <w:t>Alternative QoS Parameter set Notify Index</w:t>
              </w:r>
            </w:ins>
          </w:p>
          <w:p w14:paraId="333416D5" w14:textId="5613571D" w:rsidR="0021029E" w:rsidRPr="001D2E49" w:rsidRDefault="0021029E" w:rsidP="0021029E">
            <w:pPr>
              <w:pStyle w:val="TAL"/>
              <w:rPr>
                <w:ins w:id="1101" w:author="Jian (James) Xu_LGE" w:date="2020-06-23T11:46:00Z"/>
                <w:lang w:eastAsia="ja-JP"/>
              </w:rPr>
            </w:pPr>
            <w:ins w:id="1102" w:author="Jian (James) Xu_LGE" w:date="2020-06-23T11:46:00Z">
              <w:r>
                <w:rPr>
                  <w:lang w:eastAsia="ja-JP"/>
                </w:rPr>
                <w:t>9.3.1.az</w:t>
              </w:r>
            </w:ins>
          </w:p>
        </w:tc>
        <w:tc>
          <w:tcPr>
            <w:tcW w:w="1728" w:type="dxa"/>
          </w:tcPr>
          <w:p w14:paraId="705CAFA9" w14:textId="3F01C894" w:rsidR="0021029E" w:rsidRPr="001D2E49" w:rsidRDefault="0021029E" w:rsidP="0021029E">
            <w:pPr>
              <w:pStyle w:val="TAL"/>
              <w:rPr>
                <w:ins w:id="1103" w:author="Jian (James) Xu_LGE" w:date="2020-06-23T11:46:00Z"/>
                <w:lang w:eastAsia="ja-JP"/>
              </w:rPr>
            </w:pPr>
            <w:ins w:id="1104" w:author="Jian (James) Xu_LGE" w:date="2020-06-23T11:46:00Z">
              <w:r w:rsidRPr="003D12ED">
                <w:rPr>
                  <w:lang w:eastAsia="ja-JP"/>
                </w:rPr>
                <w:t>Index to the currently fulfilled alternative QoS parameters set. Value 0 indicates that NG-RAN cannot even fulfil the lowest alternative parameter set.</w:t>
              </w:r>
            </w:ins>
          </w:p>
        </w:tc>
        <w:tc>
          <w:tcPr>
            <w:tcW w:w="1080" w:type="dxa"/>
          </w:tcPr>
          <w:p w14:paraId="2ECBCEC5" w14:textId="4278B5D3" w:rsidR="0021029E" w:rsidRPr="001D2E49" w:rsidRDefault="0021029E" w:rsidP="0021029E">
            <w:pPr>
              <w:pStyle w:val="TAL"/>
              <w:jc w:val="center"/>
              <w:rPr>
                <w:ins w:id="1105" w:author="Jian (James) Xu_LGE" w:date="2020-06-23T11:46:00Z"/>
                <w:lang w:eastAsia="ja-JP"/>
              </w:rPr>
            </w:pPr>
            <w:ins w:id="1106" w:author="Jian (James) Xu_LGE" w:date="2020-06-23T11:46:00Z">
              <w:r>
                <w:rPr>
                  <w:rFonts w:hint="eastAsia"/>
                  <w:lang w:eastAsia="ko-KR"/>
                </w:rPr>
                <w:t>YES</w:t>
              </w:r>
            </w:ins>
          </w:p>
        </w:tc>
        <w:tc>
          <w:tcPr>
            <w:tcW w:w="1080" w:type="dxa"/>
          </w:tcPr>
          <w:p w14:paraId="5BC83674" w14:textId="2BE4343F" w:rsidR="0021029E" w:rsidRPr="001D2E49" w:rsidRDefault="0021029E" w:rsidP="0021029E">
            <w:pPr>
              <w:pStyle w:val="TAL"/>
              <w:jc w:val="center"/>
              <w:rPr>
                <w:ins w:id="1107" w:author="Jian (James) Xu_LGE" w:date="2020-06-23T11:46:00Z"/>
                <w:lang w:eastAsia="ja-JP"/>
              </w:rPr>
            </w:pPr>
            <w:ins w:id="1108" w:author="Jian (James) Xu_LGE" w:date="2020-06-23T11:46:00Z">
              <w:r>
                <w:rPr>
                  <w:rFonts w:hint="eastAsia"/>
                  <w:lang w:eastAsia="ko-KR"/>
                </w:rPr>
                <w:t>Ignore</w:t>
              </w:r>
            </w:ins>
          </w:p>
        </w:tc>
      </w:tr>
      <w:tr w:rsidR="003D12ED" w:rsidRPr="001D2E49" w14:paraId="297E072D" w14:textId="77777777" w:rsidTr="00104F70">
        <w:tc>
          <w:tcPr>
            <w:tcW w:w="2160" w:type="dxa"/>
          </w:tcPr>
          <w:p w14:paraId="0A6F2B4A" w14:textId="77777777" w:rsidR="003D12ED" w:rsidRPr="001D2E49" w:rsidRDefault="003D12ED" w:rsidP="00104F70">
            <w:pPr>
              <w:pStyle w:val="TAL"/>
              <w:rPr>
                <w:bCs/>
                <w:iCs/>
                <w:lang w:eastAsia="ja-JP"/>
              </w:rPr>
            </w:pPr>
            <w:r w:rsidRPr="001D2E49">
              <w:rPr>
                <w:lang w:eastAsia="ja-JP"/>
              </w:rPr>
              <w:t xml:space="preserve">QoS Flow Released List </w:t>
            </w:r>
          </w:p>
        </w:tc>
        <w:tc>
          <w:tcPr>
            <w:tcW w:w="1080" w:type="dxa"/>
          </w:tcPr>
          <w:p w14:paraId="65DC6DDA" w14:textId="77777777" w:rsidR="003D12ED" w:rsidRPr="001D2E49" w:rsidRDefault="003D12ED" w:rsidP="00104F70">
            <w:pPr>
              <w:pStyle w:val="TAL"/>
              <w:rPr>
                <w:lang w:eastAsia="ja-JP"/>
              </w:rPr>
            </w:pPr>
            <w:r w:rsidRPr="001D2E49">
              <w:rPr>
                <w:rFonts w:eastAsia="바탕"/>
                <w:lang w:eastAsia="ja-JP"/>
              </w:rPr>
              <w:t>O</w:t>
            </w:r>
          </w:p>
        </w:tc>
        <w:tc>
          <w:tcPr>
            <w:tcW w:w="1080" w:type="dxa"/>
          </w:tcPr>
          <w:p w14:paraId="546F3855" w14:textId="77777777" w:rsidR="003D12ED" w:rsidRPr="001D2E49" w:rsidRDefault="003D12ED" w:rsidP="00104F70">
            <w:pPr>
              <w:pStyle w:val="TAL"/>
              <w:rPr>
                <w:bCs/>
                <w:i/>
                <w:szCs w:val="18"/>
                <w:lang w:eastAsia="ja-JP"/>
              </w:rPr>
            </w:pPr>
          </w:p>
        </w:tc>
        <w:tc>
          <w:tcPr>
            <w:tcW w:w="1512" w:type="dxa"/>
          </w:tcPr>
          <w:p w14:paraId="49D1038C" w14:textId="77777777" w:rsidR="003D12ED" w:rsidRPr="001D2E49" w:rsidRDefault="003D12ED" w:rsidP="00104F70">
            <w:pPr>
              <w:pStyle w:val="TAL"/>
              <w:rPr>
                <w:lang w:eastAsia="ja-JP"/>
              </w:rPr>
            </w:pPr>
            <w:r w:rsidRPr="001D2E49">
              <w:rPr>
                <w:lang w:eastAsia="ja-JP"/>
              </w:rPr>
              <w:t>QoS Flow List with Cause</w:t>
            </w:r>
          </w:p>
          <w:p w14:paraId="7281F68F" w14:textId="77777777" w:rsidR="003D12ED" w:rsidRPr="001D2E49" w:rsidRDefault="003D12ED" w:rsidP="00104F70">
            <w:pPr>
              <w:pStyle w:val="TAL"/>
              <w:rPr>
                <w:lang w:eastAsia="ja-JP"/>
              </w:rPr>
            </w:pPr>
            <w:r w:rsidRPr="001D2E49">
              <w:rPr>
                <w:lang w:eastAsia="ja-JP"/>
              </w:rPr>
              <w:t>9.3.1.13</w:t>
            </w:r>
          </w:p>
        </w:tc>
        <w:tc>
          <w:tcPr>
            <w:tcW w:w="1728" w:type="dxa"/>
          </w:tcPr>
          <w:p w14:paraId="7EDCD0F2" w14:textId="77777777" w:rsidR="003D12ED" w:rsidRPr="001D2E49" w:rsidRDefault="003D12ED" w:rsidP="00104F70">
            <w:pPr>
              <w:pStyle w:val="TAL"/>
              <w:rPr>
                <w:lang w:eastAsia="ja-JP"/>
              </w:rPr>
            </w:pPr>
          </w:p>
        </w:tc>
        <w:tc>
          <w:tcPr>
            <w:tcW w:w="1080" w:type="dxa"/>
          </w:tcPr>
          <w:p w14:paraId="7848BDA3" w14:textId="77777777" w:rsidR="003D12ED" w:rsidRPr="001D2E49" w:rsidRDefault="003D12ED" w:rsidP="00104F70">
            <w:pPr>
              <w:pStyle w:val="TAL"/>
              <w:jc w:val="center"/>
              <w:rPr>
                <w:lang w:eastAsia="ja-JP"/>
              </w:rPr>
            </w:pPr>
            <w:r w:rsidRPr="001D2E49">
              <w:rPr>
                <w:lang w:eastAsia="ja-JP"/>
              </w:rPr>
              <w:t>-</w:t>
            </w:r>
          </w:p>
        </w:tc>
        <w:tc>
          <w:tcPr>
            <w:tcW w:w="1080" w:type="dxa"/>
          </w:tcPr>
          <w:p w14:paraId="199FFB72" w14:textId="77777777" w:rsidR="003D12ED" w:rsidRPr="001D2E49" w:rsidRDefault="003D12ED" w:rsidP="00104F70">
            <w:pPr>
              <w:pStyle w:val="TAL"/>
              <w:jc w:val="center"/>
              <w:rPr>
                <w:lang w:eastAsia="ja-JP"/>
              </w:rPr>
            </w:pPr>
          </w:p>
        </w:tc>
      </w:tr>
      <w:tr w:rsidR="003D12ED" w:rsidRPr="001D2E49" w14:paraId="03B72993" w14:textId="77777777" w:rsidTr="00104F70">
        <w:tc>
          <w:tcPr>
            <w:tcW w:w="2160" w:type="dxa"/>
          </w:tcPr>
          <w:p w14:paraId="62E61D1E" w14:textId="77777777" w:rsidR="003D12ED" w:rsidRPr="001D2E49" w:rsidRDefault="003D12ED" w:rsidP="00104F70">
            <w:pPr>
              <w:pStyle w:val="TAL"/>
              <w:rPr>
                <w:lang w:eastAsia="ja-JP"/>
              </w:rPr>
            </w:pPr>
            <w:r w:rsidRPr="001D2E49">
              <w:rPr>
                <w:rFonts w:eastAsia="MS Mincho"/>
                <w:lang w:eastAsia="ja-JP"/>
              </w:rPr>
              <w:t>Secondary RAT Usage Information</w:t>
            </w:r>
          </w:p>
        </w:tc>
        <w:tc>
          <w:tcPr>
            <w:tcW w:w="1080" w:type="dxa"/>
          </w:tcPr>
          <w:p w14:paraId="30F7E496" w14:textId="77777777" w:rsidR="003D12ED" w:rsidRPr="001D2E49" w:rsidRDefault="003D12ED" w:rsidP="00104F70">
            <w:pPr>
              <w:pStyle w:val="TAL"/>
              <w:rPr>
                <w:rFonts w:eastAsia="바탕"/>
                <w:lang w:eastAsia="ja-JP"/>
              </w:rPr>
            </w:pPr>
            <w:r w:rsidRPr="001D2E49">
              <w:rPr>
                <w:lang w:eastAsia="ja-JP"/>
              </w:rPr>
              <w:t>O</w:t>
            </w:r>
          </w:p>
        </w:tc>
        <w:tc>
          <w:tcPr>
            <w:tcW w:w="1080" w:type="dxa"/>
          </w:tcPr>
          <w:p w14:paraId="31091C6B" w14:textId="77777777" w:rsidR="003D12ED" w:rsidRPr="001D2E49" w:rsidRDefault="003D12ED" w:rsidP="00104F70">
            <w:pPr>
              <w:pStyle w:val="TAL"/>
              <w:rPr>
                <w:bCs/>
                <w:i/>
                <w:szCs w:val="18"/>
                <w:lang w:eastAsia="ja-JP"/>
              </w:rPr>
            </w:pPr>
          </w:p>
        </w:tc>
        <w:tc>
          <w:tcPr>
            <w:tcW w:w="1512" w:type="dxa"/>
          </w:tcPr>
          <w:p w14:paraId="45940B1D" w14:textId="77777777" w:rsidR="003D12ED" w:rsidRPr="001D2E49" w:rsidRDefault="003D12ED" w:rsidP="00104F70">
            <w:pPr>
              <w:pStyle w:val="TAL"/>
              <w:rPr>
                <w:lang w:eastAsia="ja-JP"/>
              </w:rPr>
            </w:pPr>
            <w:r w:rsidRPr="001D2E49">
              <w:rPr>
                <w:lang w:eastAsia="ja-JP"/>
              </w:rPr>
              <w:t>9.3.1.114</w:t>
            </w:r>
          </w:p>
        </w:tc>
        <w:tc>
          <w:tcPr>
            <w:tcW w:w="1728" w:type="dxa"/>
          </w:tcPr>
          <w:p w14:paraId="5B7B33FF" w14:textId="77777777" w:rsidR="003D12ED" w:rsidRPr="001D2E49" w:rsidRDefault="003D12ED" w:rsidP="00104F70">
            <w:pPr>
              <w:pStyle w:val="TAL"/>
              <w:rPr>
                <w:lang w:eastAsia="ja-JP"/>
              </w:rPr>
            </w:pPr>
          </w:p>
        </w:tc>
        <w:tc>
          <w:tcPr>
            <w:tcW w:w="1080" w:type="dxa"/>
          </w:tcPr>
          <w:p w14:paraId="20869D06" w14:textId="77777777" w:rsidR="003D12ED" w:rsidRPr="001D2E49" w:rsidRDefault="003D12ED" w:rsidP="00104F70">
            <w:pPr>
              <w:pStyle w:val="TAL"/>
              <w:jc w:val="center"/>
              <w:rPr>
                <w:lang w:eastAsia="ja-JP"/>
              </w:rPr>
            </w:pPr>
            <w:r w:rsidRPr="001D2E49">
              <w:rPr>
                <w:lang w:eastAsia="ja-JP"/>
              </w:rPr>
              <w:t>YES</w:t>
            </w:r>
          </w:p>
        </w:tc>
        <w:tc>
          <w:tcPr>
            <w:tcW w:w="1080" w:type="dxa"/>
          </w:tcPr>
          <w:p w14:paraId="6742AB6C" w14:textId="77777777" w:rsidR="003D12ED" w:rsidRPr="001D2E49" w:rsidRDefault="003D12ED" w:rsidP="00104F70">
            <w:pPr>
              <w:pStyle w:val="TAL"/>
              <w:jc w:val="center"/>
              <w:rPr>
                <w:lang w:eastAsia="ja-JP"/>
              </w:rPr>
            </w:pPr>
            <w:r w:rsidRPr="001D2E49">
              <w:rPr>
                <w:lang w:eastAsia="ja-JP"/>
              </w:rPr>
              <w:t>ignore</w:t>
            </w:r>
          </w:p>
        </w:tc>
      </w:tr>
    </w:tbl>
    <w:p w14:paraId="24C2AFFD" w14:textId="77777777" w:rsidR="003D12ED" w:rsidRPr="001D2E49" w:rsidRDefault="003D12ED" w:rsidP="003D12ED">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D12ED" w:rsidRPr="001D2E49" w14:paraId="326C7E97" w14:textId="77777777" w:rsidTr="00104F70">
        <w:tc>
          <w:tcPr>
            <w:tcW w:w="3528" w:type="dxa"/>
          </w:tcPr>
          <w:p w14:paraId="5BE6509B" w14:textId="77777777" w:rsidR="003D12ED" w:rsidRPr="001D2E49" w:rsidRDefault="003D12ED" w:rsidP="00104F70">
            <w:pPr>
              <w:pStyle w:val="TAH"/>
              <w:rPr>
                <w:rFonts w:cs="Arial"/>
                <w:lang w:eastAsia="ja-JP"/>
              </w:rPr>
            </w:pPr>
            <w:r w:rsidRPr="001D2E49">
              <w:rPr>
                <w:rFonts w:cs="Arial"/>
                <w:lang w:eastAsia="ja-JP"/>
              </w:rPr>
              <w:t>Range bound</w:t>
            </w:r>
          </w:p>
        </w:tc>
        <w:tc>
          <w:tcPr>
            <w:tcW w:w="6192" w:type="dxa"/>
          </w:tcPr>
          <w:p w14:paraId="2DAF2007" w14:textId="77777777" w:rsidR="003D12ED" w:rsidRPr="001D2E49" w:rsidRDefault="003D12ED" w:rsidP="00104F70">
            <w:pPr>
              <w:pStyle w:val="TAH"/>
              <w:rPr>
                <w:rFonts w:cs="Arial"/>
                <w:lang w:eastAsia="ja-JP"/>
              </w:rPr>
            </w:pPr>
            <w:r w:rsidRPr="001D2E49">
              <w:rPr>
                <w:rFonts w:cs="Arial"/>
                <w:lang w:eastAsia="ja-JP"/>
              </w:rPr>
              <w:t>Explanation</w:t>
            </w:r>
          </w:p>
        </w:tc>
      </w:tr>
      <w:tr w:rsidR="003D12ED" w:rsidRPr="001D2E49" w14:paraId="1F0DD66E" w14:textId="77777777" w:rsidTr="00104F70">
        <w:tc>
          <w:tcPr>
            <w:tcW w:w="3528" w:type="dxa"/>
          </w:tcPr>
          <w:p w14:paraId="07413CBA" w14:textId="77777777" w:rsidR="003D12ED" w:rsidRPr="001D2E49" w:rsidRDefault="003D12ED" w:rsidP="00104F7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6CC36530" w14:textId="77777777" w:rsidR="003D12ED" w:rsidRPr="001D2E49" w:rsidRDefault="003D12ED" w:rsidP="00104F7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70E7F454" w14:textId="77777777" w:rsidR="003D12ED" w:rsidRPr="001D2E49" w:rsidRDefault="003D12ED" w:rsidP="003D12ED"/>
    <w:p w14:paraId="15FE8BCE" w14:textId="0D376D5D" w:rsidR="003D12ED" w:rsidRDefault="003D12ED" w:rsidP="00F02600">
      <w:pPr>
        <w:rPr>
          <w:b/>
          <w:highlight w:val="yellow"/>
        </w:rPr>
      </w:pPr>
      <w:r>
        <w:rPr>
          <w:b/>
          <w:highlight w:val="yellow"/>
        </w:rPr>
        <w:t>NEXT</w:t>
      </w:r>
      <w:r w:rsidRPr="004802F1">
        <w:rPr>
          <w:b/>
          <w:highlight w:val="yellow"/>
        </w:rPr>
        <w:t xml:space="preserve"> CHANGE</w:t>
      </w:r>
    </w:p>
    <w:p w14:paraId="6A060FAC" w14:textId="77777777" w:rsidR="003D12ED" w:rsidRDefault="003D12ED" w:rsidP="00F02600">
      <w:pPr>
        <w:rPr>
          <w:b/>
          <w:highlight w:val="yellow"/>
        </w:rPr>
      </w:pPr>
    </w:p>
    <w:p w14:paraId="1B792F95" w14:textId="77777777" w:rsidR="003D12ED" w:rsidRPr="00107770" w:rsidRDefault="003D12ED" w:rsidP="003D1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09" w:name="_Toc36553409"/>
      <w:bookmarkStart w:id="1110" w:name="_Toc36555136"/>
      <w:r w:rsidRPr="00107770">
        <w:rPr>
          <w:rFonts w:ascii="Arial" w:eastAsia="Times New Roman" w:hAnsi="Arial"/>
          <w:sz w:val="24"/>
          <w:lang w:eastAsia="en-GB"/>
        </w:rPr>
        <w:t>9.3.4.8</w:t>
      </w:r>
      <w:r w:rsidRPr="00107770">
        <w:rPr>
          <w:rFonts w:ascii="Arial" w:eastAsia="Times New Roman" w:hAnsi="Arial"/>
          <w:sz w:val="24"/>
          <w:lang w:eastAsia="en-GB"/>
        </w:rPr>
        <w:tab/>
        <w:t>Path Switch Request Transfer</w:t>
      </w:r>
      <w:bookmarkEnd w:id="1109"/>
      <w:bookmarkEnd w:id="1110"/>
    </w:p>
    <w:p w14:paraId="13232E9D" w14:textId="77777777" w:rsidR="003D12ED" w:rsidRPr="00107770" w:rsidRDefault="003D12ED" w:rsidP="003D12ED">
      <w:pPr>
        <w:overflowPunct w:val="0"/>
        <w:autoSpaceDE w:val="0"/>
        <w:autoSpaceDN w:val="0"/>
        <w:adjustRightInd w:val="0"/>
        <w:textAlignment w:val="baseline"/>
        <w:rPr>
          <w:rFonts w:eastAsia="Times New Roman"/>
          <w:lang w:eastAsia="en-GB"/>
        </w:rPr>
      </w:pPr>
      <w:r w:rsidRPr="00107770">
        <w:rPr>
          <w:rFonts w:eastAsia="Times New Roman"/>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2ED" w:rsidRPr="00107770" w14:paraId="719E5DD0" w14:textId="77777777" w:rsidTr="00104F70">
        <w:tc>
          <w:tcPr>
            <w:tcW w:w="2160" w:type="dxa"/>
          </w:tcPr>
          <w:p w14:paraId="47BFFB73"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lastRenderedPageBreak/>
              <w:t>IE/Group Name</w:t>
            </w:r>
          </w:p>
        </w:tc>
        <w:tc>
          <w:tcPr>
            <w:tcW w:w="1080" w:type="dxa"/>
          </w:tcPr>
          <w:p w14:paraId="2B1E5062"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Presence</w:t>
            </w:r>
          </w:p>
        </w:tc>
        <w:tc>
          <w:tcPr>
            <w:tcW w:w="1080" w:type="dxa"/>
          </w:tcPr>
          <w:p w14:paraId="44FE7EC4"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Range</w:t>
            </w:r>
          </w:p>
        </w:tc>
        <w:tc>
          <w:tcPr>
            <w:tcW w:w="1512" w:type="dxa"/>
          </w:tcPr>
          <w:p w14:paraId="725203C3"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IE type and reference</w:t>
            </w:r>
          </w:p>
        </w:tc>
        <w:tc>
          <w:tcPr>
            <w:tcW w:w="1728" w:type="dxa"/>
          </w:tcPr>
          <w:p w14:paraId="4F673285"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Semantics description</w:t>
            </w:r>
          </w:p>
        </w:tc>
        <w:tc>
          <w:tcPr>
            <w:tcW w:w="1080" w:type="dxa"/>
          </w:tcPr>
          <w:p w14:paraId="4509FAB3"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Criticality</w:t>
            </w:r>
          </w:p>
        </w:tc>
        <w:tc>
          <w:tcPr>
            <w:tcW w:w="1080" w:type="dxa"/>
          </w:tcPr>
          <w:p w14:paraId="2AE36B76"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Assigned Criticality</w:t>
            </w:r>
          </w:p>
        </w:tc>
      </w:tr>
      <w:tr w:rsidR="003D12ED" w:rsidRPr="00107770" w14:paraId="585B5B25" w14:textId="77777777" w:rsidTr="00104F70">
        <w:tc>
          <w:tcPr>
            <w:tcW w:w="2160" w:type="dxa"/>
          </w:tcPr>
          <w:p w14:paraId="6381ED7F" w14:textId="77777777" w:rsidR="003D12ED" w:rsidRPr="00107770" w:rsidRDefault="003D12ED" w:rsidP="00104F70">
            <w:pPr>
              <w:keepNext/>
              <w:keepLines/>
              <w:overflowPunct w:val="0"/>
              <w:autoSpaceDE w:val="0"/>
              <w:autoSpaceDN w:val="0"/>
              <w:adjustRightInd w:val="0"/>
              <w:spacing w:after="0"/>
              <w:ind w:left="-18"/>
              <w:textAlignment w:val="baseline"/>
              <w:rPr>
                <w:rFonts w:ascii="Arial" w:eastAsia="바탕" w:hAnsi="Arial" w:cs="Arial"/>
                <w:sz w:val="18"/>
                <w:lang w:eastAsia="ja-JP"/>
              </w:rPr>
            </w:pPr>
            <w:r w:rsidRPr="00107770">
              <w:rPr>
                <w:rFonts w:ascii="Arial" w:eastAsia="Yu Mincho" w:hAnsi="Arial"/>
                <w:sz w:val="18"/>
                <w:lang w:eastAsia="en-GB"/>
              </w:rPr>
              <w:t>DL NG-U UP TNL Information</w:t>
            </w:r>
          </w:p>
        </w:tc>
        <w:tc>
          <w:tcPr>
            <w:tcW w:w="1080" w:type="dxa"/>
          </w:tcPr>
          <w:p w14:paraId="0A810193"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07770">
              <w:rPr>
                <w:rFonts w:ascii="Arial" w:eastAsia="Times New Roman" w:hAnsi="Arial"/>
                <w:sz w:val="18"/>
                <w:lang w:eastAsia="en-GB"/>
              </w:rPr>
              <w:t>M</w:t>
            </w:r>
          </w:p>
        </w:tc>
        <w:tc>
          <w:tcPr>
            <w:tcW w:w="1080" w:type="dxa"/>
          </w:tcPr>
          <w:p w14:paraId="12260F1D"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591E938A"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Yu Mincho" w:hAnsi="Arial"/>
                <w:sz w:val="18"/>
                <w:lang w:eastAsia="en-GB"/>
              </w:rPr>
              <w:t>UP Transport Layer Information</w:t>
            </w:r>
          </w:p>
          <w:p w14:paraId="050F0455"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Yu Mincho" w:hAnsi="Arial"/>
                <w:sz w:val="18"/>
                <w:lang w:eastAsia="en-GB"/>
              </w:rPr>
              <w:t>9.3.2.2</w:t>
            </w:r>
          </w:p>
        </w:tc>
        <w:tc>
          <w:tcPr>
            <w:tcW w:w="1728" w:type="dxa"/>
          </w:tcPr>
          <w:p w14:paraId="2C25D346"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NG-RAN node endpoint of the NG-U transport bearer, for delivery of DL PDUs.</w:t>
            </w:r>
          </w:p>
        </w:tc>
        <w:tc>
          <w:tcPr>
            <w:tcW w:w="1080" w:type="dxa"/>
          </w:tcPr>
          <w:p w14:paraId="4226E638"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695AB840"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D12ED" w:rsidRPr="00107770" w14:paraId="2692792B" w14:textId="77777777" w:rsidTr="00104F70">
        <w:tc>
          <w:tcPr>
            <w:tcW w:w="2160" w:type="dxa"/>
          </w:tcPr>
          <w:p w14:paraId="43C489DC" w14:textId="77777777" w:rsidR="003D12ED" w:rsidRPr="00107770" w:rsidRDefault="003D12ED" w:rsidP="00104F70">
            <w:pPr>
              <w:keepNext/>
              <w:keepLines/>
              <w:overflowPunct w:val="0"/>
              <w:autoSpaceDE w:val="0"/>
              <w:autoSpaceDN w:val="0"/>
              <w:adjustRightInd w:val="0"/>
              <w:spacing w:after="0"/>
              <w:ind w:left="-18"/>
              <w:textAlignment w:val="baseline"/>
              <w:rPr>
                <w:rFonts w:ascii="Arial" w:eastAsia="Yu Mincho" w:hAnsi="Arial"/>
                <w:sz w:val="18"/>
                <w:lang w:eastAsia="en-GB"/>
              </w:rPr>
            </w:pPr>
            <w:r w:rsidRPr="00107770">
              <w:rPr>
                <w:rFonts w:ascii="Arial" w:eastAsia="Yu Mincho" w:hAnsi="Arial"/>
                <w:sz w:val="18"/>
                <w:lang w:eastAsia="en-GB"/>
              </w:rPr>
              <w:t>DL NG-U TNL Information Reused</w:t>
            </w:r>
          </w:p>
        </w:tc>
        <w:tc>
          <w:tcPr>
            <w:tcW w:w="1080" w:type="dxa"/>
          </w:tcPr>
          <w:p w14:paraId="65E99A95"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r w:rsidRPr="00107770">
              <w:rPr>
                <w:rFonts w:ascii="Arial" w:eastAsia="Times New Roman" w:hAnsi="Arial"/>
                <w:sz w:val="18"/>
                <w:lang w:eastAsia="en-GB"/>
              </w:rPr>
              <w:t>O</w:t>
            </w:r>
          </w:p>
        </w:tc>
        <w:tc>
          <w:tcPr>
            <w:tcW w:w="1080" w:type="dxa"/>
          </w:tcPr>
          <w:p w14:paraId="4DDC21EA"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10DFB68"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Yu Mincho" w:hAnsi="Arial"/>
                <w:sz w:val="18"/>
                <w:lang w:eastAsia="en-GB"/>
              </w:rPr>
              <w:t>ENUMERATED (true, …)</w:t>
            </w:r>
          </w:p>
        </w:tc>
        <w:tc>
          <w:tcPr>
            <w:tcW w:w="1728" w:type="dxa"/>
          </w:tcPr>
          <w:p w14:paraId="60727FC0"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Indicates that DL NG-U TNL Information has been reused.</w:t>
            </w:r>
          </w:p>
        </w:tc>
        <w:tc>
          <w:tcPr>
            <w:tcW w:w="1080" w:type="dxa"/>
          </w:tcPr>
          <w:p w14:paraId="239BC0B8"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293D0FC3"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D12ED" w:rsidRPr="00107770" w14:paraId="7E8375DA" w14:textId="77777777" w:rsidTr="00104F70">
        <w:tc>
          <w:tcPr>
            <w:tcW w:w="2160" w:type="dxa"/>
          </w:tcPr>
          <w:p w14:paraId="5C3F2B7B" w14:textId="77777777" w:rsidR="003D12ED" w:rsidRPr="00107770" w:rsidRDefault="003D12ED" w:rsidP="00104F70">
            <w:pPr>
              <w:keepNext/>
              <w:keepLines/>
              <w:overflowPunct w:val="0"/>
              <w:autoSpaceDE w:val="0"/>
              <w:autoSpaceDN w:val="0"/>
              <w:adjustRightInd w:val="0"/>
              <w:spacing w:after="0"/>
              <w:ind w:left="-18"/>
              <w:textAlignment w:val="baseline"/>
              <w:rPr>
                <w:rFonts w:ascii="Arial" w:eastAsia="Yu Mincho" w:hAnsi="Arial"/>
                <w:sz w:val="18"/>
                <w:lang w:eastAsia="en-GB"/>
              </w:rPr>
            </w:pPr>
            <w:r w:rsidRPr="00107770">
              <w:rPr>
                <w:rFonts w:ascii="Arial" w:eastAsia="Yu Mincho" w:hAnsi="Arial"/>
                <w:sz w:val="18"/>
                <w:lang w:eastAsia="en-GB"/>
              </w:rPr>
              <w:t>User Plane Security Information</w:t>
            </w:r>
          </w:p>
        </w:tc>
        <w:tc>
          <w:tcPr>
            <w:tcW w:w="1080" w:type="dxa"/>
          </w:tcPr>
          <w:p w14:paraId="7E73E4BF"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r w:rsidRPr="00107770">
              <w:rPr>
                <w:rFonts w:ascii="Arial" w:eastAsia="Times New Roman" w:hAnsi="Arial"/>
                <w:sz w:val="18"/>
                <w:lang w:eastAsia="en-GB"/>
              </w:rPr>
              <w:t>O</w:t>
            </w:r>
          </w:p>
        </w:tc>
        <w:tc>
          <w:tcPr>
            <w:tcW w:w="1080" w:type="dxa"/>
          </w:tcPr>
          <w:p w14:paraId="3F1B7623"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B8FF535"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Yu Mincho" w:hAnsi="Arial"/>
                <w:sz w:val="18"/>
                <w:lang w:eastAsia="en-GB"/>
              </w:rPr>
              <w:t>9.3.1.60</w:t>
            </w:r>
          </w:p>
        </w:tc>
        <w:tc>
          <w:tcPr>
            <w:tcW w:w="1728" w:type="dxa"/>
          </w:tcPr>
          <w:p w14:paraId="7CBEB995"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BE28656"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7C4858CC"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D12ED" w:rsidRPr="00107770" w14:paraId="64ACFAAB" w14:textId="77777777" w:rsidTr="00104F70">
        <w:tc>
          <w:tcPr>
            <w:tcW w:w="2160" w:type="dxa"/>
          </w:tcPr>
          <w:p w14:paraId="144D3431" w14:textId="77777777" w:rsidR="003D12ED" w:rsidRPr="00107770" w:rsidRDefault="003D12ED" w:rsidP="00104F70">
            <w:pPr>
              <w:keepNext/>
              <w:keepLines/>
              <w:overflowPunct w:val="0"/>
              <w:autoSpaceDE w:val="0"/>
              <w:autoSpaceDN w:val="0"/>
              <w:adjustRightInd w:val="0"/>
              <w:spacing w:after="0"/>
              <w:ind w:left="-18"/>
              <w:textAlignment w:val="baseline"/>
              <w:rPr>
                <w:rFonts w:ascii="Arial" w:eastAsia="Yu Mincho" w:hAnsi="Arial"/>
                <w:b/>
                <w:sz w:val="18"/>
                <w:lang w:eastAsia="en-GB"/>
              </w:rPr>
            </w:pPr>
            <w:r w:rsidRPr="00107770">
              <w:rPr>
                <w:rFonts w:ascii="Arial" w:eastAsia="Yu Mincho" w:hAnsi="Arial"/>
                <w:b/>
                <w:sz w:val="18"/>
                <w:lang w:eastAsia="en-GB"/>
              </w:rPr>
              <w:t>QoS Flow Accepted List</w:t>
            </w:r>
          </w:p>
        </w:tc>
        <w:tc>
          <w:tcPr>
            <w:tcW w:w="1080" w:type="dxa"/>
          </w:tcPr>
          <w:p w14:paraId="70D80959"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2AEB9B76"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r w:rsidRPr="00107770">
              <w:rPr>
                <w:rFonts w:ascii="Arial" w:eastAsia="Times New Roman" w:hAnsi="Arial"/>
                <w:i/>
                <w:sz w:val="18"/>
                <w:lang w:eastAsia="ja-JP"/>
              </w:rPr>
              <w:t>1</w:t>
            </w:r>
          </w:p>
        </w:tc>
        <w:tc>
          <w:tcPr>
            <w:tcW w:w="1512" w:type="dxa"/>
          </w:tcPr>
          <w:p w14:paraId="2BB7C8B9"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p>
        </w:tc>
        <w:tc>
          <w:tcPr>
            <w:tcW w:w="1728" w:type="dxa"/>
          </w:tcPr>
          <w:p w14:paraId="449C264A"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 xml:space="preserve">QoS flows associated with the </w:t>
            </w:r>
            <w:r w:rsidRPr="00107770">
              <w:rPr>
                <w:rFonts w:ascii="Arial" w:eastAsia="Times New Roman" w:hAnsi="Arial"/>
                <w:i/>
                <w:sz w:val="18"/>
                <w:lang w:eastAsia="ja-JP"/>
              </w:rPr>
              <w:t>DL NG-U UP TNL Information</w:t>
            </w:r>
            <w:r w:rsidRPr="00107770">
              <w:rPr>
                <w:rFonts w:ascii="Arial" w:eastAsia="Times New Roman" w:hAnsi="Arial"/>
                <w:sz w:val="18"/>
                <w:lang w:eastAsia="ja-JP"/>
              </w:rPr>
              <w:t xml:space="preserve"> IE.</w:t>
            </w:r>
          </w:p>
        </w:tc>
        <w:tc>
          <w:tcPr>
            <w:tcW w:w="1080" w:type="dxa"/>
          </w:tcPr>
          <w:p w14:paraId="3575D0DB"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03DA3196"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D12ED" w:rsidRPr="00107770" w14:paraId="75E716FB" w14:textId="77777777" w:rsidTr="00104F70">
        <w:tc>
          <w:tcPr>
            <w:tcW w:w="2160" w:type="dxa"/>
          </w:tcPr>
          <w:p w14:paraId="5B194E48" w14:textId="77777777" w:rsidR="003D12ED" w:rsidRPr="00107770" w:rsidRDefault="003D12ED" w:rsidP="00104F70">
            <w:pPr>
              <w:keepNext/>
              <w:keepLines/>
              <w:overflowPunct w:val="0"/>
              <w:autoSpaceDE w:val="0"/>
              <w:autoSpaceDN w:val="0"/>
              <w:adjustRightInd w:val="0"/>
              <w:spacing w:after="0"/>
              <w:ind w:left="75"/>
              <w:textAlignment w:val="baseline"/>
              <w:rPr>
                <w:rFonts w:ascii="Arial" w:eastAsia="Yu Mincho" w:hAnsi="Arial"/>
                <w:b/>
                <w:sz w:val="18"/>
                <w:lang w:eastAsia="en-GB"/>
              </w:rPr>
            </w:pPr>
            <w:r w:rsidRPr="00107770">
              <w:rPr>
                <w:rFonts w:ascii="Arial" w:eastAsia="Yu Mincho" w:hAnsi="Arial"/>
                <w:b/>
                <w:sz w:val="18"/>
                <w:lang w:eastAsia="en-GB"/>
              </w:rPr>
              <w:t>&gt;QoS Flow Accepted Item</w:t>
            </w:r>
          </w:p>
        </w:tc>
        <w:tc>
          <w:tcPr>
            <w:tcW w:w="1080" w:type="dxa"/>
          </w:tcPr>
          <w:p w14:paraId="74DD0A07"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0" w:type="dxa"/>
          </w:tcPr>
          <w:p w14:paraId="5ED6A1A2"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r w:rsidRPr="00107770">
              <w:rPr>
                <w:rFonts w:ascii="Arial" w:eastAsia="Times New Roman" w:hAnsi="Arial"/>
                <w:i/>
                <w:sz w:val="18"/>
                <w:lang w:eastAsia="ja-JP"/>
              </w:rPr>
              <w:t>1..&lt;maxnoofQoSFlows&gt;</w:t>
            </w:r>
          </w:p>
        </w:tc>
        <w:tc>
          <w:tcPr>
            <w:tcW w:w="1512" w:type="dxa"/>
          </w:tcPr>
          <w:p w14:paraId="6B039DB0"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p>
        </w:tc>
        <w:tc>
          <w:tcPr>
            <w:tcW w:w="1728" w:type="dxa"/>
          </w:tcPr>
          <w:p w14:paraId="04C560FA"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3260A00"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055A57CD"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D12ED" w:rsidRPr="00107770" w14:paraId="536FA627" w14:textId="77777777" w:rsidTr="00104F70">
        <w:tc>
          <w:tcPr>
            <w:tcW w:w="2160" w:type="dxa"/>
          </w:tcPr>
          <w:p w14:paraId="3D698E46" w14:textId="77777777" w:rsidR="003D12ED" w:rsidRPr="00107770" w:rsidRDefault="003D12ED" w:rsidP="00104F70">
            <w:pPr>
              <w:keepNext/>
              <w:keepLines/>
              <w:overflowPunct w:val="0"/>
              <w:autoSpaceDE w:val="0"/>
              <w:autoSpaceDN w:val="0"/>
              <w:adjustRightInd w:val="0"/>
              <w:spacing w:after="0"/>
              <w:ind w:left="165"/>
              <w:textAlignment w:val="baseline"/>
              <w:rPr>
                <w:rFonts w:ascii="Arial" w:eastAsia="Yu Mincho" w:hAnsi="Arial"/>
                <w:sz w:val="18"/>
                <w:lang w:eastAsia="en-GB"/>
              </w:rPr>
            </w:pPr>
            <w:r w:rsidRPr="00107770">
              <w:rPr>
                <w:rFonts w:ascii="Arial" w:eastAsia="Yu Mincho" w:hAnsi="Arial"/>
                <w:sz w:val="18"/>
                <w:lang w:eastAsia="en-GB"/>
              </w:rPr>
              <w:t xml:space="preserve">&gt;&gt;QoS Flow </w:t>
            </w:r>
            <w:r w:rsidRPr="00107770">
              <w:rPr>
                <w:rFonts w:ascii="Arial" w:eastAsia="Times New Roman" w:hAnsi="Arial"/>
                <w:sz w:val="18"/>
                <w:lang w:eastAsia="ja-JP"/>
              </w:rPr>
              <w:t>Identifier</w:t>
            </w:r>
          </w:p>
        </w:tc>
        <w:tc>
          <w:tcPr>
            <w:tcW w:w="1080" w:type="dxa"/>
          </w:tcPr>
          <w:p w14:paraId="1583ED46"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r w:rsidRPr="00107770">
              <w:rPr>
                <w:rFonts w:ascii="Arial" w:eastAsia="Times New Roman" w:hAnsi="Arial"/>
                <w:sz w:val="18"/>
                <w:lang w:eastAsia="en-GB"/>
              </w:rPr>
              <w:t>M</w:t>
            </w:r>
          </w:p>
        </w:tc>
        <w:tc>
          <w:tcPr>
            <w:tcW w:w="1080" w:type="dxa"/>
          </w:tcPr>
          <w:p w14:paraId="013241BE"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010C90E"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Yu Mincho" w:hAnsi="Arial"/>
                <w:sz w:val="18"/>
                <w:lang w:eastAsia="en-GB"/>
              </w:rPr>
              <w:t>9.3.1.51</w:t>
            </w:r>
          </w:p>
        </w:tc>
        <w:tc>
          <w:tcPr>
            <w:tcW w:w="1728" w:type="dxa"/>
          </w:tcPr>
          <w:p w14:paraId="1EFDC5F4"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89FD288"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w:t>
            </w:r>
          </w:p>
        </w:tc>
        <w:tc>
          <w:tcPr>
            <w:tcW w:w="1080" w:type="dxa"/>
          </w:tcPr>
          <w:p w14:paraId="765C7133"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1029E" w:rsidRPr="00107770" w14:paraId="3C5A808A" w14:textId="77777777" w:rsidTr="00104F70">
        <w:trPr>
          <w:ins w:id="1111" w:author="Jian (James) Xu_LGE" w:date="2020-06-23T11:49:00Z"/>
        </w:trPr>
        <w:tc>
          <w:tcPr>
            <w:tcW w:w="2160" w:type="dxa"/>
          </w:tcPr>
          <w:p w14:paraId="76EED09A" w14:textId="5FAEBA71" w:rsidR="0021029E" w:rsidRPr="00107770" w:rsidRDefault="0021029E" w:rsidP="0021029E">
            <w:pPr>
              <w:keepNext/>
              <w:keepLines/>
              <w:overflowPunct w:val="0"/>
              <w:autoSpaceDE w:val="0"/>
              <w:autoSpaceDN w:val="0"/>
              <w:adjustRightInd w:val="0"/>
              <w:spacing w:after="0"/>
              <w:ind w:left="165"/>
              <w:textAlignment w:val="baseline"/>
              <w:rPr>
                <w:ins w:id="1112" w:author="Jian (James) Xu_LGE" w:date="2020-06-23T11:49:00Z"/>
                <w:rFonts w:ascii="Arial" w:eastAsia="Yu Mincho" w:hAnsi="Arial"/>
                <w:sz w:val="18"/>
                <w:lang w:eastAsia="en-GB"/>
              </w:rPr>
            </w:pPr>
            <w:ins w:id="1113" w:author="Jian (James) Xu_LGE" w:date="2020-06-23T11:49:00Z">
              <w:r w:rsidRPr="004358FA">
                <w:rPr>
                  <w:rFonts w:ascii="Arial" w:eastAsia="Yu Mincho" w:hAnsi="Arial"/>
                  <w:sz w:val="18"/>
                  <w:lang w:eastAsia="en-GB"/>
                </w:rPr>
                <w:t>&gt;&gt;</w:t>
              </w:r>
              <w:r>
                <w:rPr>
                  <w:rFonts w:ascii="Arial" w:eastAsia="Yu Mincho" w:hAnsi="Arial"/>
                  <w:sz w:val="18"/>
                  <w:lang w:eastAsia="en-GB"/>
                </w:rPr>
                <w:t>Current QoS Parameters Set Index</w:t>
              </w:r>
            </w:ins>
          </w:p>
        </w:tc>
        <w:tc>
          <w:tcPr>
            <w:tcW w:w="1080" w:type="dxa"/>
          </w:tcPr>
          <w:p w14:paraId="42C58D25" w14:textId="4D335BA3" w:rsidR="0021029E" w:rsidRPr="00107770" w:rsidRDefault="0021029E" w:rsidP="0021029E">
            <w:pPr>
              <w:keepNext/>
              <w:keepLines/>
              <w:overflowPunct w:val="0"/>
              <w:autoSpaceDE w:val="0"/>
              <w:autoSpaceDN w:val="0"/>
              <w:adjustRightInd w:val="0"/>
              <w:spacing w:after="0"/>
              <w:textAlignment w:val="baseline"/>
              <w:rPr>
                <w:ins w:id="1114" w:author="Jian (James) Xu_LGE" w:date="2020-06-23T11:49:00Z"/>
                <w:rFonts w:ascii="Arial" w:eastAsia="Times New Roman" w:hAnsi="Arial"/>
                <w:sz w:val="18"/>
                <w:lang w:eastAsia="en-GB"/>
              </w:rPr>
            </w:pPr>
            <w:ins w:id="1115" w:author="Jian (James) Xu_LGE" w:date="2020-06-23T11:49:00Z">
              <w:r>
                <w:rPr>
                  <w:rFonts w:ascii="Arial" w:eastAsia="Times New Roman" w:hAnsi="Arial"/>
                  <w:sz w:val="18"/>
                  <w:lang w:eastAsia="en-GB"/>
                </w:rPr>
                <w:t>O</w:t>
              </w:r>
            </w:ins>
          </w:p>
        </w:tc>
        <w:tc>
          <w:tcPr>
            <w:tcW w:w="1080" w:type="dxa"/>
          </w:tcPr>
          <w:p w14:paraId="2FC49F2E" w14:textId="77777777" w:rsidR="0021029E" w:rsidRPr="00107770" w:rsidRDefault="0021029E" w:rsidP="0021029E">
            <w:pPr>
              <w:keepNext/>
              <w:keepLines/>
              <w:overflowPunct w:val="0"/>
              <w:autoSpaceDE w:val="0"/>
              <w:autoSpaceDN w:val="0"/>
              <w:adjustRightInd w:val="0"/>
              <w:spacing w:after="0"/>
              <w:textAlignment w:val="baseline"/>
              <w:rPr>
                <w:ins w:id="1116" w:author="Jian (James) Xu_LGE" w:date="2020-06-23T11:49:00Z"/>
                <w:rFonts w:ascii="Arial" w:eastAsia="Times New Roman" w:hAnsi="Arial"/>
                <w:i/>
                <w:sz w:val="18"/>
                <w:lang w:eastAsia="ja-JP"/>
              </w:rPr>
            </w:pPr>
          </w:p>
        </w:tc>
        <w:tc>
          <w:tcPr>
            <w:tcW w:w="1512" w:type="dxa"/>
          </w:tcPr>
          <w:p w14:paraId="464F6D35" w14:textId="77777777" w:rsidR="0021029E" w:rsidRPr="009A00A1" w:rsidRDefault="0021029E" w:rsidP="0021029E">
            <w:pPr>
              <w:keepNext/>
              <w:keepLines/>
              <w:overflowPunct w:val="0"/>
              <w:autoSpaceDE w:val="0"/>
              <w:autoSpaceDN w:val="0"/>
              <w:adjustRightInd w:val="0"/>
              <w:spacing w:after="0"/>
              <w:textAlignment w:val="baseline"/>
              <w:rPr>
                <w:ins w:id="1117" w:author="Jian (James) Xu_LGE" w:date="2020-06-23T11:49:00Z"/>
                <w:rFonts w:ascii="Arial" w:eastAsia="Times New Roman" w:hAnsi="Arial"/>
                <w:sz w:val="18"/>
                <w:lang w:eastAsia="ja-JP"/>
              </w:rPr>
            </w:pPr>
            <w:ins w:id="1118" w:author="Jian (James) Xu_LGE" w:date="2020-06-23T11:49:00Z">
              <w:r w:rsidRPr="009A00A1">
                <w:rPr>
                  <w:rFonts w:ascii="Arial" w:eastAsia="Times New Roman" w:hAnsi="Arial"/>
                  <w:sz w:val="18"/>
                  <w:lang w:eastAsia="ja-JP"/>
                </w:rPr>
                <w:t>Alternative QoS Parameters set Index</w:t>
              </w:r>
            </w:ins>
          </w:p>
          <w:p w14:paraId="251B8047" w14:textId="701D60CB" w:rsidR="0021029E" w:rsidRPr="00107770" w:rsidRDefault="0021029E" w:rsidP="0021029E">
            <w:pPr>
              <w:keepNext/>
              <w:keepLines/>
              <w:overflowPunct w:val="0"/>
              <w:autoSpaceDE w:val="0"/>
              <w:autoSpaceDN w:val="0"/>
              <w:adjustRightInd w:val="0"/>
              <w:spacing w:after="0"/>
              <w:textAlignment w:val="baseline"/>
              <w:rPr>
                <w:ins w:id="1119" w:author="Jian (James) Xu_LGE" w:date="2020-06-23T11:49:00Z"/>
                <w:rFonts w:ascii="Arial" w:eastAsia="Yu Mincho" w:hAnsi="Arial"/>
                <w:sz w:val="18"/>
                <w:lang w:eastAsia="en-GB"/>
              </w:rPr>
            </w:pPr>
            <w:ins w:id="1120" w:author="Jian (James) Xu_LGE" w:date="2020-06-23T11:49:00Z">
              <w:r w:rsidRPr="000000E8">
                <w:rPr>
                  <w:rFonts w:ascii="Arial" w:eastAsia="Yu Mincho" w:hAnsi="Arial"/>
                  <w:sz w:val="18"/>
                  <w:lang w:eastAsia="en-GB"/>
                </w:rPr>
                <w:t>9.3.1.</w:t>
              </w:r>
              <w:r>
                <w:rPr>
                  <w:rFonts w:ascii="Arial" w:eastAsia="Yu Mincho" w:hAnsi="Arial"/>
                  <w:sz w:val="18"/>
                  <w:lang w:eastAsia="en-GB"/>
                </w:rPr>
                <w:t>a</w:t>
              </w:r>
              <w:r w:rsidRPr="000000E8">
                <w:rPr>
                  <w:rFonts w:ascii="Arial" w:eastAsia="Yu Mincho" w:hAnsi="Arial"/>
                  <w:sz w:val="18"/>
                  <w:lang w:eastAsia="en-GB"/>
                </w:rPr>
                <w:t>y</w:t>
              </w:r>
            </w:ins>
          </w:p>
        </w:tc>
        <w:tc>
          <w:tcPr>
            <w:tcW w:w="1728" w:type="dxa"/>
          </w:tcPr>
          <w:p w14:paraId="2B14F218" w14:textId="32174415" w:rsidR="0021029E" w:rsidRPr="00107770" w:rsidRDefault="0021029E" w:rsidP="0021029E">
            <w:pPr>
              <w:keepNext/>
              <w:keepLines/>
              <w:overflowPunct w:val="0"/>
              <w:autoSpaceDE w:val="0"/>
              <w:autoSpaceDN w:val="0"/>
              <w:adjustRightInd w:val="0"/>
              <w:spacing w:after="0"/>
              <w:textAlignment w:val="baseline"/>
              <w:rPr>
                <w:ins w:id="1121" w:author="Jian (James) Xu_LGE" w:date="2020-06-23T11:49:00Z"/>
                <w:rFonts w:ascii="Arial" w:eastAsia="Times New Roman" w:hAnsi="Arial"/>
                <w:sz w:val="18"/>
                <w:lang w:eastAsia="ja-JP"/>
              </w:rPr>
            </w:pPr>
            <w:ins w:id="1122" w:author="Jian (James) Xu_LGE" w:date="2020-06-23T11:49:00Z">
              <w:r w:rsidRPr="009A00A1">
                <w:rPr>
                  <w:rFonts w:ascii="Arial" w:eastAsia="바탕" w:hAnsi="Arial"/>
                  <w:sz w:val="18"/>
                  <w:lang w:eastAsia="ja-JP"/>
                </w:rPr>
                <w:t>Index to the currently fulfilled alternative QoS parameters set</w:t>
              </w:r>
              <w:r>
                <w:rPr>
                  <w:rFonts w:ascii="Arial" w:eastAsia="바탕" w:hAnsi="Arial"/>
                  <w:sz w:val="18"/>
                  <w:lang w:eastAsia="ja-JP"/>
                </w:rPr>
                <w:t>.</w:t>
              </w:r>
            </w:ins>
          </w:p>
        </w:tc>
        <w:tc>
          <w:tcPr>
            <w:tcW w:w="1080" w:type="dxa"/>
          </w:tcPr>
          <w:p w14:paraId="5D985570" w14:textId="419BA8AE" w:rsidR="0021029E" w:rsidRPr="00107770" w:rsidRDefault="0021029E" w:rsidP="0021029E">
            <w:pPr>
              <w:keepNext/>
              <w:keepLines/>
              <w:overflowPunct w:val="0"/>
              <w:autoSpaceDE w:val="0"/>
              <w:autoSpaceDN w:val="0"/>
              <w:adjustRightInd w:val="0"/>
              <w:spacing w:after="0"/>
              <w:jc w:val="center"/>
              <w:textAlignment w:val="baseline"/>
              <w:rPr>
                <w:ins w:id="1123" w:author="Jian (James) Xu_LGE" w:date="2020-06-23T11:49:00Z"/>
                <w:rFonts w:ascii="Arial" w:eastAsia="Times New Roman" w:hAnsi="Arial"/>
                <w:sz w:val="18"/>
                <w:lang w:eastAsia="ja-JP"/>
              </w:rPr>
            </w:pPr>
            <w:ins w:id="1124" w:author="Jian (James) Xu_LGE" w:date="2020-06-23T11:49:00Z">
              <w:r w:rsidRPr="00C0382D">
                <w:rPr>
                  <w:rFonts w:ascii="Arial" w:eastAsia="Times New Roman" w:hAnsi="Arial"/>
                  <w:sz w:val="18"/>
                  <w:lang w:eastAsia="ja-JP"/>
                </w:rPr>
                <w:t>YES</w:t>
              </w:r>
            </w:ins>
          </w:p>
        </w:tc>
        <w:tc>
          <w:tcPr>
            <w:tcW w:w="1080" w:type="dxa"/>
          </w:tcPr>
          <w:p w14:paraId="381297E8" w14:textId="0BA2E6E4" w:rsidR="0021029E" w:rsidRPr="00107770" w:rsidRDefault="0021029E" w:rsidP="0021029E">
            <w:pPr>
              <w:keepNext/>
              <w:keepLines/>
              <w:overflowPunct w:val="0"/>
              <w:autoSpaceDE w:val="0"/>
              <w:autoSpaceDN w:val="0"/>
              <w:adjustRightInd w:val="0"/>
              <w:spacing w:after="0"/>
              <w:jc w:val="center"/>
              <w:textAlignment w:val="baseline"/>
              <w:rPr>
                <w:ins w:id="1125" w:author="Jian (James) Xu_LGE" w:date="2020-06-23T11:49:00Z"/>
                <w:rFonts w:ascii="Arial" w:eastAsia="Times New Roman" w:hAnsi="Arial"/>
                <w:sz w:val="18"/>
                <w:lang w:eastAsia="ja-JP"/>
              </w:rPr>
            </w:pPr>
            <w:ins w:id="1126" w:author="Jian (James) Xu_LGE" w:date="2020-06-23T11:49:00Z">
              <w:r w:rsidRPr="00C0382D">
                <w:rPr>
                  <w:rFonts w:ascii="Arial" w:eastAsia="Times New Roman" w:hAnsi="Arial"/>
                  <w:sz w:val="18"/>
                  <w:lang w:eastAsia="ja-JP"/>
                </w:rPr>
                <w:t>ignore</w:t>
              </w:r>
            </w:ins>
          </w:p>
        </w:tc>
      </w:tr>
      <w:tr w:rsidR="003D12ED" w:rsidRPr="00107770" w14:paraId="25D96ECB" w14:textId="77777777" w:rsidTr="00104F70">
        <w:tc>
          <w:tcPr>
            <w:tcW w:w="2160" w:type="dxa"/>
          </w:tcPr>
          <w:p w14:paraId="0540A2CC"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Yu Mincho" w:hAnsi="Arial"/>
                <w:sz w:val="18"/>
                <w:lang w:eastAsia="en-GB"/>
              </w:rPr>
              <w:t>Additional DL QoS Flow per TNL Information</w:t>
            </w:r>
          </w:p>
        </w:tc>
        <w:tc>
          <w:tcPr>
            <w:tcW w:w="1080" w:type="dxa"/>
          </w:tcPr>
          <w:p w14:paraId="1BB22B47"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en-GB"/>
              </w:rPr>
            </w:pPr>
            <w:r w:rsidRPr="00107770">
              <w:rPr>
                <w:rFonts w:ascii="Arial" w:eastAsia="Times New Roman" w:hAnsi="Arial"/>
                <w:sz w:val="18"/>
                <w:lang w:eastAsia="en-GB"/>
              </w:rPr>
              <w:t>O</w:t>
            </w:r>
          </w:p>
        </w:tc>
        <w:tc>
          <w:tcPr>
            <w:tcW w:w="1080" w:type="dxa"/>
          </w:tcPr>
          <w:p w14:paraId="1D32FAFE"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47D39E97"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en-GB"/>
              </w:rPr>
              <w:t>QoS Flow per TNL Information List</w:t>
            </w:r>
          </w:p>
          <w:p w14:paraId="1C77E92A" w14:textId="77777777" w:rsidR="003D12ED" w:rsidRPr="00107770" w:rsidRDefault="003D12ED" w:rsidP="00104F70">
            <w:pPr>
              <w:keepNext/>
              <w:keepLines/>
              <w:overflowPunct w:val="0"/>
              <w:autoSpaceDE w:val="0"/>
              <w:autoSpaceDN w:val="0"/>
              <w:adjustRightInd w:val="0"/>
              <w:spacing w:after="0"/>
              <w:textAlignment w:val="baseline"/>
              <w:rPr>
                <w:rFonts w:ascii="Arial" w:eastAsia="Yu Mincho" w:hAnsi="Arial"/>
                <w:sz w:val="18"/>
                <w:lang w:eastAsia="en-GB"/>
              </w:rPr>
            </w:pPr>
            <w:r w:rsidRPr="00107770">
              <w:rPr>
                <w:rFonts w:ascii="Arial" w:eastAsia="Times New Roman" w:hAnsi="Arial"/>
                <w:sz w:val="18"/>
                <w:lang w:eastAsia="ja-JP"/>
              </w:rPr>
              <w:t>9.3.2.1</w:t>
            </w:r>
          </w:p>
        </w:tc>
        <w:tc>
          <w:tcPr>
            <w:tcW w:w="1728" w:type="dxa"/>
          </w:tcPr>
          <w:p w14:paraId="3F38AFB9"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NG-RAN node endpoint of the additional NG-U transport bearer(s) for delivery of DL PDUs for split PDU session, together with associated QoS flows.</w:t>
            </w:r>
          </w:p>
        </w:tc>
        <w:tc>
          <w:tcPr>
            <w:tcW w:w="1080" w:type="dxa"/>
          </w:tcPr>
          <w:p w14:paraId="7CBA2046"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YES</w:t>
            </w:r>
          </w:p>
        </w:tc>
        <w:tc>
          <w:tcPr>
            <w:tcW w:w="1080" w:type="dxa"/>
          </w:tcPr>
          <w:p w14:paraId="0B7515FE"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770">
              <w:rPr>
                <w:rFonts w:ascii="Arial" w:eastAsia="Times New Roman" w:hAnsi="Arial"/>
                <w:sz w:val="18"/>
                <w:lang w:eastAsia="ja-JP"/>
              </w:rPr>
              <w:t>ignore</w:t>
            </w:r>
          </w:p>
        </w:tc>
      </w:tr>
    </w:tbl>
    <w:p w14:paraId="217C1A18" w14:textId="77777777" w:rsidR="003D12ED" w:rsidRPr="00107770" w:rsidRDefault="003D12ED" w:rsidP="003D12ED">
      <w:pPr>
        <w:overflowPunct w:val="0"/>
        <w:autoSpaceDE w:val="0"/>
        <w:autoSpaceDN w:val="0"/>
        <w:adjustRightInd w:val="0"/>
        <w:textAlignment w:val="baseline"/>
        <w:rPr>
          <w:rFonts w:eastAsia="Yu Mincho"/>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D12ED" w:rsidRPr="00107770" w14:paraId="6E898AE4" w14:textId="77777777" w:rsidTr="00104F70">
        <w:tc>
          <w:tcPr>
            <w:tcW w:w="3528" w:type="dxa"/>
          </w:tcPr>
          <w:p w14:paraId="3101D4F9"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Range bound</w:t>
            </w:r>
          </w:p>
        </w:tc>
        <w:tc>
          <w:tcPr>
            <w:tcW w:w="6192" w:type="dxa"/>
          </w:tcPr>
          <w:p w14:paraId="2E542E86" w14:textId="77777777" w:rsidR="003D12ED" w:rsidRPr="00107770" w:rsidRDefault="003D12ED" w:rsidP="00104F7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07770">
              <w:rPr>
                <w:rFonts w:ascii="Arial" w:eastAsia="Times New Roman" w:hAnsi="Arial" w:cs="Arial"/>
                <w:b/>
                <w:sz w:val="18"/>
                <w:lang w:eastAsia="ja-JP"/>
              </w:rPr>
              <w:t>Explanation</w:t>
            </w:r>
          </w:p>
        </w:tc>
      </w:tr>
      <w:tr w:rsidR="003D12ED" w:rsidRPr="00107770" w14:paraId="751134D9" w14:textId="77777777" w:rsidTr="00104F70">
        <w:tc>
          <w:tcPr>
            <w:tcW w:w="3528" w:type="dxa"/>
          </w:tcPr>
          <w:p w14:paraId="2DA24038"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maxnoof</w:t>
            </w:r>
            <w:r w:rsidRPr="00107770">
              <w:rPr>
                <w:rFonts w:ascii="Arial" w:eastAsia="SimSun" w:hAnsi="Arial" w:hint="eastAsia"/>
                <w:sz w:val="18"/>
                <w:lang w:eastAsia="zh-CN"/>
              </w:rPr>
              <w:t>QoSFlows</w:t>
            </w:r>
          </w:p>
        </w:tc>
        <w:tc>
          <w:tcPr>
            <w:tcW w:w="6192" w:type="dxa"/>
          </w:tcPr>
          <w:p w14:paraId="448673B1" w14:textId="77777777" w:rsidR="003D12ED" w:rsidRPr="00107770" w:rsidRDefault="003D12ED" w:rsidP="00104F70">
            <w:pPr>
              <w:keepNext/>
              <w:keepLines/>
              <w:overflowPunct w:val="0"/>
              <w:autoSpaceDE w:val="0"/>
              <w:autoSpaceDN w:val="0"/>
              <w:adjustRightInd w:val="0"/>
              <w:spacing w:after="0"/>
              <w:textAlignment w:val="baseline"/>
              <w:rPr>
                <w:rFonts w:ascii="Arial" w:eastAsia="Times New Roman" w:hAnsi="Arial"/>
                <w:sz w:val="18"/>
                <w:lang w:eastAsia="ja-JP"/>
              </w:rPr>
            </w:pPr>
            <w:r w:rsidRPr="00107770">
              <w:rPr>
                <w:rFonts w:ascii="Arial" w:eastAsia="Times New Roman" w:hAnsi="Arial"/>
                <w:sz w:val="18"/>
                <w:lang w:eastAsia="ja-JP"/>
              </w:rPr>
              <w:t xml:space="preserve">Maximum no. of </w:t>
            </w:r>
            <w:r w:rsidRPr="00107770">
              <w:rPr>
                <w:rFonts w:ascii="Arial" w:eastAsia="SimSun" w:hAnsi="Arial" w:hint="eastAsia"/>
                <w:sz w:val="18"/>
                <w:lang w:eastAsia="zh-CN"/>
              </w:rPr>
              <w:t>QoS flow</w:t>
            </w:r>
            <w:r w:rsidRPr="00107770">
              <w:rPr>
                <w:rFonts w:ascii="Arial" w:eastAsia="SimSun" w:hAnsi="Arial"/>
                <w:sz w:val="18"/>
                <w:lang w:eastAsia="zh-CN"/>
              </w:rPr>
              <w:t>s</w:t>
            </w:r>
            <w:r w:rsidRPr="00107770">
              <w:rPr>
                <w:rFonts w:ascii="Arial" w:eastAsia="Times New Roman" w:hAnsi="Arial"/>
                <w:sz w:val="18"/>
                <w:lang w:eastAsia="ja-JP"/>
              </w:rPr>
              <w:t xml:space="preserve"> allowed </w:t>
            </w:r>
            <w:r w:rsidRPr="00107770">
              <w:rPr>
                <w:rFonts w:ascii="Arial" w:eastAsia="SimSun" w:hAnsi="Arial" w:hint="eastAsia"/>
                <w:sz w:val="18"/>
                <w:lang w:eastAsia="zh-CN"/>
              </w:rPr>
              <w:t xml:space="preserve">within </w:t>
            </w:r>
            <w:r w:rsidRPr="00107770">
              <w:rPr>
                <w:rFonts w:ascii="Arial" w:eastAsia="Times New Roman" w:hAnsi="Arial"/>
                <w:sz w:val="18"/>
                <w:lang w:eastAsia="ja-JP"/>
              </w:rPr>
              <w:t xml:space="preserve">one </w:t>
            </w:r>
            <w:r w:rsidRPr="00107770">
              <w:rPr>
                <w:rFonts w:ascii="Arial" w:eastAsia="SimSun" w:hAnsi="Arial" w:hint="eastAsia"/>
                <w:sz w:val="18"/>
                <w:lang w:eastAsia="zh-CN"/>
              </w:rPr>
              <w:t>PDU session</w:t>
            </w:r>
            <w:r w:rsidRPr="00107770">
              <w:rPr>
                <w:rFonts w:ascii="Arial" w:eastAsia="Times New Roman" w:hAnsi="Arial"/>
                <w:sz w:val="18"/>
                <w:lang w:eastAsia="ja-JP"/>
              </w:rPr>
              <w:t xml:space="preserve">. Value is </w:t>
            </w:r>
            <w:r w:rsidRPr="00107770">
              <w:rPr>
                <w:rFonts w:ascii="Arial" w:eastAsia="SimSun" w:hAnsi="Arial"/>
                <w:sz w:val="18"/>
                <w:lang w:eastAsia="zh-CN"/>
              </w:rPr>
              <w:t>64</w:t>
            </w:r>
            <w:r w:rsidRPr="00107770">
              <w:rPr>
                <w:rFonts w:ascii="Arial" w:eastAsia="Times New Roman" w:hAnsi="Arial"/>
                <w:sz w:val="18"/>
                <w:lang w:eastAsia="ja-JP"/>
              </w:rPr>
              <w:t>.</w:t>
            </w:r>
          </w:p>
        </w:tc>
      </w:tr>
    </w:tbl>
    <w:p w14:paraId="30256A16" w14:textId="77777777" w:rsidR="003D12ED" w:rsidRPr="00107770" w:rsidRDefault="003D12ED" w:rsidP="003D12ED">
      <w:pPr>
        <w:overflowPunct w:val="0"/>
        <w:autoSpaceDE w:val="0"/>
        <w:autoSpaceDN w:val="0"/>
        <w:adjustRightInd w:val="0"/>
        <w:textAlignment w:val="baseline"/>
        <w:rPr>
          <w:rFonts w:eastAsia="Yu Mincho"/>
          <w:lang w:eastAsia="en-GB"/>
        </w:rPr>
      </w:pPr>
    </w:p>
    <w:p w14:paraId="226B5357" w14:textId="77777777" w:rsidR="003D12ED" w:rsidRDefault="003D12ED" w:rsidP="00F02600">
      <w:pPr>
        <w:rPr>
          <w:b/>
          <w:highlight w:val="yellow"/>
        </w:rPr>
      </w:pPr>
    </w:p>
    <w:p w14:paraId="61460A57" w14:textId="77777777" w:rsidR="003D12ED" w:rsidRDefault="003D12ED"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1127" w:name="_Toc14166040"/>
      <w:r w:rsidRPr="00FA22D3">
        <w:t>9.4.4</w:t>
      </w:r>
      <w:r w:rsidRPr="00FA22D3">
        <w:tab/>
        <w:t>PDU Definitions</w:t>
      </w:r>
      <w:bookmarkEnd w:id="1127"/>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72E3BF32" w14:textId="77777777" w:rsidR="00F02600" w:rsidRPr="00FA22D3" w:rsidRDefault="00F02600" w:rsidP="00F02600">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473A37B8" w14:textId="1F785B52" w:rsidR="00993609" w:rsidRPr="00FA22D3" w:rsidRDefault="00993609" w:rsidP="00F02600">
      <w:pPr>
        <w:pStyle w:val="PL"/>
        <w:rPr>
          <w:noProof w:val="0"/>
          <w:snapToGrid w:val="0"/>
          <w:lang w:eastAsia="zh-CN"/>
        </w:rPr>
      </w:pPr>
      <w:r>
        <w:rPr>
          <w:noProof w:val="0"/>
          <w:snapToGrid w:val="0"/>
          <w:lang w:eastAsia="zh-CN"/>
        </w:rPr>
        <w:t xml:space="preserve">    LAI,</w:t>
      </w:r>
    </w:p>
    <w:p w14:paraId="21D91D5D" w14:textId="77777777" w:rsidR="00F02600" w:rsidRDefault="00F02600" w:rsidP="00F02600">
      <w:pPr>
        <w:pStyle w:val="PL"/>
        <w:rPr>
          <w:ins w:id="1128"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1129" w:author="Jian (James) Xu_LGE" w:date="2020-02-04T16:09:00Z"/>
          <w:noProof w:val="0"/>
          <w:snapToGrid w:val="0"/>
        </w:rPr>
      </w:pPr>
      <w:ins w:id="1130"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1131"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1132"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1133" w:author="Jian (James) Xu_LGE" w:date="2020-02-04T16:10:00Z"/>
          <w:noProof w:val="0"/>
          <w:snapToGrid w:val="0"/>
        </w:rPr>
      </w:pPr>
      <w:ins w:id="1134" w:author="Jian (James) Xu_LGE" w:date="2020-02-04T16:10: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1135" w:author="Jian (James) Xu_LGE" w:date="2020-02-04T16:10:00Z">
        <w:r>
          <w:rPr>
            <w:noProof w:val="0"/>
            <w:snapToGrid w:val="0"/>
          </w:rPr>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lastRenderedPageBreak/>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1136"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1137"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Default="00F02600" w:rsidP="00F02600">
      <w:pPr>
        <w:pStyle w:val="PL"/>
        <w:rPr>
          <w:noProof w:val="0"/>
          <w:snapToGrid w:val="0"/>
        </w:rPr>
      </w:pPr>
      <w:r w:rsidRPr="00FA22D3">
        <w:rPr>
          <w:noProof w:val="0"/>
          <w:snapToGrid w:val="0"/>
        </w:rPr>
        <w:tab/>
        <w:t>SourceToTarget-TransparentContainer,</w:t>
      </w:r>
    </w:p>
    <w:p w14:paraId="105E7EDA" w14:textId="77777777" w:rsidR="00993609" w:rsidRDefault="00993609" w:rsidP="00993609">
      <w:pPr>
        <w:pStyle w:val="PL"/>
        <w:ind w:firstLineChars="250" w:firstLine="400"/>
        <w:rPr>
          <w:noProof w:val="0"/>
          <w:snapToGrid w:val="0"/>
        </w:rPr>
      </w:pPr>
      <w:r w:rsidRPr="001D2E49">
        <w:rPr>
          <w:noProof w:val="0"/>
          <w:snapToGrid w:val="0"/>
        </w:rPr>
        <w:t>SourceToTarget-AMFInformationReroute,</w:t>
      </w:r>
    </w:p>
    <w:p w14:paraId="14353B74" w14:textId="77777777" w:rsidR="00993609" w:rsidRPr="001D2E49" w:rsidRDefault="00993609" w:rsidP="00993609">
      <w:pPr>
        <w:pStyle w:val="PL"/>
        <w:rPr>
          <w:noProof w:val="0"/>
          <w:snapToGrid w:val="0"/>
        </w:rPr>
      </w:pPr>
      <w:r w:rsidRPr="00AC4719">
        <w:rPr>
          <w:noProof w:val="0"/>
          <w:snapToGrid w:val="0"/>
        </w:rPr>
        <w:tab/>
        <w:t>SRVCCOperationPossible,</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w:t>
      </w:r>
      <w:proofErr w:type="gramStart"/>
      <w:r w:rsidRPr="00FA22D3">
        <w:rPr>
          <w:noProof w:val="0"/>
          <w:snapToGrid w:val="0"/>
        </w:rPr>
        <w:t>Container{</w:t>
      </w:r>
      <w:proofErr w:type="gramEnd"/>
      <w:r w:rsidRPr="00FA22D3">
        <w:rPr>
          <w:noProof w:val="0"/>
          <w:snapToGrid w:val="0"/>
        </w:rPr>
        <w:t>},</w:t>
      </w:r>
    </w:p>
    <w:p w14:paraId="5419329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ProtocolExtensionContainer{</w:t>
      </w:r>
      <w:proofErr w:type="gramEnd"/>
      <w:r w:rsidRPr="00FA22D3">
        <w:rPr>
          <w:noProof w:val="0"/>
          <w:snapToGrid w:val="0"/>
        </w:rPr>
        <w:t>},</w:t>
      </w:r>
    </w:p>
    <w:p w14:paraId="65B5B2D3"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w:t>
      </w:r>
      <w:proofErr w:type="gramEnd"/>
      <w:r w:rsidRPr="00FA22D3">
        <w:rPr>
          <w:noProof w:val="0"/>
          <w:snapToGrid w:val="0"/>
        </w:rPr>
        <w:t>},</w:t>
      </w:r>
    </w:p>
    <w:p w14:paraId="069A33CE"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ContainerList{</w:t>
      </w:r>
      <w:proofErr w:type="gramEnd"/>
      <w:r w:rsidRPr="00FA22D3">
        <w:rPr>
          <w:noProof w:val="0"/>
          <w:snapToGrid w:val="0"/>
        </w:rPr>
        <w:t>},</w:t>
      </w:r>
    </w:p>
    <w:p w14:paraId="64C20F92"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ContainerPair{</w:t>
      </w:r>
      <w:proofErr w:type="gramEnd"/>
      <w:r w:rsidRPr="00FA22D3">
        <w:rPr>
          <w:noProof w:val="0"/>
          <w:snapToGrid w:val="0"/>
        </w:rPr>
        <w:t>},</w:t>
      </w:r>
    </w:p>
    <w:p w14:paraId="03DC348D"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SingleContainer{</w:t>
      </w:r>
      <w:proofErr w:type="gramEnd"/>
      <w:r w:rsidRPr="00FA22D3">
        <w:rPr>
          <w:noProof w:val="0"/>
          <w:snapToGrid w:val="0"/>
        </w:rPr>
        <w:t>},</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lastRenderedPageBreak/>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1138" w:name="_Hlk512956689"/>
      <w:r w:rsidRPr="00FA22D3">
        <w:rPr>
          <w:noProof w:val="0"/>
          <w:snapToGrid w:val="0"/>
        </w:rPr>
        <w:tab/>
      </w:r>
      <w:proofErr w:type="gramStart"/>
      <w:r w:rsidRPr="00FA22D3">
        <w:rPr>
          <w:noProof w:val="0"/>
          <w:snapToGrid w:val="0"/>
        </w:rPr>
        <w:t>id-AllowedNSSAI</w:t>
      </w:r>
      <w:proofErr w:type="gramEnd"/>
      <w:r w:rsidRPr="00FA22D3">
        <w:rPr>
          <w:noProof w:val="0"/>
          <w:snapToGrid w:val="0"/>
        </w:rPr>
        <w:t>,</w:t>
      </w:r>
    </w:p>
    <w:p w14:paraId="3B04C4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id-AMFName</w:t>
      </w:r>
      <w:proofErr w:type="gramEnd"/>
      <w:r w:rsidRPr="00FA22D3">
        <w:rPr>
          <w:noProof w:val="0"/>
          <w:snapToGrid w:val="0"/>
        </w:rPr>
        <w:t>,</w:t>
      </w:r>
    </w:p>
    <w:p w14:paraId="40FFBA0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id-AMFOverloadResponse</w:t>
      </w:r>
      <w:proofErr w:type="gramEnd"/>
      <w:r w:rsidRPr="00FA22D3">
        <w:rPr>
          <w:noProof w:val="0"/>
          <w:snapToGrid w:val="0"/>
        </w:rPr>
        <w:t>,</w:t>
      </w:r>
    </w:p>
    <w:p w14:paraId="2D91780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id-AMFSetID</w:t>
      </w:r>
      <w:proofErr w:type="gramEnd"/>
      <w:r w:rsidRPr="00FA22D3">
        <w:rPr>
          <w:noProof w:val="0"/>
          <w:snapToGrid w:val="0"/>
        </w:rPr>
        <w:t>,</w:t>
      </w:r>
    </w:p>
    <w:p w14:paraId="40B6E00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id-AMF-TNLAssociationFailedToSetupList</w:t>
      </w:r>
      <w:proofErr w:type="gramEnd"/>
      <w:r w:rsidRPr="00FA22D3">
        <w:rPr>
          <w:noProof w:val="0"/>
          <w:snapToGrid w:val="0"/>
        </w:rPr>
        <w:t>,</w:t>
      </w:r>
    </w:p>
    <w:p w14:paraId="42BCBEC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id-AMF-TNLAssociationSetupList</w:t>
      </w:r>
      <w:proofErr w:type="gramEnd"/>
      <w:r w:rsidRPr="00FA22D3">
        <w:rPr>
          <w:noProof w:val="0"/>
          <w:snapToGrid w:val="0"/>
        </w:rPr>
        <w:t>,</w:t>
      </w:r>
    </w:p>
    <w:p w14:paraId="5DEF195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id-AMF-TNLAssociationToAddList</w:t>
      </w:r>
      <w:proofErr w:type="gramEnd"/>
      <w:r w:rsidRPr="00FA22D3">
        <w:rPr>
          <w:noProof w:val="0"/>
          <w:snapToGrid w:val="0"/>
        </w:rPr>
        <w:t>,</w:t>
      </w:r>
    </w:p>
    <w:p w14:paraId="38AC7BB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id-AMF-TNLAssociationToRemoveList</w:t>
      </w:r>
      <w:proofErr w:type="gramEnd"/>
      <w:r w:rsidRPr="00FA22D3">
        <w:rPr>
          <w:noProof w:val="0"/>
          <w:snapToGrid w:val="0"/>
        </w:rPr>
        <w:t>,</w:t>
      </w:r>
    </w:p>
    <w:p w14:paraId="4C131C8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id-AMF-TNLAssociationToUpdateList</w:t>
      </w:r>
      <w:proofErr w:type="gramEnd"/>
      <w:r w:rsidRPr="00FA22D3">
        <w:rPr>
          <w:noProof w:val="0"/>
          <w:snapToGrid w:val="0"/>
        </w:rPr>
        <w:t>,</w:t>
      </w:r>
    </w:p>
    <w:p w14:paraId="143978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id-AMFTrafficLoadReductionIndication</w:t>
      </w:r>
      <w:proofErr w:type="gramEnd"/>
      <w:r w:rsidRPr="00FA22D3">
        <w:rPr>
          <w:noProof w:val="0"/>
          <w:snapToGrid w:val="0"/>
        </w:rPr>
        <w:t>,</w:t>
      </w:r>
    </w:p>
    <w:p w14:paraId="7BDD09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id-AMF-UE-NGAP-ID</w:t>
      </w:r>
      <w:proofErr w:type="gramEnd"/>
      <w:r w:rsidRPr="00FA22D3">
        <w:rPr>
          <w:noProof w:val="0"/>
          <w:snapToGrid w:val="0"/>
        </w:rPr>
        <w:t>,</w:t>
      </w:r>
    </w:p>
    <w:p w14:paraId="69B1F03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id-AssistanceDataForPaging</w:t>
      </w:r>
      <w:proofErr w:type="gramEnd"/>
      <w:r w:rsidRPr="00FA22D3">
        <w:rPr>
          <w:noProof w:val="0"/>
          <w:snapToGrid w:val="0"/>
        </w:rPr>
        <w:t>,</w:t>
      </w:r>
    </w:p>
    <w:p w14:paraId="6A5A92B3"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id-BroadcastCancelledAreaList</w:t>
      </w:r>
      <w:proofErr w:type="gramEnd"/>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id-BroadcastCompletedAreaList</w:t>
      </w:r>
      <w:proofErr w:type="gramEnd"/>
      <w:r w:rsidRPr="00FA22D3">
        <w:rPr>
          <w:noProof w:val="0"/>
          <w:snapToGrid w:val="0"/>
        </w:rPr>
        <w: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CancelAllWarningMessages</w:t>
      </w:r>
      <w:proofErr w:type="gramEnd"/>
      <w:r w:rsidRPr="00FA22D3">
        <w:rPr>
          <w:noProof w:val="0"/>
          <w:snapToGrid w:val="0"/>
          <w:lang w:eastAsia="zh-CN"/>
        </w:rPr>
        <w:t>,</w:t>
      </w:r>
    </w:p>
    <w:p w14:paraId="1885321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id-Cause</w:t>
      </w:r>
      <w:proofErr w:type="gramEnd"/>
      <w:r w:rsidRPr="00FA22D3">
        <w:rPr>
          <w:noProof w:val="0"/>
          <w:snapToGrid w:val="0"/>
        </w:rPr>
        <w:t>,</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CellIDListForRestart</w:t>
      </w:r>
      <w:proofErr w:type="gramEnd"/>
      <w:r w:rsidRPr="00FA22D3">
        <w:rPr>
          <w:noProof w:val="0"/>
          <w:snapToGrid w:val="0"/>
          <w:lang w:eastAsia="zh-CN"/>
        </w:rPr>
        <w: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id-ConcurrentWarningMessageInd</w:t>
      </w:r>
      <w:proofErr w:type="gramEnd"/>
      <w:r w:rsidRPr="00FA22D3">
        <w:rPr>
          <w:noProof w:val="0"/>
          <w:snapToGrid w:val="0"/>
        </w:rPr>
        <w:t>,</w:t>
      </w:r>
    </w:p>
    <w:p w14:paraId="79D3CC0E" w14:textId="77777777" w:rsidR="00F02600" w:rsidRPr="00FA22D3" w:rsidRDefault="00F02600" w:rsidP="00F02600">
      <w:pPr>
        <w:pStyle w:val="PL"/>
        <w:rPr>
          <w:noProof w:val="0"/>
          <w:snapToGrid w:val="0"/>
        </w:rPr>
      </w:pPr>
      <w:r w:rsidRPr="00FA22D3">
        <w:rPr>
          <w:bCs/>
          <w:noProof w:val="0"/>
          <w:lang w:eastAsia="zh-CN"/>
        </w:rPr>
        <w:tab/>
      </w:r>
      <w:proofErr w:type="gramStart"/>
      <w:r w:rsidRPr="00FA22D3">
        <w:rPr>
          <w:noProof w:val="0"/>
          <w:snapToGrid w:val="0"/>
        </w:rPr>
        <w:t>id-CoreNetworkAssistanceInformation</w:t>
      </w:r>
      <w:r>
        <w:rPr>
          <w:snapToGrid w:val="0"/>
        </w:rPr>
        <w:t>ForInactive</w:t>
      </w:r>
      <w:proofErr w:type="gramEnd"/>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id-CriticalityDiagnostics</w:t>
      </w:r>
      <w:proofErr w:type="gramEnd"/>
      <w:r w:rsidRPr="00FA22D3">
        <w:rPr>
          <w:noProof w:val="0"/>
          <w:snapToGrid w:val="0"/>
        </w:rPr>
        <w:t>,</w:t>
      </w:r>
    </w:p>
    <w:p w14:paraId="636849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id-DataCodingScheme</w:t>
      </w:r>
      <w:proofErr w:type="gramEnd"/>
      <w:r w:rsidRPr="00FA22D3">
        <w:rPr>
          <w:noProof w:val="0"/>
          <w:snapToGrid w:val="0"/>
        </w:rPr>
        <w:t>,</w:t>
      </w:r>
    </w:p>
    <w:p w14:paraId="32E050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id-DefaultPagingDRX</w:t>
      </w:r>
      <w:proofErr w:type="gramEnd"/>
      <w:r w:rsidRPr="00FA22D3">
        <w:rPr>
          <w:noProof w:val="0"/>
          <w:snapToGrid w:val="0"/>
        </w:rPr>
        <w:t>,</w:t>
      </w:r>
    </w:p>
    <w:p w14:paraId="628ECDA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id-DirectForwardingPathAvailability</w:t>
      </w:r>
      <w:proofErr w:type="gramEnd"/>
      <w:r w:rsidRPr="00FA22D3">
        <w:rPr>
          <w:noProof w:val="0"/>
          <w:snapToGrid w:val="0"/>
        </w:rPr>
        <w:t>,</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EmergencyAreaIDListForRestart</w:t>
      </w:r>
      <w:proofErr w:type="gramEnd"/>
      <w:r w:rsidRPr="00FA22D3">
        <w:rPr>
          <w:noProof w:val="0"/>
          <w:snapToGrid w:val="0"/>
          <w:lang w:eastAsia="zh-CN"/>
        </w:rPr>
        <w:t>,</w:t>
      </w:r>
    </w:p>
    <w:p w14:paraId="5633A91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id-EmergencyFallbackIndicator</w:t>
      </w:r>
      <w:proofErr w:type="gramEnd"/>
      <w:r w:rsidRPr="00FA22D3">
        <w:rPr>
          <w:noProof w:val="0"/>
          <w:snapToGrid w:val="0"/>
        </w:rPr>
        <w:t>,</w:t>
      </w:r>
    </w:p>
    <w:p w14:paraId="16EA791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id-ENDC-SONConfigurationTransferDL</w:t>
      </w:r>
      <w:proofErr w:type="gramEnd"/>
      <w:r w:rsidRPr="00FA22D3">
        <w:rPr>
          <w:noProof w:val="0"/>
          <w:snapToGrid w:val="0"/>
        </w:rPr>
        <w:t>,</w:t>
      </w:r>
    </w:p>
    <w:p w14:paraId="3C339D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id-ENDC-SONConfigurationTransferUL</w:t>
      </w:r>
      <w:proofErr w:type="gramEnd"/>
      <w:r w:rsidRPr="00FA22D3">
        <w:rPr>
          <w:noProof w:val="0"/>
          <w:snapToGrid w:val="0"/>
        </w:rPr>
        <w:t>,</w:t>
      </w:r>
    </w:p>
    <w:p w14:paraId="2335C70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id-EUTRA-CGI</w:t>
      </w:r>
      <w:proofErr w:type="gramEnd"/>
      <w:r w:rsidRPr="00FA22D3">
        <w:rPr>
          <w:noProof w:val="0"/>
          <w:snapToGrid w:val="0"/>
        </w:rPr>
        <w:t>,</w:t>
      </w:r>
    </w:p>
    <w:p w14:paraId="612119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id-FiveG-S-TMSI</w:t>
      </w:r>
      <w:proofErr w:type="gramEnd"/>
      <w:r w:rsidRPr="00FA22D3">
        <w:rPr>
          <w:noProof w:val="0"/>
          <w:snapToGrid w:val="0"/>
        </w:rPr>
        <w:t>,</w:t>
      </w:r>
    </w:p>
    <w:p w14:paraId="4DE3F72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id-GlobalRANNodeID</w:t>
      </w:r>
      <w:proofErr w:type="gramEnd"/>
      <w:r w:rsidRPr="00FA22D3">
        <w:rPr>
          <w:noProof w:val="0"/>
          <w:snapToGrid w:val="0"/>
        </w:rPr>
        <w:t>,</w:t>
      </w:r>
    </w:p>
    <w:p w14:paraId="3D8CF75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id-GUAMI</w:t>
      </w:r>
      <w:proofErr w:type="gramEnd"/>
      <w:r w:rsidRPr="00FA22D3">
        <w:rPr>
          <w:noProof w:val="0"/>
          <w:snapToGrid w:val="0"/>
        </w:rPr>
        <w:t>,</w:t>
      </w:r>
    </w:p>
    <w:p w14:paraId="63FAC27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id-HandoverFlag</w:t>
      </w:r>
      <w:proofErr w:type="gramEnd"/>
      <w:r w:rsidRPr="00FA22D3">
        <w:rPr>
          <w:noProof w:val="0"/>
          <w:snapToGrid w:val="0"/>
        </w:rPr>
        <w:t>,</w:t>
      </w:r>
    </w:p>
    <w:p w14:paraId="2602351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id-HandoverType</w:t>
      </w:r>
      <w:proofErr w:type="gramEnd"/>
      <w:r w:rsidRPr="00FA22D3">
        <w:rPr>
          <w:noProof w:val="0"/>
          <w:snapToGrid w:val="0"/>
        </w:rPr>
        <w:t>,</w:t>
      </w:r>
    </w:p>
    <w:p w14:paraId="3DBC0E4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id-IMSVoiceSupportIndicator</w:t>
      </w:r>
      <w:proofErr w:type="gramEnd"/>
      <w:r w:rsidRPr="00FA22D3">
        <w:rPr>
          <w:noProof w:val="0"/>
          <w:snapToGrid w:val="0"/>
        </w:rPr>
        <w:t>,</w:t>
      </w:r>
    </w:p>
    <w:p w14:paraId="727D4A0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id-IndexToRFSP</w:t>
      </w:r>
      <w:proofErr w:type="gramEnd"/>
      <w:r w:rsidRPr="00FA22D3">
        <w:rPr>
          <w:noProof w:val="0"/>
          <w:snapToGrid w:val="0"/>
        </w:rPr>
        <w:t>,</w:t>
      </w:r>
    </w:p>
    <w:p w14:paraId="4B8D04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id-InfoOnRecommendedCellsAndRANNodesForPaging</w:t>
      </w:r>
      <w:proofErr w:type="gramEnd"/>
      <w:r w:rsidRPr="00FA22D3">
        <w:rPr>
          <w:noProof w:val="0"/>
          <w:snapToGrid w:val="0"/>
        </w:rPr>
        <w:t>,</w:t>
      </w:r>
    </w:p>
    <w:p w14:paraId="7BFBDAF1" w14:textId="77777777" w:rsidR="00F02600" w:rsidRDefault="00F02600" w:rsidP="00F02600">
      <w:pPr>
        <w:pStyle w:val="PL"/>
        <w:rPr>
          <w:ins w:id="1139" w:author="JianXu/책임연구원/차세대표준(연)5G표준Task(james6.xu@lge.com)" w:date="2019-08-08T15:47:00Z"/>
          <w:noProof w:val="0"/>
          <w:snapToGrid w:val="0"/>
        </w:rPr>
      </w:pPr>
      <w:r w:rsidRPr="00FA22D3">
        <w:rPr>
          <w:noProof w:val="0"/>
          <w:snapToGrid w:val="0"/>
        </w:rPr>
        <w:tab/>
      </w:r>
      <w:proofErr w:type="gramStart"/>
      <w:r w:rsidRPr="00FA22D3">
        <w:rPr>
          <w:noProof w:val="0"/>
          <w:snapToGrid w:val="0"/>
        </w:rPr>
        <w:t>id-LocationReportingRequestType</w:t>
      </w:r>
      <w:proofErr w:type="gramEnd"/>
      <w:r w:rsidRPr="00FA22D3">
        <w:rPr>
          <w:noProof w:val="0"/>
          <w:snapToGrid w:val="0"/>
        </w:rPr>
        <w:t>,</w:t>
      </w:r>
    </w:p>
    <w:p w14:paraId="297E6EC2" w14:textId="77777777" w:rsidR="00CA0696" w:rsidRDefault="00CA0696" w:rsidP="00CA0696">
      <w:pPr>
        <w:pStyle w:val="PL"/>
        <w:ind w:firstLineChars="250" w:firstLine="400"/>
        <w:rPr>
          <w:ins w:id="1140" w:author="Jian (James) Xu_LGE" w:date="2020-02-04T16:12:00Z"/>
          <w:noProof w:val="0"/>
          <w:snapToGrid w:val="0"/>
        </w:rPr>
      </w:pPr>
      <w:proofErr w:type="gramStart"/>
      <w:ins w:id="1141" w:author="Jian (James) Xu_LGE" w:date="2020-02-04T16:12:00Z">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ins>
    </w:p>
    <w:p w14:paraId="3E8FB0CD" w14:textId="726BCA7C" w:rsidR="00CA0696" w:rsidRPr="00FA22D3" w:rsidRDefault="00CA0696" w:rsidP="00CA0696">
      <w:pPr>
        <w:pStyle w:val="PL"/>
        <w:ind w:firstLineChars="250" w:firstLine="400"/>
        <w:rPr>
          <w:noProof w:val="0"/>
          <w:snapToGrid w:val="0"/>
        </w:rPr>
      </w:pPr>
      <w:proofErr w:type="gramStart"/>
      <w:ins w:id="1142"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id-MaskedIMEISV</w:t>
      </w:r>
      <w:proofErr w:type="gramEnd"/>
      <w:r w:rsidRPr="00FA22D3">
        <w:rPr>
          <w:noProof w:val="0"/>
          <w:snapToGrid w:val="0"/>
        </w:rPr>
        <w:t>,</w:t>
      </w:r>
    </w:p>
    <w:p w14:paraId="74F2DEC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id-MessageIdentifier</w:t>
      </w:r>
      <w:proofErr w:type="gramEnd"/>
      <w:r w:rsidRPr="00FA22D3">
        <w:rPr>
          <w:noProof w:val="0"/>
          <w:snapToGrid w:val="0"/>
        </w:rPr>
        <w:t>,</w:t>
      </w:r>
    </w:p>
    <w:p w14:paraId="245A06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id-MobilityRestrictionList</w:t>
      </w:r>
      <w:proofErr w:type="gramEnd"/>
      <w:r w:rsidRPr="00FA22D3">
        <w:rPr>
          <w:noProof w:val="0"/>
          <w:snapToGrid w:val="0"/>
        </w:rPr>
        <w:t>,</w:t>
      </w:r>
    </w:p>
    <w:p w14:paraId="2CC8DB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id-NAS-PDU</w:t>
      </w:r>
      <w:proofErr w:type="gramEnd"/>
      <w:r w:rsidRPr="00FA22D3">
        <w:rPr>
          <w:noProof w:val="0"/>
          <w:snapToGrid w:val="0"/>
        </w:rPr>
        <w:t>,</w:t>
      </w:r>
    </w:p>
    <w:p w14:paraId="30AB3D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id-NASC</w:t>
      </w:r>
      <w:proofErr w:type="gramEnd"/>
      <w:r w:rsidRPr="00FA22D3">
        <w:rPr>
          <w:noProof w:val="0"/>
          <w:snapToGrid w:val="0"/>
        </w:rPr>
        <w:t>,</w:t>
      </w:r>
    </w:p>
    <w:p w14:paraId="346C5F8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id-NASSecurityParametersFromNGRAN</w:t>
      </w:r>
      <w:proofErr w:type="gramEnd"/>
      <w:r w:rsidRPr="00FA22D3">
        <w:rPr>
          <w:noProof w:val="0"/>
          <w:snapToGrid w:val="0"/>
        </w:rPr>
        <w:t>,</w:t>
      </w:r>
    </w:p>
    <w:p w14:paraId="3C9A0FD8"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id-NewAMF-UE-NGAP-ID</w:t>
      </w:r>
      <w:proofErr w:type="gramEnd"/>
      <w:r w:rsidRPr="00FA22D3">
        <w:rPr>
          <w:noProof w:val="0"/>
          <w:snapToGrid w:val="0"/>
        </w:rPr>
        <w:t>,</w:t>
      </w:r>
    </w:p>
    <w:p w14:paraId="7D5E9BB8" w14:textId="77777777" w:rsidR="00F02600" w:rsidRPr="00FA22D3" w:rsidRDefault="00F02600" w:rsidP="00F02600">
      <w:pPr>
        <w:pStyle w:val="PL"/>
        <w:rPr>
          <w:noProof w:val="0"/>
          <w:snapToGrid w:val="0"/>
        </w:rPr>
      </w:pPr>
      <w:r w:rsidRPr="00897841">
        <w:rPr>
          <w:noProof w:val="0"/>
          <w:snapToGrid w:val="0"/>
        </w:rPr>
        <w:tab/>
      </w:r>
      <w:proofErr w:type="gramStart"/>
      <w:r w:rsidRPr="00897841">
        <w:rPr>
          <w:noProof w:val="0"/>
          <w:snapToGrid w:val="0"/>
        </w:rPr>
        <w:t>id-NewGUAMI</w:t>
      </w:r>
      <w:proofErr w:type="gramEnd"/>
      <w:r w:rsidRPr="00897841">
        <w:rPr>
          <w:noProof w:val="0"/>
          <w:snapToGrid w:val="0"/>
        </w:rPr>
        <w:t>,</w:t>
      </w:r>
    </w:p>
    <w:p w14:paraId="3188E24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noProof w:val="0"/>
        </w:rPr>
        <w:t>NewSecurityContextInd</w:t>
      </w:r>
      <w:proofErr w:type="gramEnd"/>
      <w:r w:rsidRPr="00FA22D3">
        <w:rPr>
          <w:noProof w:val="0"/>
        </w:rPr>
        <w:t>,</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lang w:eastAsia="zh-CN"/>
        </w:rPr>
        <w:t>id-NGAP-Message</w:t>
      </w:r>
      <w:proofErr w:type="gramEnd"/>
      <w:r w:rsidRPr="00FA22D3">
        <w:rPr>
          <w:noProof w:val="0"/>
          <w:snapToGrid w:val="0"/>
          <w:lang w:eastAsia="zh-CN"/>
        </w:rPr>
        <w:t>,</w:t>
      </w:r>
    </w:p>
    <w:p w14:paraId="76FDE1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id-NGRAN-CGI</w:t>
      </w:r>
      <w:proofErr w:type="gramEnd"/>
      <w:r w:rsidRPr="00FA22D3">
        <w:rPr>
          <w:noProof w:val="0"/>
          <w:snapToGrid w:val="0"/>
        </w:rPr>
        <w:t>,</w:t>
      </w:r>
    </w:p>
    <w:p w14:paraId="04C8CA6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id-NGRANTraceID</w:t>
      </w:r>
      <w:proofErr w:type="gramEnd"/>
      <w:r w:rsidRPr="00FA22D3">
        <w:rPr>
          <w:noProof w:val="0"/>
          <w:snapToGrid w:val="0"/>
        </w:rPr>
        <w:t>,</w:t>
      </w:r>
    </w:p>
    <w:p w14:paraId="260894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id-NR-CGI</w:t>
      </w:r>
      <w:proofErr w:type="gramEnd"/>
      <w:r w:rsidRPr="00FA22D3">
        <w:rPr>
          <w:noProof w:val="0"/>
          <w:snapToGrid w:val="0"/>
        </w:rPr>
        <w:t>,</w:t>
      </w:r>
    </w:p>
    <w:p w14:paraId="32423539" w14:textId="77777777" w:rsidR="00F02600" w:rsidRDefault="00F02600" w:rsidP="00F02600">
      <w:pPr>
        <w:pStyle w:val="PL"/>
        <w:rPr>
          <w:ins w:id="1143" w:author="JianXu/책임연구원/차세대표준(연)5G표준Task(james6.xu@lge.com)" w:date="2019-08-08T15:46:00Z"/>
          <w:noProof w:val="0"/>
          <w:snapToGrid w:val="0"/>
        </w:rPr>
      </w:pPr>
      <w:r w:rsidRPr="00FA22D3">
        <w:rPr>
          <w:noProof w:val="0"/>
          <w:snapToGrid w:val="0"/>
        </w:rPr>
        <w:tab/>
      </w:r>
      <w:proofErr w:type="gramStart"/>
      <w:r w:rsidRPr="00FA22D3">
        <w:rPr>
          <w:noProof w:val="0"/>
          <w:snapToGrid w:val="0"/>
        </w:rPr>
        <w:t>id-</w:t>
      </w:r>
      <w:r w:rsidRPr="00FA22D3">
        <w:rPr>
          <w:noProof w:val="0"/>
          <w:snapToGrid w:val="0"/>
          <w:lang w:eastAsia="zh-CN"/>
        </w:rPr>
        <w:t>NRPPa</w:t>
      </w:r>
      <w:r w:rsidRPr="00FA22D3">
        <w:rPr>
          <w:noProof w:val="0"/>
          <w:snapToGrid w:val="0"/>
        </w:rPr>
        <w:t>-PDU</w:t>
      </w:r>
      <w:proofErr w:type="gramEnd"/>
      <w:r w:rsidRPr="00FA22D3">
        <w:rPr>
          <w:noProof w:val="0"/>
          <w:snapToGrid w:val="0"/>
        </w:rPr>
        <w:t>,</w:t>
      </w:r>
    </w:p>
    <w:p w14:paraId="3C8C410A" w14:textId="77777777" w:rsidR="00CA0696" w:rsidRDefault="00CA0696" w:rsidP="00CA0696">
      <w:pPr>
        <w:pStyle w:val="PL"/>
        <w:ind w:firstLineChars="250" w:firstLine="400"/>
        <w:rPr>
          <w:ins w:id="1144" w:author="Jian (James) Xu_LGE" w:date="2020-02-04T16:13:00Z"/>
          <w:noProof w:val="0"/>
          <w:snapToGrid w:val="0"/>
        </w:rPr>
      </w:pPr>
      <w:proofErr w:type="gramStart"/>
      <w:ins w:id="1145" w:author="Jian (James) Xu_LGE" w:date="2020-02-04T16:13:00Z">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ins>
    </w:p>
    <w:p w14:paraId="7A76D9BE" w14:textId="6BA7EF93" w:rsidR="00CA0696" w:rsidRPr="00FA22D3" w:rsidRDefault="00CA0696" w:rsidP="00CA0696">
      <w:pPr>
        <w:pStyle w:val="PL"/>
        <w:ind w:firstLineChars="250" w:firstLine="400"/>
        <w:rPr>
          <w:noProof w:val="0"/>
          <w:snapToGrid w:val="0"/>
        </w:rPr>
      </w:pPr>
      <w:proofErr w:type="gramStart"/>
      <w:ins w:id="1146"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id-NumberOfBroadcastsRequested</w:t>
      </w:r>
      <w:proofErr w:type="gramEnd"/>
      <w:r w:rsidRPr="00FA22D3">
        <w:rPr>
          <w:noProof w:val="0"/>
          <w:snapToGrid w:val="0"/>
        </w:rPr>
        <w:t>,</w:t>
      </w:r>
    </w:p>
    <w:p w14:paraId="6A8CC8C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id-OldAMF</w:t>
      </w:r>
      <w:proofErr w:type="gramEnd"/>
      <w:r w:rsidRPr="00FA22D3">
        <w:rPr>
          <w:noProof w:val="0"/>
          <w:snapToGrid w:val="0"/>
        </w:rPr>
        <w:t>,</w:t>
      </w:r>
    </w:p>
    <w:p w14:paraId="35FF3AB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rFonts w:eastAsia="SimSun" w:hint="eastAsia"/>
          <w:noProof w:val="0"/>
          <w:snapToGrid w:val="0"/>
          <w:lang w:eastAsia="zh-CN"/>
        </w:rPr>
        <w:t>OverloadStartNSSAIList</w:t>
      </w:r>
      <w:proofErr w:type="gramEnd"/>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id-PagingDRX</w:t>
      </w:r>
      <w:proofErr w:type="gramEnd"/>
      <w:r w:rsidRPr="00FA22D3">
        <w:rPr>
          <w:noProof w:val="0"/>
          <w:snapToGrid w:val="0"/>
        </w:rPr>
        <w:t>,</w:t>
      </w:r>
    </w:p>
    <w:p w14:paraId="248A7CA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id-PagingOrigin</w:t>
      </w:r>
      <w:proofErr w:type="gramEnd"/>
      <w:r w:rsidRPr="00FA22D3">
        <w:rPr>
          <w:noProof w:val="0"/>
          <w:snapToGrid w:val="0"/>
        </w:rPr>
        <w:t>,</w:t>
      </w:r>
    </w:p>
    <w:p w14:paraId="6FDC3B8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id-PagingPriority</w:t>
      </w:r>
      <w:proofErr w:type="gramEnd"/>
      <w:r w:rsidRPr="00FA22D3">
        <w:rPr>
          <w:noProof w:val="0"/>
          <w:snapToGrid w:val="0"/>
        </w:rPr>
        <w:t>,</w:t>
      </w:r>
    </w:p>
    <w:p w14:paraId="6EE47A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id-PDUSessionResourceAdmittedList</w:t>
      </w:r>
      <w:proofErr w:type="gramEnd"/>
      <w:r w:rsidRPr="00FA22D3">
        <w:rPr>
          <w:noProof w:val="0"/>
          <w:snapToGrid w:val="0"/>
        </w:rPr>
        <w:t>,</w:t>
      </w:r>
    </w:p>
    <w:p w14:paraId="4E373732"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FailedToModifyListModCfm</w:t>
      </w:r>
      <w:proofErr w:type="gramEnd"/>
      <w:r w:rsidRPr="00FA22D3">
        <w:rPr>
          <w:noProof w:val="0"/>
        </w:rPr>
        <w:t>,</w:t>
      </w:r>
    </w:p>
    <w:p w14:paraId="374D6B4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FailedToModifyListModRes</w:t>
      </w:r>
      <w:proofErr w:type="gramEnd"/>
      <w:r w:rsidRPr="00FA22D3">
        <w:rPr>
          <w:noProof w:val="0"/>
        </w:rPr>
        <w:t>,</w:t>
      </w:r>
    </w:p>
    <w:p w14:paraId="3019752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FailedToSetupListCxtFail</w:t>
      </w:r>
      <w:proofErr w:type="gramEnd"/>
      <w:r w:rsidRPr="00FA22D3">
        <w:rPr>
          <w:noProof w:val="0"/>
        </w:rPr>
        <w:t>,</w:t>
      </w:r>
    </w:p>
    <w:p w14:paraId="5BAF7A3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FailedToSetupListCxtRes</w:t>
      </w:r>
      <w:proofErr w:type="gramEnd"/>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FailedToSetupListHOAck</w:t>
      </w:r>
      <w:proofErr w:type="gramEnd"/>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FailedToSetupListPSReq</w:t>
      </w:r>
      <w:proofErr w:type="gramEnd"/>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FailedToSetupListSURes</w:t>
      </w:r>
      <w:proofErr w:type="gramEnd"/>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id-PDUSessionResourceHandoverList</w:t>
      </w:r>
      <w:proofErr w:type="gramEnd"/>
      <w:r w:rsidRPr="00FA22D3">
        <w:rPr>
          <w:noProof w:val="0"/>
          <w:snapToGrid w:val="0"/>
        </w:rPr>
        <w:t>,</w:t>
      </w:r>
    </w:p>
    <w:p w14:paraId="5782907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CxtRelCpl</w:t>
      </w:r>
      <w:proofErr w:type="gramEnd"/>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CxtRelReq</w:t>
      </w:r>
      <w:proofErr w:type="gramEnd"/>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HORqd</w:t>
      </w:r>
      <w:proofErr w:type="gramEnd"/>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ModifyListModCfm</w:t>
      </w:r>
      <w:proofErr w:type="gramEnd"/>
      <w:r w:rsidRPr="00FA22D3">
        <w:rPr>
          <w:noProof w:val="0"/>
        </w:rPr>
        <w:t>,</w:t>
      </w:r>
    </w:p>
    <w:p w14:paraId="05D3807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ModifyListModInd</w:t>
      </w:r>
      <w:proofErr w:type="gramEnd"/>
      <w:r w:rsidRPr="00FA22D3">
        <w:rPr>
          <w:noProof w:val="0"/>
        </w:rPr>
        <w:t>,</w:t>
      </w:r>
    </w:p>
    <w:p w14:paraId="1DF36870" w14:textId="77777777" w:rsidR="00F02600" w:rsidRPr="00FA22D3" w:rsidRDefault="00F02600" w:rsidP="00F02600">
      <w:pPr>
        <w:pStyle w:val="PL"/>
        <w:rPr>
          <w:noProof w:val="0"/>
        </w:rPr>
      </w:pPr>
      <w:r w:rsidRPr="00FA22D3">
        <w:rPr>
          <w:noProof w:val="0"/>
          <w:snapToGrid w:val="0"/>
        </w:rPr>
        <w:lastRenderedPageBreak/>
        <w:tab/>
      </w:r>
      <w:proofErr w:type="gramStart"/>
      <w:r w:rsidRPr="00FA22D3">
        <w:rPr>
          <w:noProof w:val="0"/>
          <w:snapToGrid w:val="0"/>
        </w:rPr>
        <w:t>id-PDUSessionResource</w:t>
      </w:r>
      <w:r w:rsidRPr="00FA22D3">
        <w:rPr>
          <w:noProof w:val="0"/>
        </w:rPr>
        <w:t>ModifyListModReq</w:t>
      </w:r>
      <w:proofErr w:type="gramEnd"/>
      <w:r w:rsidRPr="00FA22D3">
        <w:rPr>
          <w:noProof w:val="0"/>
        </w:rPr>
        <w:t>,</w:t>
      </w:r>
    </w:p>
    <w:p w14:paraId="1DFA4E0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ModifyListModRes</w:t>
      </w:r>
      <w:proofErr w:type="gramEnd"/>
      <w:r w:rsidRPr="00FA22D3">
        <w:rPr>
          <w:noProof w:val="0"/>
        </w:rPr>
        <w:t>,</w:t>
      </w:r>
    </w:p>
    <w:p w14:paraId="26913FDC"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NotifyList</w:t>
      </w:r>
      <w:proofErr w:type="gramEnd"/>
      <w:r w:rsidRPr="00FA22D3">
        <w:rPr>
          <w:noProof w:val="0"/>
        </w:rPr>
        <w:t>,</w:t>
      </w:r>
    </w:p>
    <w:p w14:paraId="2D4BAD6B"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ReleasedListNot</w:t>
      </w:r>
      <w:proofErr w:type="gramEnd"/>
      <w:r w:rsidRPr="00FA22D3">
        <w:rPr>
          <w:noProof w:val="0"/>
        </w:rPr>
        <w:t>,</w:t>
      </w:r>
    </w:p>
    <w:p w14:paraId="4B48BB2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ReleasedListPSAck</w:t>
      </w:r>
      <w:proofErr w:type="gramEnd"/>
      <w:r w:rsidRPr="00FA22D3">
        <w:rPr>
          <w:noProof w:val="0"/>
        </w:rPr>
        <w:t>,</w:t>
      </w:r>
    </w:p>
    <w:p w14:paraId="4041E7B2" w14:textId="77777777" w:rsidR="00F02600" w:rsidRPr="00FA22D3" w:rsidRDefault="00F02600" w:rsidP="00F02600">
      <w:pPr>
        <w:pStyle w:val="PL"/>
        <w:rPr>
          <w:noProof w:val="0"/>
        </w:rPr>
      </w:pPr>
      <w:r w:rsidRPr="00FA22D3">
        <w:rPr>
          <w:noProof w:val="0"/>
        </w:rPr>
        <w:tab/>
      </w:r>
      <w:proofErr w:type="gramStart"/>
      <w:r w:rsidRPr="00FA22D3">
        <w:rPr>
          <w:noProof w:val="0"/>
        </w:rPr>
        <w:t>id-</w:t>
      </w:r>
      <w:r w:rsidRPr="00FA22D3">
        <w:rPr>
          <w:noProof w:val="0"/>
          <w:snapToGrid w:val="0"/>
        </w:rPr>
        <w:t>PDUSessionResource</w:t>
      </w:r>
      <w:r w:rsidRPr="00FA22D3">
        <w:rPr>
          <w:noProof w:val="0"/>
        </w:rPr>
        <w:t>ReleasedListPSFail</w:t>
      </w:r>
      <w:proofErr w:type="gramEnd"/>
      <w:r w:rsidRPr="00FA22D3">
        <w:rPr>
          <w:noProof w:val="0"/>
        </w:rPr>
        <w:t>,</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w:t>
      </w:r>
      <w:r w:rsidRPr="00FA22D3">
        <w:rPr>
          <w:noProof w:val="0"/>
          <w:snapToGrid w:val="0"/>
        </w:rPr>
        <w:t>CxtReq</w:t>
      </w:r>
      <w:proofErr w:type="gramEnd"/>
      <w:r w:rsidRPr="00FA22D3">
        <w:rPr>
          <w:noProof w:val="0"/>
        </w:rPr>
        <w:t>,</w:t>
      </w:r>
    </w:p>
    <w:p w14:paraId="4A739027"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SetupListCxtRes</w:t>
      </w:r>
      <w:proofErr w:type="gramEnd"/>
      <w:r w:rsidRPr="00FA22D3">
        <w:rPr>
          <w:noProof w:val="0"/>
        </w:rPr>
        <w:t>,</w:t>
      </w:r>
    </w:p>
    <w:p w14:paraId="4E6DFBF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ListHOReq</w:t>
      </w:r>
      <w:proofErr w:type="gramEnd"/>
      <w:r w:rsidRPr="00FA22D3">
        <w:rPr>
          <w:noProof w:val="0"/>
        </w:rPr>
        <w:t>,</w:t>
      </w:r>
    </w:p>
    <w:p w14:paraId="6C6702D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ListSUReq</w:t>
      </w:r>
      <w:proofErr w:type="gramEnd"/>
      <w:r w:rsidRPr="00FA22D3">
        <w:rPr>
          <w:noProof w:val="0"/>
        </w:rPr>
        <w:t>,</w:t>
      </w:r>
    </w:p>
    <w:p w14:paraId="46E6194D"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SetupListSURes</w:t>
      </w:r>
      <w:proofErr w:type="gramEnd"/>
      <w:r w:rsidRPr="00FA22D3">
        <w:rPr>
          <w:noProof w:val="0"/>
        </w:rPr>
        <w:t>,</w:t>
      </w:r>
    </w:p>
    <w:p w14:paraId="0465753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id-PDUSessionResourceSwitchedList</w:t>
      </w:r>
      <w:proofErr w:type="gramEnd"/>
      <w:r w:rsidRPr="00FA22D3">
        <w:rPr>
          <w:noProof w:val="0"/>
          <w:snapToGrid w:val="0"/>
        </w:rPr>
        <w:t>,</w:t>
      </w:r>
    </w:p>
    <w:p w14:paraId="434E9B71"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id-PDUSessionResourceToBeSwitchedDLList</w:t>
      </w:r>
      <w:proofErr w:type="gramEnd"/>
      <w:r w:rsidRPr="00FA22D3">
        <w:rPr>
          <w:noProof w:val="0"/>
          <w:snapToGrid w:val="0"/>
        </w:rPr>
        <w:t>,</w:t>
      </w:r>
    </w:p>
    <w:p w14:paraId="39AE1D6F"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ToReleaseListHOCmd</w:t>
      </w:r>
      <w:proofErr w:type="gramEnd"/>
      <w:r w:rsidRPr="00FA22D3">
        <w:rPr>
          <w:noProof w:val="0"/>
        </w:rPr>
        <w:t>,</w:t>
      </w:r>
    </w:p>
    <w:p w14:paraId="67AC0DE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ToReleaseListRelCmd</w:t>
      </w:r>
      <w:proofErr w:type="gramEnd"/>
      <w:r w:rsidRPr="00FA22D3">
        <w:rPr>
          <w:noProof w:val="0"/>
        </w:rPr>
        <w:t>,</w:t>
      </w:r>
    </w:p>
    <w:p w14:paraId="4E9F3ECC"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id-PLMNSupportList</w:t>
      </w:r>
      <w:proofErr w:type="gramEnd"/>
      <w:r w:rsidRPr="00FA22D3">
        <w:rPr>
          <w:noProof w:val="0"/>
          <w:snapToGrid w:val="0"/>
        </w:rPr>
        <w:t>,</w:t>
      </w:r>
    </w:p>
    <w:p w14:paraId="4E39020F" w14:textId="77777777" w:rsidR="00F02600" w:rsidRDefault="00F02600" w:rsidP="00F02600">
      <w:pPr>
        <w:pStyle w:val="PL"/>
        <w:rPr>
          <w:ins w:id="1147" w:author="R3-197771" w:date="2019-11-28T09:47:00Z"/>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PWSFailedCellIDList</w:t>
      </w:r>
      <w:proofErr w:type="gramEnd"/>
      <w:r w:rsidRPr="00FA22D3">
        <w:rPr>
          <w:noProof w:val="0"/>
          <w:snapToGrid w:val="0"/>
          <w:lang w:eastAsia="zh-CN"/>
        </w:rPr>
        <w:t>,</w:t>
      </w:r>
    </w:p>
    <w:p w14:paraId="4B57810D" w14:textId="76FEA477" w:rsidR="00CA0696" w:rsidRPr="00FA22D3" w:rsidRDefault="00CA0696" w:rsidP="00CA0696">
      <w:pPr>
        <w:pStyle w:val="PL"/>
        <w:ind w:firstLineChars="250" w:firstLine="400"/>
        <w:rPr>
          <w:noProof w:val="0"/>
          <w:snapToGrid w:val="0"/>
          <w:lang w:eastAsia="zh-CN"/>
        </w:rPr>
      </w:pPr>
      <w:proofErr w:type="gramStart"/>
      <w:ins w:id="1148" w:author="Jian (James) Xu_LGE" w:date="2020-02-04T16:14:00Z">
        <w:r w:rsidRPr="003D2F48">
          <w:rPr>
            <w:noProof w:val="0"/>
            <w:snapToGrid w:val="0"/>
          </w:rPr>
          <w:t>id-</w:t>
        </w:r>
        <w:r w:rsidRPr="003D2F48">
          <w:rPr>
            <w:rFonts w:hint="eastAsia"/>
            <w:lang w:eastAsia="zh-CN"/>
          </w:rPr>
          <w:t>PC5QoSParameters</w:t>
        </w:r>
        <w:proofErr w:type="gramEnd"/>
        <w:r w:rsidRPr="003D2F48">
          <w:rPr>
            <w:rFonts w:hint="eastAsia"/>
            <w:lang w:eastAsia="zh-CN"/>
          </w:rPr>
          <w:t>,</w:t>
        </w:r>
      </w:ins>
    </w:p>
    <w:p w14:paraId="2B9ADA2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id-RANNodeName</w:t>
      </w:r>
      <w:proofErr w:type="gramEnd"/>
      <w:r w:rsidRPr="00FA22D3">
        <w:rPr>
          <w:noProof w:val="0"/>
          <w:snapToGrid w:val="0"/>
        </w:rPr>
        <w:t>,</w:t>
      </w:r>
    </w:p>
    <w:p w14:paraId="6EB028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id-RANPagingPriority</w:t>
      </w:r>
      <w:proofErr w:type="gramEnd"/>
      <w:r w:rsidRPr="00FA22D3">
        <w:rPr>
          <w:noProof w:val="0"/>
          <w:snapToGrid w:val="0"/>
        </w:rPr>
        <w:t>,</w:t>
      </w:r>
    </w:p>
    <w:p w14:paraId="771F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id-RANStatusTransfer-TransparentContainer</w:t>
      </w:r>
      <w:proofErr w:type="gramEnd"/>
      <w:r w:rsidRPr="00FA22D3">
        <w:rPr>
          <w:noProof w:val="0"/>
          <w:snapToGrid w:val="0"/>
        </w:rPr>
        <w:t>,</w:t>
      </w:r>
    </w:p>
    <w:p w14:paraId="0DCE980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id-RAN-UE-NGAP-ID</w:t>
      </w:r>
      <w:proofErr w:type="gramEnd"/>
      <w:r w:rsidRPr="00FA22D3">
        <w:rPr>
          <w:noProof w:val="0"/>
          <w:snapToGrid w:val="0"/>
        </w:rPr>
        <w:t xml:space="preserve">, </w:t>
      </w:r>
    </w:p>
    <w:p w14:paraId="49AA3A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id-RedirectionVoiceFallback</w:t>
      </w:r>
      <w:proofErr w:type="gramEnd"/>
      <w:r w:rsidRPr="00FA22D3">
        <w:rPr>
          <w:noProof w:val="0"/>
          <w:snapToGrid w:val="0"/>
        </w:rPr>
        <w:t>,</w:t>
      </w:r>
    </w:p>
    <w:p w14:paraId="227FF17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id-RelativeAMFCapacity</w:t>
      </w:r>
      <w:proofErr w:type="gramEnd"/>
      <w:r w:rsidRPr="00FA22D3">
        <w:rPr>
          <w:noProof w:val="0"/>
          <w:snapToGrid w:val="0"/>
        </w:rPr>
        <w:t>,</w:t>
      </w:r>
    </w:p>
    <w:p w14:paraId="215EFF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id-RepetitionPeriod</w:t>
      </w:r>
      <w:proofErr w:type="gramEnd"/>
      <w:r w:rsidRPr="00FA22D3">
        <w:rPr>
          <w:noProof w:val="0"/>
          <w:snapToGrid w:val="0"/>
        </w:rPr>
        <w:t>,</w:t>
      </w:r>
    </w:p>
    <w:p w14:paraId="546C797B" w14:textId="77777777" w:rsidR="00F02600" w:rsidRPr="00FA22D3" w:rsidRDefault="00F02600" w:rsidP="00F02600">
      <w:pPr>
        <w:pStyle w:val="PL"/>
        <w:rPr>
          <w:noProof w:val="0"/>
          <w:snapToGrid w:val="0"/>
        </w:rPr>
      </w:pPr>
      <w:r w:rsidRPr="00FA22D3">
        <w:rPr>
          <w:iCs/>
          <w:noProof w:val="0"/>
        </w:rPr>
        <w:tab/>
      </w:r>
      <w:proofErr w:type="gramStart"/>
      <w:r w:rsidRPr="00FA22D3">
        <w:rPr>
          <w:noProof w:val="0"/>
          <w:snapToGrid w:val="0"/>
        </w:rPr>
        <w:t>id-ResetType</w:t>
      </w:r>
      <w:proofErr w:type="gramEnd"/>
      <w:r w:rsidRPr="00FA22D3">
        <w:rPr>
          <w:noProof w:val="0"/>
          <w:snapToGrid w:val="0"/>
        </w:rPr>
        <w:t>,</w:t>
      </w:r>
    </w:p>
    <w:p w14:paraId="607D4E01" w14:textId="77777777" w:rsidR="00F02600" w:rsidRPr="00FA22D3" w:rsidRDefault="00F02600" w:rsidP="00F02600">
      <w:pPr>
        <w:pStyle w:val="PL"/>
        <w:rPr>
          <w:bCs/>
          <w:noProof w:val="0"/>
          <w:lang w:eastAsia="zh-CN"/>
        </w:rPr>
      </w:pPr>
      <w:r w:rsidRPr="00FA22D3">
        <w:rPr>
          <w:noProof w:val="0"/>
          <w:snapToGrid w:val="0"/>
        </w:rPr>
        <w:tab/>
      </w:r>
      <w:proofErr w:type="gramStart"/>
      <w:r w:rsidRPr="00FA22D3">
        <w:rPr>
          <w:noProof w:val="0"/>
          <w:snapToGrid w:val="0"/>
        </w:rPr>
        <w:t>id-</w:t>
      </w:r>
      <w:r w:rsidRPr="00FA22D3">
        <w:rPr>
          <w:bCs/>
          <w:noProof w:val="0"/>
          <w:lang w:eastAsia="zh-CN"/>
        </w:rPr>
        <w:t>Routing</w:t>
      </w:r>
      <w:r w:rsidRPr="00FA22D3">
        <w:rPr>
          <w:bCs/>
          <w:noProof w:val="0"/>
        </w:rPr>
        <w:t>ID</w:t>
      </w:r>
      <w:proofErr w:type="gramEnd"/>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r>
      <w:proofErr w:type="gramStart"/>
      <w:r w:rsidRPr="00FA22D3">
        <w:rPr>
          <w:bCs/>
          <w:noProof w:val="0"/>
          <w:lang w:eastAsia="zh-CN"/>
        </w:rPr>
        <w:t>id-</w:t>
      </w:r>
      <w:r w:rsidRPr="00FA22D3">
        <w:rPr>
          <w:noProof w:val="0"/>
          <w:snapToGrid w:val="0"/>
        </w:rPr>
        <w:t>RRCEstablishmentCause</w:t>
      </w:r>
      <w:proofErr w:type="gramEnd"/>
      <w:r w:rsidRPr="00FA22D3">
        <w:rPr>
          <w:noProof w:val="0"/>
          <w:snapToGrid w:val="0"/>
        </w:rPr>
        <w:t>,</w:t>
      </w:r>
    </w:p>
    <w:p w14:paraId="5812C90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id-RRCInactiveTransitionReportRequest</w:t>
      </w:r>
      <w:proofErr w:type="gramEnd"/>
      <w:r w:rsidRPr="00FA22D3">
        <w:rPr>
          <w:noProof w:val="0"/>
          <w:snapToGrid w:val="0"/>
        </w:rPr>
        <w:t>,</w:t>
      </w:r>
    </w:p>
    <w:p w14:paraId="63B70B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id-RRCState</w:t>
      </w:r>
      <w:proofErr w:type="gramEnd"/>
      <w:r w:rsidRPr="00FA22D3">
        <w:rPr>
          <w:noProof w:val="0"/>
          <w:snapToGrid w:val="0"/>
        </w:rPr>
        <w:t>,</w:t>
      </w:r>
    </w:p>
    <w:p w14:paraId="004D8848" w14:textId="77777777" w:rsidR="00F02600" w:rsidRPr="00FA22D3" w:rsidRDefault="00F02600" w:rsidP="00F02600">
      <w:pPr>
        <w:pStyle w:val="PL"/>
      </w:pPr>
      <w:r w:rsidRPr="00FA22D3">
        <w:rPr>
          <w:noProof w:val="0"/>
          <w:snapToGrid w:val="0"/>
        </w:rPr>
        <w:tab/>
      </w:r>
      <w:proofErr w:type="gramStart"/>
      <w:r w:rsidRPr="00FA22D3">
        <w:rPr>
          <w:noProof w:val="0"/>
          <w:snapToGrid w:val="0"/>
        </w:rPr>
        <w:t>id-SecurityContext</w:t>
      </w:r>
      <w:proofErr w:type="gramEnd"/>
      <w:r w:rsidRPr="00FA22D3">
        <w:rPr>
          <w:noProof w:val="0"/>
          <w:snapToGrid w:val="0"/>
        </w:rPr>
        <w:t>,</w:t>
      </w:r>
    </w:p>
    <w:p w14:paraId="3971D17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id-SecurityKey</w:t>
      </w:r>
      <w:proofErr w:type="gramEnd"/>
      <w:r w:rsidRPr="00FA22D3">
        <w:rPr>
          <w:noProof w:val="0"/>
          <w:snapToGrid w:val="0"/>
        </w:rPr>
        <w:t>,</w:t>
      </w:r>
    </w:p>
    <w:p w14:paraId="5E7E0C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id-SerialNumber</w:t>
      </w:r>
      <w:proofErr w:type="gramEnd"/>
      <w:r w:rsidRPr="00FA22D3">
        <w:rPr>
          <w:noProof w:val="0"/>
          <w:snapToGrid w:val="0"/>
        </w:rPr>
        <w:t>,</w:t>
      </w:r>
    </w:p>
    <w:p w14:paraId="24AB3C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id-ServedGUAMIList</w:t>
      </w:r>
      <w:proofErr w:type="gramEnd"/>
      <w:r w:rsidRPr="00FA22D3">
        <w:rPr>
          <w:noProof w:val="0"/>
          <w:snapToGrid w:val="0"/>
        </w:rPr>
        <w:t>,</w:t>
      </w:r>
    </w:p>
    <w:p w14:paraId="584AE86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id-SliceSupportList</w:t>
      </w:r>
      <w:proofErr w:type="gramEnd"/>
      <w:r w:rsidRPr="00FA22D3">
        <w:rPr>
          <w:noProof w:val="0"/>
          <w:snapToGrid w:val="0"/>
        </w:rPr>
        <w:t>,</w:t>
      </w:r>
    </w:p>
    <w:p w14:paraId="4CC212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id-SONConfigurationTransferDL</w:t>
      </w:r>
      <w:proofErr w:type="gramEnd"/>
      <w:r w:rsidRPr="00FA22D3">
        <w:rPr>
          <w:noProof w:val="0"/>
          <w:snapToGrid w:val="0"/>
        </w:rPr>
        <w:t>,</w:t>
      </w:r>
    </w:p>
    <w:p w14:paraId="4C545D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id-SONConfigurationTransferUL</w:t>
      </w:r>
      <w:proofErr w:type="gramEnd"/>
      <w:r w:rsidRPr="00FA22D3">
        <w:rPr>
          <w:noProof w:val="0"/>
          <w:snapToGrid w:val="0"/>
        </w:rPr>
        <w:t>,</w:t>
      </w:r>
    </w:p>
    <w:p w14:paraId="5B83B2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id-SourceAMF-UE-NGAP-ID</w:t>
      </w:r>
      <w:proofErr w:type="gramEnd"/>
      <w:r w:rsidRPr="00FA22D3">
        <w:rPr>
          <w:noProof w:val="0"/>
          <w:snapToGrid w:val="0"/>
        </w:rPr>
        <w:t>,</w:t>
      </w:r>
    </w:p>
    <w:p w14:paraId="665E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id-SourceToTarget-TransparentContainer</w:t>
      </w:r>
      <w:proofErr w:type="gramEnd"/>
      <w:r w:rsidRPr="00FA22D3">
        <w:rPr>
          <w:noProof w:val="0"/>
          <w:snapToGrid w:val="0"/>
        </w:rPr>
        <w:t>,</w:t>
      </w:r>
    </w:p>
    <w:p w14:paraId="51B18559"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id-SupportedTAList</w:t>
      </w:r>
      <w:proofErr w:type="gramEnd"/>
      <w:r w:rsidRPr="00FA22D3">
        <w:rPr>
          <w:noProof w:val="0"/>
          <w:snapToGrid w:val="0"/>
        </w:rPr>
        <w:t>,</w:t>
      </w:r>
    </w:p>
    <w:p w14:paraId="6BF8334B" w14:textId="77777777" w:rsidR="00993609" w:rsidRDefault="00993609" w:rsidP="00993609">
      <w:pPr>
        <w:pStyle w:val="PL"/>
        <w:ind w:firstLineChars="250" w:firstLine="400"/>
        <w:rPr>
          <w:noProof w:val="0"/>
          <w:snapToGrid w:val="0"/>
        </w:rPr>
      </w:pPr>
      <w:proofErr w:type="gramStart"/>
      <w:r w:rsidRPr="001D2E49">
        <w:rPr>
          <w:noProof w:val="0"/>
          <w:snapToGrid w:val="0"/>
        </w:rPr>
        <w:t>id-SourceToTarget-AMFInformationReroute</w:t>
      </w:r>
      <w:proofErr w:type="gramEnd"/>
      <w:r w:rsidRPr="001D2E49">
        <w:rPr>
          <w:noProof w:val="0"/>
          <w:snapToGrid w:val="0"/>
        </w:rPr>
        <w:t>,</w:t>
      </w:r>
    </w:p>
    <w:p w14:paraId="2BD4ABE0" w14:textId="77777777" w:rsidR="00993609" w:rsidRPr="001D2E49" w:rsidRDefault="00993609" w:rsidP="00993609">
      <w:pPr>
        <w:pStyle w:val="PL"/>
        <w:rPr>
          <w:noProof w:val="0"/>
          <w:snapToGrid w:val="0"/>
        </w:rPr>
      </w:pPr>
      <w:r w:rsidRPr="00AC4719">
        <w:rPr>
          <w:noProof w:val="0"/>
          <w:snapToGrid w:val="0"/>
        </w:rPr>
        <w:tab/>
      </w:r>
      <w:proofErr w:type="gramStart"/>
      <w:r w:rsidRPr="00AC4719">
        <w:rPr>
          <w:noProof w:val="0"/>
          <w:snapToGrid w:val="0"/>
        </w:rPr>
        <w:t>id-SRVCCOperationPossible</w:t>
      </w:r>
      <w:proofErr w:type="gramEnd"/>
      <w:r w:rsidRPr="00AC4719">
        <w:rPr>
          <w:noProof w:val="0"/>
          <w:snapToGrid w:val="0"/>
        </w:rPr>
        <w:t>,</w:t>
      </w:r>
    </w:p>
    <w:p w14:paraId="22557A2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id-TAIListForPaging</w:t>
      </w:r>
      <w:proofErr w:type="gramEnd"/>
      <w:r w:rsidRPr="00FA22D3">
        <w:rPr>
          <w:noProof w:val="0"/>
          <w:snapToGrid w:val="0"/>
        </w:rPr>
        <w:t>,</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TAIListForRestart</w:t>
      </w:r>
      <w:proofErr w:type="gramEnd"/>
      <w:r w:rsidRPr="00FA22D3">
        <w:rPr>
          <w:noProof w:val="0"/>
          <w:snapToGrid w:val="0"/>
          <w:lang w:eastAsia="zh-CN"/>
        </w:rPr>
        <w:t>,</w:t>
      </w:r>
    </w:p>
    <w:p w14:paraId="294D92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id-TargetID</w:t>
      </w:r>
      <w:proofErr w:type="gramEnd"/>
      <w:r w:rsidRPr="00FA22D3">
        <w:rPr>
          <w:noProof w:val="0"/>
          <w:snapToGrid w:val="0"/>
        </w:rPr>
        <w:t>,</w:t>
      </w:r>
    </w:p>
    <w:p w14:paraId="2001AE6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id-TargetToSource-TransparentContainer</w:t>
      </w:r>
      <w:proofErr w:type="gramEnd"/>
      <w:r w:rsidRPr="00FA22D3">
        <w:rPr>
          <w:noProof w:val="0"/>
          <w:snapToGrid w:val="0"/>
        </w:rPr>
        <w:t>,</w:t>
      </w:r>
    </w:p>
    <w:p w14:paraId="7B8C62E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id-TimeToWait</w:t>
      </w:r>
      <w:proofErr w:type="gramEnd"/>
      <w:r w:rsidRPr="00FA22D3">
        <w:rPr>
          <w:noProof w:val="0"/>
          <w:snapToGrid w:val="0"/>
        </w:rPr>
        <w:t>,</w:t>
      </w:r>
    </w:p>
    <w:p w14:paraId="53BC4988"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id-TraceActivation</w:t>
      </w:r>
      <w:proofErr w:type="gramEnd"/>
      <w:r w:rsidRPr="00FA22D3">
        <w:rPr>
          <w:noProof w:val="0"/>
          <w:snapToGrid w:val="0"/>
        </w:rPr>
        <w:t>,</w:t>
      </w:r>
    </w:p>
    <w:p w14:paraId="795DD705" w14:textId="77777777" w:rsidR="00F02600" w:rsidRPr="00FA22D3" w:rsidRDefault="00F02600" w:rsidP="00F02600">
      <w:pPr>
        <w:pStyle w:val="PL"/>
        <w:rPr>
          <w:noProof w:val="0"/>
          <w:lang w:eastAsia="zh-CN"/>
        </w:rPr>
      </w:pPr>
      <w:r w:rsidRPr="00FA22D3">
        <w:rPr>
          <w:noProof w:val="0"/>
          <w:lang w:eastAsia="zh-CN"/>
        </w:rPr>
        <w:tab/>
      </w:r>
      <w:proofErr w:type="gramStart"/>
      <w:r w:rsidRPr="00FA22D3">
        <w:rPr>
          <w:noProof w:val="0"/>
          <w:lang w:eastAsia="zh-CN"/>
        </w:rPr>
        <w:t>id-TraceCollectionEntityIPAddress</w:t>
      </w:r>
      <w:proofErr w:type="gramEnd"/>
      <w:r w:rsidRPr="00FA22D3">
        <w:rPr>
          <w:noProof w:val="0"/>
          <w:lang w:eastAsia="zh-CN"/>
        </w:rPr>
        <w:t>,</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tab/>
      </w:r>
      <w:proofErr w:type="gramStart"/>
      <w:r w:rsidRPr="00FA22D3">
        <w:rPr>
          <w:noProof w:val="0"/>
          <w:snapToGrid w:val="0"/>
        </w:rPr>
        <w:t>id-UEAggregateMaximumBitRate</w:t>
      </w:r>
      <w:proofErr w:type="gramEnd"/>
      <w:r w:rsidRPr="00FA22D3">
        <w:rPr>
          <w:noProof w:val="0"/>
          <w:snapToGrid w:val="0"/>
        </w:rPr>
        <w:t>,</w:t>
      </w:r>
    </w:p>
    <w:p w14:paraId="74FDC03F" w14:textId="77777777" w:rsidR="00F02600" w:rsidRPr="00FA22D3" w:rsidRDefault="00F02600" w:rsidP="00F02600">
      <w:pPr>
        <w:pStyle w:val="PL"/>
        <w:rPr>
          <w:iCs/>
          <w:noProof w:val="0"/>
        </w:rPr>
      </w:pPr>
      <w:r w:rsidRPr="00FA22D3">
        <w:rPr>
          <w:noProof w:val="0"/>
          <w:snapToGrid w:val="0"/>
        </w:rPr>
        <w:tab/>
      </w:r>
      <w:proofErr w:type="gramStart"/>
      <w:r w:rsidRPr="00FA22D3">
        <w:rPr>
          <w:noProof w:val="0"/>
          <w:snapToGrid w:val="0"/>
        </w:rPr>
        <w:t>id-</w:t>
      </w:r>
      <w:r w:rsidRPr="00FA22D3">
        <w:rPr>
          <w:iCs/>
          <w:noProof w:val="0"/>
        </w:rPr>
        <w:t>UE-associatedLogicalNG-connectionList</w:t>
      </w:r>
      <w:proofErr w:type="gramEnd"/>
      <w:r w:rsidRPr="00FA22D3">
        <w:rPr>
          <w:iCs/>
          <w:noProof w:val="0"/>
        </w:rPr>
        <w:t>,</w:t>
      </w:r>
    </w:p>
    <w:p w14:paraId="45C53237" w14:textId="77777777" w:rsidR="00F02600" w:rsidRPr="00FA22D3" w:rsidRDefault="00F02600" w:rsidP="00F02600">
      <w:pPr>
        <w:pStyle w:val="PL"/>
        <w:rPr>
          <w:noProof w:val="0"/>
          <w:snapToGrid w:val="0"/>
        </w:rPr>
      </w:pPr>
      <w:r w:rsidRPr="00FA22D3">
        <w:rPr>
          <w:iCs/>
          <w:noProof w:val="0"/>
        </w:rPr>
        <w:tab/>
      </w:r>
      <w:proofErr w:type="gramStart"/>
      <w:r w:rsidRPr="00FA22D3">
        <w:rPr>
          <w:iCs/>
          <w:noProof w:val="0"/>
        </w:rPr>
        <w:t>id-</w:t>
      </w:r>
      <w:r w:rsidRPr="00FA22D3">
        <w:rPr>
          <w:noProof w:val="0"/>
          <w:snapToGrid w:val="0"/>
        </w:rPr>
        <w:t>UEContextRequest</w:t>
      </w:r>
      <w:proofErr w:type="gramEnd"/>
      <w:r w:rsidRPr="00FA22D3">
        <w:rPr>
          <w:noProof w:val="0"/>
          <w:snapToGrid w:val="0"/>
        </w:rPr>
        <w:t>,</w:t>
      </w:r>
    </w:p>
    <w:p w14:paraId="39242F3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id-UE-NGAP-IDs</w:t>
      </w:r>
      <w:proofErr w:type="gramEnd"/>
      <w:r w:rsidRPr="00FA22D3">
        <w:rPr>
          <w:noProof w:val="0"/>
          <w:snapToGrid w:val="0"/>
        </w:rPr>
        <w:t>,</w:t>
      </w:r>
    </w:p>
    <w:p w14:paraId="3C35070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id-UEPagingIdentity</w:t>
      </w:r>
      <w:proofErr w:type="gramEnd"/>
      <w:r w:rsidRPr="00FA22D3">
        <w:rPr>
          <w:noProof w:val="0"/>
          <w:snapToGrid w:val="0"/>
        </w:rPr>
        <w:t>,</w:t>
      </w:r>
    </w:p>
    <w:p w14:paraId="595BAFD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id-UEPresenceInAreaOfInterestList</w:t>
      </w:r>
      <w:proofErr w:type="gramEnd"/>
      <w:r w:rsidRPr="00FA22D3">
        <w:rPr>
          <w:noProof w:val="0"/>
          <w:snapToGrid w:val="0"/>
        </w:rPr>
        <w:t>,</w:t>
      </w:r>
    </w:p>
    <w:p w14:paraId="2D76E26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w:t>
      </w:r>
      <w:proofErr w:type="gramEnd"/>
      <w:r w:rsidRPr="00FA22D3">
        <w:rPr>
          <w:noProof w:val="0"/>
          <w:snapToGrid w:val="0"/>
        </w:rPr>
        <w:t>,</w:t>
      </w:r>
    </w:p>
    <w:p w14:paraId="44D8E5A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id-UERadioCapabilityForPaging</w:t>
      </w:r>
      <w:proofErr w:type="gramEnd"/>
      <w:r w:rsidRPr="00FA22D3">
        <w:rPr>
          <w:noProof w:val="0"/>
          <w:snapToGrid w:val="0"/>
        </w:rPr>
        <w:t>,</w:t>
      </w:r>
    </w:p>
    <w:p w14:paraId="4FEE4B9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id-UERetentionInformation</w:t>
      </w:r>
      <w:proofErr w:type="gramEnd"/>
      <w:r w:rsidRPr="00FA22D3">
        <w:rPr>
          <w:noProof w:val="0"/>
          <w:snapToGrid w:val="0"/>
        </w:rPr>
        <w:t>,</w:t>
      </w:r>
    </w:p>
    <w:p w14:paraId="03D7EF7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id-UESecurityCapabilities</w:t>
      </w:r>
      <w:proofErr w:type="gramEnd"/>
      <w:r w:rsidRPr="00FA22D3">
        <w:rPr>
          <w:noProof w:val="0"/>
          <w:snapToGrid w:val="0"/>
        </w:rPr>
        <w:t>,</w:t>
      </w:r>
    </w:p>
    <w:p w14:paraId="0E09DC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id-UnavailableGUAMIList</w:t>
      </w:r>
      <w:proofErr w:type="gramEnd"/>
      <w:r w:rsidRPr="00FA22D3">
        <w:rPr>
          <w:noProof w:val="0"/>
          <w:snapToGrid w:val="0"/>
        </w:rPr>
        <w: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lang w:eastAsia="zh-CN"/>
        </w:rPr>
        <w:t>id-UserLocationInformation</w:t>
      </w:r>
      <w:proofErr w:type="gramEnd"/>
      <w:r w:rsidRPr="00FA22D3">
        <w:rPr>
          <w:noProof w:val="0"/>
          <w:snapToGrid w:val="0"/>
          <w:lang w:eastAsia="zh-CN"/>
        </w:rPr>
        <w:t>,</w:t>
      </w:r>
    </w:p>
    <w:p w14:paraId="527F1250"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id-WarningAreaCoordinates</w:t>
      </w:r>
      <w:proofErr w:type="gramEnd"/>
      <w:r w:rsidRPr="00FA22D3">
        <w:rPr>
          <w:noProof w:val="0"/>
          <w:snapToGrid w:val="0"/>
        </w:rPr>
        <w:t>,</w:t>
      </w:r>
    </w:p>
    <w:p w14:paraId="6FEE667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id-WarningAreaList</w:t>
      </w:r>
      <w:proofErr w:type="gramEnd"/>
      <w:r w:rsidRPr="00FA22D3">
        <w:rPr>
          <w:noProof w:val="0"/>
          <w:snapToGrid w:val="0"/>
        </w:rPr>
        <w:t>,</w:t>
      </w:r>
    </w:p>
    <w:p w14:paraId="27DD060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id-WarningMessageContents</w:t>
      </w:r>
      <w:proofErr w:type="gramEnd"/>
      <w:r w:rsidRPr="00FA22D3">
        <w:rPr>
          <w:noProof w:val="0"/>
          <w:snapToGrid w:val="0"/>
        </w:rPr>
        <w:t>,</w:t>
      </w:r>
    </w:p>
    <w:p w14:paraId="653CC92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id-WarningSecurityInfo</w:t>
      </w:r>
      <w:proofErr w:type="gramEnd"/>
      <w:r w:rsidRPr="00FA22D3">
        <w:rPr>
          <w:noProof w:val="0"/>
          <w:snapToGrid w:val="0"/>
        </w:rPr>
        <w:t>,</w:t>
      </w:r>
    </w:p>
    <w:p w14:paraId="67FDC71D" w14:textId="0889FD1C"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id-WarningType</w:t>
      </w:r>
      <w:proofErr w:type="gramEnd"/>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proofErr w:type="gramStart"/>
      <w:r w:rsidRPr="001D2E49">
        <w:rPr>
          <w:noProof w:val="0"/>
          <w:snapToGrid w:val="0"/>
        </w:rPr>
        <w:t>id-RIMInformationTransfer</w:t>
      </w:r>
      <w:proofErr w:type="gramEnd"/>
    </w:p>
    <w:p w14:paraId="0DCC9D99" w14:textId="77777777" w:rsidR="00F02600" w:rsidRPr="00FA22D3" w:rsidRDefault="00F02600" w:rsidP="00F02600">
      <w:pPr>
        <w:pStyle w:val="PL"/>
        <w:rPr>
          <w:noProof w:val="0"/>
          <w:snapToGrid w:val="0"/>
        </w:rPr>
      </w:pPr>
    </w:p>
    <w:bookmarkEnd w:id="1138"/>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lastRenderedPageBreak/>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proofErr w:type="gramStart"/>
      <w:r w:rsidRPr="00FA22D3">
        <w:rPr>
          <w:noProof w:val="0"/>
          <w:snapToGrid w:val="0"/>
        </w:rPr>
        <w:t>InitialContextSetupRequest :</w:t>
      </w:r>
      <w:proofErr w:type="gramEnd"/>
      <w:r w:rsidRPr="00FA22D3">
        <w:rPr>
          <w:noProof w:val="0"/>
          <w:snapToGrid w:val="0"/>
        </w:rPr>
        <w:t>:= SEQUENCE {</w:t>
      </w:r>
    </w:p>
    <w:p w14:paraId="006B76D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w:t>
      </w:r>
      <w:proofErr w:type="gramStart"/>
      <w:r w:rsidRPr="00FA22D3">
        <w:rPr>
          <w:noProof w:val="0"/>
          <w:snapToGrid w:val="0"/>
        </w:rPr>
        <w:t>IES :</w:t>
      </w:r>
      <w:proofErr w:type="gramEnd"/>
      <w:r w:rsidRPr="00FA22D3">
        <w:rPr>
          <w:noProof w:val="0"/>
          <w:snapToGrid w:val="0"/>
        </w:rPr>
        <w:t>:= {</w:t>
      </w:r>
    </w:p>
    <w:p w14:paraId="5D13197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r>
      <w:proofErr w:type="gramStart"/>
      <w:r w:rsidRPr="000F662D">
        <w:rPr>
          <w:noProof w:val="0"/>
          <w:snapToGrid w:val="0"/>
        </w:rPr>
        <w:t>{ ID</w:t>
      </w:r>
      <w:proofErr w:type="gramEnd"/>
      <w:r w:rsidRPr="000F662D">
        <w:rPr>
          <w:noProof w:val="0"/>
          <w:snapToGrid w:val="0"/>
        </w:rPr>
        <w:t xml:space="preserve">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01C25B4E" w:rsidR="00EE2E22" w:rsidRDefault="00EE2E22" w:rsidP="00EE2E22">
      <w:pPr>
        <w:pStyle w:val="PL"/>
        <w:rPr>
          <w:noProof w:val="0"/>
          <w:snapToGrid w:val="0"/>
        </w:rPr>
      </w:pPr>
      <w:r>
        <w:rPr>
          <w:noProof w:val="0"/>
          <w:snapToGrid w:val="0"/>
        </w:rPr>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06432A3C" w14:textId="757244F3" w:rsidR="009710DC" w:rsidRDefault="009710DC" w:rsidP="009710DC">
      <w:pPr>
        <w:pStyle w:val="PL"/>
        <w:ind w:firstLineChars="250" w:firstLine="400"/>
        <w:rPr>
          <w:ins w:id="1149" w:author="JianXu/책임연구원/차세대표준(연)5G표준Task(james6.xu@lge.com)" w:date="2019-08-08T16:54: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1150" w:author="Jian (James) Xu_LGE" w:date="2020-02-04T16:46:00Z">
        <w:r w:rsidDel="00C903D1">
          <w:rPr>
            <w:noProof w:val="0"/>
            <w:snapToGrid w:val="0"/>
          </w:rPr>
          <w:delText>,</w:delText>
        </w:r>
      </w:del>
      <w:ins w:id="1151" w:author="Jian (James) Xu_LGE" w:date="2020-02-04T16:46:00Z">
        <w:r w:rsidRPr="00E96367">
          <w:rPr>
            <w:noProof w:val="0"/>
            <w:snapToGrid w:val="0"/>
          </w:rPr>
          <w:t>|</w:t>
        </w:r>
      </w:ins>
    </w:p>
    <w:p w14:paraId="085BC6D7" w14:textId="77777777" w:rsidR="00AF660B" w:rsidRDefault="00AF660B">
      <w:pPr>
        <w:pStyle w:val="PL"/>
        <w:ind w:firstLineChars="250" w:firstLine="400"/>
        <w:rPr>
          <w:ins w:id="1152" w:author="Jian (James) Xu_LGE" w:date="2020-02-04T10:17:00Z"/>
          <w:noProof w:val="0"/>
          <w:snapToGrid w:val="0"/>
        </w:rPr>
        <w:pPrChange w:id="1153" w:author="Jian (James) Xu_LGE" w:date="2020-02-04T16:47:00Z">
          <w:pPr>
            <w:pStyle w:val="PL"/>
          </w:pPr>
        </w:pPrChange>
      </w:pPr>
      <w:proofErr w:type="gramStart"/>
      <w:ins w:id="1154"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1155" w:author="Jian (James) Xu_LGE" w:date="2020-02-04T10:17:00Z"/>
          <w:noProof w:val="0"/>
          <w:snapToGrid w:val="0"/>
        </w:rPr>
        <w:pPrChange w:id="1156" w:author="Jian (James) Xu_LGE" w:date="2020-02-04T16:47:00Z">
          <w:pPr>
            <w:pStyle w:val="PL"/>
          </w:pPr>
        </w:pPrChange>
      </w:pPr>
      <w:proofErr w:type="gramStart"/>
      <w:ins w:id="1157"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1158" w:author="Jian (James) Xu_LGE" w:date="2020-02-04T10:17:00Z"/>
          <w:noProof w:val="0"/>
          <w:snapToGrid w:val="0"/>
        </w:rPr>
        <w:pPrChange w:id="1159" w:author="Jian (James) Xu_LGE" w:date="2020-02-04T16:47:00Z">
          <w:pPr>
            <w:pStyle w:val="PL"/>
          </w:pPr>
        </w:pPrChange>
      </w:pPr>
      <w:proofErr w:type="gramStart"/>
      <w:ins w:id="1160"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1161" w:author="Jian (James) Xu_LGE" w:date="2020-02-04T10:17:00Z"/>
          <w:noProof w:val="0"/>
          <w:snapToGrid w:val="0"/>
        </w:rPr>
      </w:pPr>
      <w:proofErr w:type="gramStart"/>
      <w:ins w:id="1162"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proofErr w:type="gramStart"/>
      <w:ins w:id="1163" w:author="Jian (James) Xu_LGE" w:date="2020-02-04T10:17:00Z">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lastRenderedPageBreak/>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proofErr w:type="gramStart"/>
      <w:r w:rsidRPr="00FA22D3">
        <w:rPr>
          <w:noProof w:val="0"/>
          <w:snapToGrid w:val="0"/>
        </w:rPr>
        <w:t>UEContextModificationRequest :</w:t>
      </w:r>
      <w:proofErr w:type="gramEnd"/>
      <w:r w:rsidRPr="00FA22D3">
        <w:rPr>
          <w:noProof w:val="0"/>
          <w:snapToGrid w:val="0"/>
        </w:rPr>
        <w:t>:= SEQUENCE {</w:t>
      </w:r>
    </w:p>
    <w:p w14:paraId="02E132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proofErr w:type="gramStart"/>
      <w:r w:rsidRPr="00E67E0D">
        <w:rPr>
          <w:noProof w:val="0"/>
          <w:snapToGrid w:val="0"/>
        </w:rPr>
        <w:t>{ ID</w:t>
      </w:r>
      <w:proofErr w:type="gramEnd"/>
      <w:r w:rsidRPr="00E67E0D">
        <w:rPr>
          <w:noProof w:val="0"/>
          <w:snapToGrid w:val="0"/>
        </w:rPr>
        <w:t xml:space="preserve">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1CDDF148" w:rsidR="00EE2E22" w:rsidRDefault="00EE2E22" w:rsidP="00EE2E22">
      <w:pPr>
        <w:pStyle w:val="PL"/>
        <w:rPr>
          <w:noProof w:val="0"/>
          <w:snapToGrid w:val="0"/>
        </w:rPr>
      </w:pPr>
      <w:r w:rsidRPr="00E96367">
        <w:rPr>
          <w:noProof w:val="0"/>
          <w:snapToGrid w:val="0"/>
        </w:rPr>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183575A9" w14:textId="03B6AFD4" w:rsidR="009710DC" w:rsidRDefault="009710DC" w:rsidP="009710DC">
      <w:pPr>
        <w:pStyle w:val="PL"/>
        <w:ind w:firstLineChars="250" w:firstLine="400"/>
        <w:rPr>
          <w:ins w:id="1164" w:author="JianXu/책임연구원/차세대표준(연)5G표준Task(james6.xu@lge.com)" w:date="2019-08-08T17:00: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1165" w:author="Jian (James) Xu_LGE" w:date="2020-02-04T16:48:00Z">
        <w:r w:rsidDel="00F165FC">
          <w:rPr>
            <w:noProof w:val="0"/>
            <w:snapToGrid w:val="0"/>
          </w:rPr>
          <w:delText>,</w:delText>
        </w:r>
      </w:del>
      <w:ins w:id="1166" w:author="Jian (James) Xu_LGE" w:date="2020-02-04T16:48:00Z">
        <w:r w:rsidRPr="00E96367">
          <w:rPr>
            <w:noProof w:val="0"/>
            <w:snapToGrid w:val="0"/>
          </w:rPr>
          <w:t>|</w:t>
        </w:r>
      </w:ins>
    </w:p>
    <w:p w14:paraId="4E79272B" w14:textId="77777777" w:rsidR="005F0FB1" w:rsidRDefault="005F0FB1" w:rsidP="005F0FB1">
      <w:pPr>
        <w:pStyle w:val="PL"/>
        <w:ind w:firstLineChars="250" w:firstLine="400"/>
        <w:rPr>
          <w:ins w:id="1167" w:author="Jian (James) Xu_LGE" w:date="2020-02-04T10:20:00Z"/>
          <w:noProof w:val="0"/>
          <w:snapToGrid w:val="0"/>
        </w:rPr>
      </w:pPr>
      <w:proofErr w:type="gramStart"/>
      <w:ins w:id="1168"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1169" w:author="Jian (James) Xu_LGE" w:date="2020-02-04T10:20:00Z"/>
          <w:noProof w:val="0"/>
          <w:snapToGrid w:val="0"/>
        </w:rPr>
        <w:pPrChange w:id="1170" w:author="Jian (James) Xu_LGE" w:date="2020-02-04T16:49:00Z">
          <w:pPr>
            <w:pStyle w:val="PL"/>
          </w:pPr>
        </w:pPrChange>
      </w:pPr>
      <w:proofErr w:type="gramStart"/>
      <w:ins w:id="1171"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1172" w:author="Jian (James) Xu_LGE" w:date="2020-02-04T10:20:00Z"/>
          <w:noProof w:val="0"/>
          <w:snapToGrid w:val="0"/>
        </w:rPr>
      </w:pPr>
      <w:proofErr w:type="gramStart"/>
      <w:ins w:id="1173"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1174" w:author="Jian (James) Xu_LGE" w:date="2020-02-04T10:20:00Z"/>
          <w:noProof w:val="0"/>
          <w:snapToGrid w:val="0"/>
        </w:rPr>
      </w:pPr>
      <w:proofErr w:type="gramStart"/>
      <w:ins w:id="1175"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proofErr w:type="gramStart"/>
      <w:ins w:id="1176"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lastRenderedPageBreak/>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proofErr w:type="gramStart"/>
      <w:r w:rsidRPr="00FA22D3">
        <w:rPr>
          <w:noProof w:val="0"/>
          <w:snapToGrid w:val="0"/>
        </w:rPr>
        <w:t>HandoverRequest :</w:t>
      </w:r>
      <w:proofErr w:type="gramEnd"/>
      <w:r w:rsidRPr="00FA22D3">
        <w:rPr>
          <w:noProof w:val="0"/>
          <w:snapToGrid w:val="0"/>
        </w:rPr>
        <w:t>:= SEQUENCE {</w:t>
      </w:r>
    </w:p>
    <w:p w14:paraId="7F6B50D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w:t>
      </w:r>
      <w:proofErr w:type="gramStart"/>
      <w:r w:rsidRPr="00FA22D3">
        <w:rPr>
          <w:noProof w:val="0"/>
          <w:snapToGrid w:val="0"/>
        </w:rPr>
        <w:t>IES :</w:t>
      </w:r>
      <w:proofErr w:type="gramEnd"/>
      <w:r w:rsidRPr="00FA22D3">
        <w:rPr>
          <w:noProof w:val="0"/>
          <w:snapToGrid w:val="0"/>
        </w:rPr>
        <w:t>:= {</w:t>
      </w:r>
    </w:p>
    <w:p w14:paraId="0F522D9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lang w:eastAsia="zh-CN"/>
        </w:rPr>
        <w:t>{</w:t>
      </w:r>
      <w:r w:rsidRPr="00FA22D3">
        <w:rPr>
          <w:noProof w:val="0"/>
          <w:snapToGrid w:val="0"/>
        </w:rPr>
        <w:t xml:space="preserve">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4A1AAB67" w:rsidR="00EE2E22" w:rsidRDefault="00EE2E22" w:rsidP="00EE2E22">
      <w:pPr>
        <w:pStyle w:val="PL"/>
        <w:spacing w:line="0" w:lineRule="atLeast"/>
        <w:rPr>
          <w:noProof w:val="0"/>
          <w:snapToGrid w:val="0"/>
        </w:rPr>
      </w:pPr>
      <w:r w:rsidRPr="00384FAF">
        <w:rPr>
          <w:noProof w:val="0"/>
          <w:snapToGrid w:val="0"/>
        </w:rPr>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097E1773" w14:textId="6D078C8B" w:rsidR="009710DC" w:rsidRDefault="009710DC" w:rsidP="009710DC">
      <w:pPr>
        <w:pStyle w:val="PL"/>
        <w:spacing w:line="0" w:lineRule="atLeast"/>
        <w:ind w:firstLineChars="250" w:firstLine="400"/>
        <w:rPr>
          <w:ins w:id="1177" w:author="JianXu/책임연구원/차세대표준(연)5G표준Task(james6.xu@lge.com)" w:date="2019-08-08T17:01: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1178" w:author="Jian (James) Xu_LGE" w:date="2020-02-04T16:49:00Z">
        <w:r w:rsidDel="006B0E23">
          <w:rPr>
            <w:rFonts w:eastAsia="SimSun"/>
            <w:noProof w:val="0"/>
            <w:snapToGrid w:val="0"/>
            <w:lang w:eastAsia="zh-CN"/>
          </w:rPr>
          <w:delText>,</w:delText>
        </w:r>
      </w:del>
      <w:ins w:id="1179" w:author="Jian (James) Xu_LGE" w:date="2020-02-04T16:49:00Z">
        <w:r w:rsidRPr="00E96367">
          <w:rPr>
            <w:noProof w:val="0"/>
            <w:snapToGrid w:val="0"/>
          </w:rPr>
          <w:t>|</w:t>
        </w:r>
      </w:ins>
    </w:p>
    <w:p w14:paraId="7EC36F01" w14:textId="77777777" w:rsidR="005F0FB1" w:rsidRDefault="005F0FB1" w:rsidP="005F0FB1">
      <w:pPr>
        <w:pStyle w:val="PL"/>
        <w:ind w:firstLineChars="250" w:firstLine="400"/>
        <w:rPr>
          <w:ins w:id="1180" w:author="Jian (James) Xu_LGE" w:date="2020-02-04T10:21:00Z"/>
          <w:noProof w:val="0"/>
          <w:snapToGrid w:val="0"/>
        </w:rPr>
      </w:pPr>
      <w:proofErr w:type="gramStart"/>
      <w:ins w:id="1181"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1182" w:author="Jian (James) Xu_LGE" w:date="2020-02-04T10:21:00Z"/>
          <w:noProof w:val="0"/>
          <w:snapToGrid w:val="0"/>
        </w:rPr>
        <w:pPrChange w:id="1183" w:author="Jian (James) Xu_LGE" w:date="2020-02-04T16:49:00Z">
          <w:pPr>
            <w:pStyle w:val="PL"/>
            <w:spacing w:line="0" w:lineRule="atLeast"/>
          </w:pPr>
        </w:pPrChange>
      </w:pPr>
      <w:proofErr w:type="gramStart"/>
      <w:ins w:id="1184"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1185" w:author="Jian (James) Xu_LGE" w:date="2020-02-04T10:21:00Z"/>
          <w:noProof w:val="0"/>
          <w:snapToGrid w:val="0"/>
        </w:rPr>
      </w:pPr>
      <w:proofErr w:type="gramStart"/>
      <w:ins w:id="1186"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1187" w:author="Jian (James) Xu_LGE" w:date="2020-02-04T10:21:00Z"/>
          <w:del w:id="1188" w:author="JianXu/책임연구원/차세대표준(연)5G표준Task(james6.xu@lge.com)" w:date="2019-08-08T17:01:00Z"/>
          <w:noProof w:val="0"/>
          <w:snapToGrid w:val="0"/>
        </w:rPr>
      </w:pPr>
      <w:proofErr w:type="gramStart"/>
      <w:ins w:id="1189"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1190" w:author="R3-197771" w:date="2019-11-28T09:51:00Z"/>
          <w:noProof w:val="0"/>
          <w:snapToGrid w:val="0"/>
        </w:rPr>
      </w:pPr>
      <w:proofErr w:type="gramStart"/>
      <w:ins w:id="1191"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proofErr w:type="gramStart"/>
      <w:r w:rsidRPr="00FA22D3">
        <w:rPr>
          <w:noProof w:val="0"/>
          <w:snapToGrid w:val="0"/>
        </w:rPr>
        <w:t>PathSwitchRequestAcknowledge :</w:t>
      </w:r>
      <w:proofErr w:type="gramEnd"/>
      <w:r w:rsidRPr="00FA22D3">
        <w:rPr>
          <w:noProof w:val="0"/>
          <w:snapToGrid w:val="0"/>
        </w:rPr>
        <w:t>:= SEQUENCE {</w:t>
      </w:r>
    </w:p>
    <w:p w14:paraId="2FC8944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34D8ED17" w:rsidR="00EE2E22" w:rsidRDefault="00EE2E22" w:rsidP="00EE2E22">
      <w:pPr>
        <w:pStyle w:val="PL"/>
        <w:rPr>
          <w:noProof w:val="0"/>
          <w:snapToGrid w:val="0"/>
        </w:rPr>
      </w:pPr>
      <w:r>
        <w:rPr>
          <w:noProof w:val="0"/>
          <w:snapToGrid w:val="0"/>
        </w:rPr>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5C985535" w14:textId="37FD221A" w:rsidR="009710DC" w:rsidRDefault="009710DC" w:rsidP="009710DC">
      <w:pPr>
        <w:pStyle w:val="PL"/>
        <w:ind w:firstLineChars="250" w:firstLine="400"/>
        <w:rPr>
          <w:ins w:id="1192" w:author="JianXu/책임연구원/차세대표준(연)5G표준Task(james6.xu@lge.com)" w:date="2019-08-08T17:03: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1193" w:author="Jian (James) Xu_LGE" w:date="2020-02-04T16:50:00Z">
        <w:r w:rsidDel="006B0E23">
          <w:rPr>
            <w:noProof w:val="0"/>
            <w:snapToGrid w:val="0"/>
          </w:rPr>
          <w:delText>,</w:delText>
        </w:r>
      </w:del>
      <w:ins w:id="1194" w:author="Jian (James) Xu_LGE" w:date="2020-02-04T16:50:00Z">
        <w:r w:rsidRPr="00E96367">
          <w:rPr>
            <w:noProof w:val="0"/>
            <w:snapToGrid w:val="0"/>
          </w:rPr>
          <w:t>|</w:t>
        </w:r>
      </w:ins>
    </w:p>
    <w:p w14:paraId="40957FC3" w14:textId="77777777" w:rsidR="005F0FB1" w:rsidRDefault="005F0FB1" w:rsidP="005F0FB1">
      <w:pPr>
        <w:pStyle w:val="PL"/>
        <w:ind w:firstLineChars="250" w:firstLine="400"/>
        <w:rPr>
          <w:ins w:id="1195" w:author="Jian (James) Xu_LGE" w:date="2020-02-04T10:23:00Z"/>
          <w:noProof w:val="0"/>
          <w:snapToGrid w:val="0"/>
        </w:rPr>
      </w:pPr>
      <w:proofErr w:type="gramStart"/>
      <w:ins w:id="1196"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1197" w:author="Jian (James) Xu_LGE" w:date="2020-02-04T10:23:00Z"/>
          <w:noProof w:val="0"/>
          <w:snapToGrid w:val="0"/>
        </w:rPr>
        <w:pPrChange w:id="1198" w:author="Jian (James) Xu_LGE" w:date="2020-02-04T16:50:00Z">
          <w:pPr>
            <w:pStyle w:val="PL"/>
          </w:pPr>
        </w:pPrChange>
      </w:pPr>
      <w:proofErr w:type="gramStart"/>
      <w:ins w:id="1199"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1200" w:author="Jian (James) Xu_LGE" w:date="2020-02-04T10:23:00Z"/>
          <w:noProof w:val="0"/>
          <w:snapToGrid w:val="0"/>
        </w:rPr>
      </w:pPr>
      <w:proofErr w:type="gramStart"/>
      <w:ins w:id="1201"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1202" w:author="Jian (James) Xu_LGE" w:date="2020-02-04T10:23:00Z"/>
          <w:noProof w:val="0"/>
          <w:snapToGrid w:val="0"/>
        </w:rPr>
      </w:pPr>
      <w:proofErr w:type="gramStart"/>
      <w:ins w:id="1203"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proofErr w:type="gramStart"/>
      <w:ins w:id="1204"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1205" w:name="_Toc14166041"/>
      <w:r w:rsidRPr="00FA22D3">
        <w:t>9.4.5</w:t>
      </w:r>
      <w:r w:rsidRPr="00FA22D3">
        <w:tab/>
        <w:t>Information Element Definitions</w:t>
      </w:r>
      <w:bookmarkEnd w:id="1205"/>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26CC9E06" w14:textId="77777777" w:rsidR="00781BA1" w:rsidRPr="00FA22D3" w:rsidRDefault="00781BA1" w:rsidP="00781BA1">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51C880A1" w14:textId="77777777" w:rsidR="00781BA1" w:rsidRPr="00FA22D3" w:rsidRDefault="00781BA1" w:rsidP="00781BA1">
      <w:pPr>
        <w:pStyle w:val="PL"/>
        <w:rPr>
          <w:noProof w:val="0"/>
          <w:snapToGrid w:val="0"/>
        </w:rPr>
      </w:pPr>
    </w:p>
    <w:p w14:paraId="13FB6E91" w14:textId="77777777" w:rsidR="00781BA1" w:rsidRDefault="00781BA1" w:rsidP="00781BA1">
      <w:pPr>
        <w:pStyle w:val="PL"/>
        <w:rPr>
          <w:noProof w:val="0"/>
          <w:snapToGrid w:val="0"/>
        </w:rPr>
      </w:pPr>
      <w:r w:rsidRPr="00FA22D3">
        <w:rPr>
          <w:noProof w:val="0"/>
          <w:snapToGrid w:val="0"/>
        </w:rPr>
        <w:t>BEGIN</w:t>
      </w:r>
    </w:p>
    <w:p w14:paraId="1CB63FFB" w14:textId="77777777" w:rsidR="00007B3D" w:rsidRPr="00FA22D3" w:rsidRDefault="00007B3D" w:rsidP="00781BA1">
      <w:pPr>
        <w:pStyle w:val="PL"/>
        <w:rPr>
          <w:noProof w:val="0"/>
          <w:snapToGrid w:val="0"/>
        </w:rPr>
      </w:pPr>
    </w:p>
    <w:p w14:paraId="66FC7F87" w14:textId="77777777" w:rsidR="00007B3D" w:rsidRPr="001D2E49" w:rsidRDefault="00007B3D" w:rsidP="00007B3D">
      <w:pPr>
        <w:pStyle w:val="PL"/>
        <w:rPr>
          <w:noProof w:val="0"/>
          <w:snapToGrid w:val="0"/>
        </w:rPr>
      </w:pPr>
      <w:r w:rsidRPr="001D2E49">
        <w:rPr>
          <w:noProof w:val="0"/>
          <w:snapToGrid w:val="0"/>
        </w:rPr>
        <w:t>IMPORTS</w:t>
      </w:r>
    </w:p>
    <w:p w14:paraId="7FB55314" w14:textId="77777777" w:rsidR="00007B3D" w:rsidRPr="001D2E49" w:rsidRDefault="00007B3D" w:rsidP="00007B3D">
      <w:pPr>
        <w:pStyle w:val="PL"/>
        <w:rPr>
          <w:noProof w:val="0"/>
          <w:snapToGrid w:val="0"/>
        </w:rPr>
      </w:pPr>
    </w:p>
    <w:p w14:paraId="6A411BD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id-AdditionalDLForwardingUPTNLInformation</w:t>
      </w:r>
      <w:proofErr w:type="gramEnd"/>
      <w:r w:rsidRPr="001D2E49">
        <w:rPr>
          <w:noProof w:val="0"/>
          <w:snapToGrid w:val="0"/>
        </w:rPr>
        <w:t>,</w:t>
      </w:r>
    </w:p>
    <w:p w14:paraId="5ED56DB4" w14:textId="77777777" w:rsidR="00007B3D" w:rsidRPr="001D2E49" w:rsidRDefault="00007B3D" w:rsidP="00007B3D">
      <w:pPr>
        <w:pStyle w:val="PL"/>
        <w:rPr>
          <w:noProof w:val="0"/>
          <w:snapToGrid w:val="0"/>
        </w:rPr>
      </w:pPr>
      <w:r w:rsidRPr="001D2E49">
        <w:rPr>
          <w:noProof w:val="0"/>
          <w:snapToGrid w:val="0"/>
        </w:rPr>
        <w:lastRenderedPageBreak/>
        <w:tab/>
      </w:r>
      <w:proofErr w:type="gramStart"/>
      <w:r w:rsidRPr="001D2E49">
        <w:rPr>
          <w:noProof w:val="0"/>
          <w:snapToGrid w:val="0"/>
        </w:rPr>
        <w:t>id-AdditionalULForwardingUPTNLInformation</w:t>
      </w:r>
      <w:proofErr w:type="gramEnd"/>
      <w:r w:rsidRPr="001D2E49">
        <w:rPr>
          <w:noProof w:val="0"/>
          <w:snapToGrid w:val="0"/>
        </w:rPr>
        <w:t>,</w:t>
      </w:r>
    </w:p>
    <w:p w14:paraId="3CDE7C7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id-AdditionalDLQosFlowPerTNLInformation</w:t>
      </w:r>
      <w:proofErr w:type="gramEnd"/>
      <w:r w:rsidRPr="001D2E49">
        <w:rPr>
          <w:noProof w:val="0"/>
          <w:snapToGrid w:val="0"/>
        </w:rPr>
        <w:t>,</w:t>
      </w:r>
    </w:p>
    <w:p w14:paraId="3E5AA90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id-AdditionalDLUPTNLInformationForHOList</w:t>
      </w:r>
      <w:proofErr w:type="gramEnd"/>
      <w:r w:rsidRPr="001D2E49">
        <w:rPr>
          <w:noProof w:val="0"/>
          <w:snapToGrid w:val="0"/>
        </w:rPr>
        <w:t>,</w:t>
      </w:r>
    </w:p>
    <w:p w14:paraId="3713D87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id-AdditionalNGU-UP-TNLInformation</w:t>
      </w:r>
      <w:proofErr w:type="gramEnd"/>
      <w:r w:rsidRPr="001D2E49">
        <w:rPr>
          <w:noProof w:val="0"/>
          <w:snapToGrid w:val="0"/>
        </w:rPr>
        <w:t>,</w:t>
      </w:r>
    </w:p>
    <w:p w14:paraId="0290F153" w14:textId="13586CD7" w:rsidR="00F13B59" w:rsidRDefault="00007B3D" w:rsidP="00D42FD0">
      <w:pPr>
        <w:pStyle w:val="PL"/>
        <w:rPr>
          <w:ins w:id="1206" w:author="Jian (James) Xu_LGE" w:date="2020-06-23T11:57:00Z"/>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w:t>
      </w:r>
    </w:p>
    <w:p w14:paraId="42541D77" w14:textId="2FFB4243" w:rsidR="00D42FD0" w:rsidRPr="001D2E49" w:rsidRDefault="00D42FD0" w:rsidP="00D42FD0">
      <w:pPr>
        <w:pStyle w:val="PL"/>
        <w:ind w:firstLineChars="250" w:firstLine="400"/>
        <w:rPr>
          <w:noProof w:val="0"/>
          <w:snapToGrid w:val="0"/>
        </w:rPr>
        <w:pPrChange w:id="1207" w:author="Jian (James) Xu_LGE" w:date="2020-06-23T11:57:00Z">
          <w:pPr>
            <w:pStyle w:val="PL"/>
          </w:pPr>
        </w:pPrChange>
      </w:pPr>
      <w:ins w:id="1208" w:author="Jian (James) Xu_LGE" w:date="2020-06-23T11:57:00Z">
        <w:r w:rsidRPr="00650488">
          <w:rPr>
            <w:rFonts w:eastAsia="Times New Roman"/>
            <w:snapToGrid w:val="0"/>
            <w:lang w:eastAsia="en-GB"/>
          </w:rPr>
          <w:t>id-</w:t>
        </w:r>
        <w:r>
          <w:rPr>
            <w:rFonts w:eastAsia="Times New Roman"/>
            <w:snapToGrid w:val="0"/>
            <w:lang w:eastAsia="en-GB"/>
          </w:rPr>
          <w:t>AlternativeQoSParaSetList,</w:t>
        </w:r>
      </w:ins>
    </w:p>
    <w:p w14:paraId="1AACF6F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788A325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w:t>
      </w:r>
    </w:p>
    <w:p w14:paraId="68B96B8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w:t>
      </w:r>
    </w:p>
    <w:p w14:paraId="554A3702" w14:textId="2FF44C40" w:rsidR="00D42FD0" w:rsidRDefault="00007B3D" w:rsidP="00D42FD0">
      <w:pPr>
        <w:pStyle w:val="PL"/>
        <w:rPr>
          <w:ins w:id="1209" w:author="Jian (James) Xu_LGE" w:date="2020-06-23T11:59:00Z"/>
          <w:snapToGrid w:val="0"/>
        </w:rPr>
      </w:pPr>
      <w:r w:rsidRPr="001D2E49">
        <w:rPr>
          <w:snapToGrid w:val="0"/>
        </w:rPr>
        <w:tab/>
        <w:t>id-CommonNetworkInstance,</w:t>
      </w:r>
    </w:p>
    <w:p w14:paraId="6AABA0F1" w14:textId="1B2D326D" w:rsidR="00D42FD0" w:rsidRPr="001D2E49" w:rsidRDefault="00D42FD0" w:rsidP="00D42FD0">
      <w:pPr>
        <w:pStyle w:val="PL"/>
        <w:ind w:firstLineChars="250" w:firstLine="400"/>
        <w:rPr>
          <w:noProof w:val="0"/>
          <w:snapToGrid w:val="0"/>
        </w:rPr>
        <w:pPrChange w:id="1210" w:author="Jian (James) Xu_LGE" w:date="2020-06-23T11:59:00Z">
          <w:pPr>
            <w:pStyle w:val="PL"/>
          </w:pPr>
        </w:pPrChange>
      </w:pPr>
      <w:ins w:id="1211" w:author="Jian (James) Xu_LGE" w:date="2020-06-23T11:59:00Z">
        <w:r w:rsidRPr="00650488">
          <w:rPr>
            <w:rFonts w:eastAsia="Times New Roman"/>
            <w:snapToGrid w:val="0"/>
            <w:lang w:eastAsia="en-GB"/>
          </w:rPr>
          <w:t>id-</w:t>
        </w:r>
        <w:r>
          <w:rPr>
            <w:rFonts w:eastAsia="Times New Roman"/>
            <w:snapToGrid w:val="0"/>
            <w:lang w:eastAsia="en-GB"/>
          </w:rPr>
          <w:t>CurrentQoSParaSetIndex,</w:t>
        </w:r>
      </w:ins>
    </w:p>
    <w:p w14:paraId="4D86276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w:t>
      </w:r>
    </w:p>
    <w:p w14:paraId="2EA25C6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w:t>
      </w:r>
    </w:p>
    <w:p w14:paraId="25C0C2C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14:paraId="6EFD057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w:t>
      </w:r>
    </w:p>
    <w:p w14:paraId="7BC7706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w:t>
      </w:r>
    </w:p>
    <w:p w14:paraId="2D303F6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w:t>
      </w:r>
    </w:p>
    <w:p w14:paraId="2EFCB1A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id-LastEUTRAN-PLMNIdentity</w:t>
      </w:r>
      <w:proofErr w:type="gramEnd"/>
      <w:r w:rsidRPr="001D2E49">
        <w:rPr>
          <w:noProof w:val="0"/>
          <w:snapToGrid w:val="0"/>
        </w:rPr>
        <w:t>,</w:t>
      </w:r>
    </w:p>
    <w:p w14:paraId="2F39053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w:t>
      </w:r>
    </w:p>
    <w:p w14:paraId="398A519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id-MaximumIntegrityProtectedDataRate-DL</w:t>
      </w:r>
      <w:proofErr w:type="gramEnd"/>
      <w:r w:rsidRPr="001D2E49">
        <w:rPr>
          <w:noProof w:val="0"/>
          <w:snapToGrid w:val="0"/>
        </w:rPr>
        <w:t>,</w:t>
      </w:r>
    </w:p>
    <w:p w14:paraId="0A681D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w:t>
      </w:r>
    </w:p>
    <w:p w14:paraId="5733A6E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w:t>
      </w:r>
    </w:p>
    <w:p w14:paraId="7396D3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w:t>
      </w:r>
    </w:p>
    <w:p w14:paraId="7C2FFDFF"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14:paraId="583016B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id-PDUSessionResourceReleaseResponseTransfer</w:t>
      </w:r>
      <w:proofErr w:type="gramEnd"/>
      <w:r w:rsidRPr="001D2E49">
        <w:rPr>
          <w:noProof w:val="0"/>
          <w:snapToGrid w:val="0"/>
        </w:rPr>
        <w:t>,</w:t>
      </w:r>
    </w:p>
    <w:p w14:paraId="47E39CA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w:t>
      </w:r>
    </w:p>
    <w:p w14:paraId="01FCB0E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id-PSCellInformation</w:t>
      </w:r>
      <w:proofErr w:type="gramEnd"/>
      <w:r w:rsidRPr="001D2E49">
        <w:rPr>
          <w:noProof w:val="0"/>
          <w:snapToGrid w:val="0"/>
        </w:rPr>
        <w:t>,</w:t>
      </w:r>
    </w:p>
    <w:p w14:paraId="561B03F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w:t>
      </w:r>
    </w:p>
    <w:p w14:paraId="65737B6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w:t>
      </w:r>
    </w:p>
    <w:p w14:paraId="1A525ED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w:t>
      </w:r>
    </w:p>
    <w:p w14:paraId="650CFC9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3E43770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id-SecondaryRATUsageInformation</w:t>
      </w:r>
      <w:proofErr w:type="gramEnd"/>
      <w:r w:rsidRPr="001D2E49">
        <w:rPr>
          <w:noProof w:val="0"/>
          <w:snapToGrid w:val="0"/>
        </w:rPr>
        <w:t>,</w:t>
      </w:r>
    </w:p>
    <w:p w14:paraId="3D398A7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w:t>
      </w:r>
    </w:p>
    <w:p w14:paraId="638242B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w:t>
      </w:r>
    </w:p>
    <w:p w14:paraId="17470D0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14:paraId="1BCB7A2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w:t>
      </w:r>
    </w:p>
    <w:p w14:paraId="6819A48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w:t>
      </w:r>
    </w:p>
    <w:p w14:paraId="3ACA772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w:t>
      </w:r>
    </w:p>
    <w:p w14:paraId="044A33B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w:t>
      </w:r>
    </w:p>
    <w:p w14:paraId="2DAFBD5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w:t>
      </w:r>
    </w:p>
    <w:p w14:paraId="49FE963B"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maxnoofAllowedAreas,</w:t>
      </w:r>
    </w:p>
    <w:p w14:paraId="46D62C0D" w14:textId="77777777" w:rsidR="00007B3D" w:rsidRPr="001D2E49" w:rsidRDefault="00007B3D" w:rsidP="00007B3D">
      <w:pPr>
        <w:pStyle w:val="PL"/>
        <w:rPr>
          <w:noProof w:val="0"/>
        </w:rPr>
      </w:pPr>
      <w:r w:rsidRPr="001D2E49">
        <w:rPr>
          <w:noProof w:val="0"/>
        </w:rPr>
        <w:tab/>
      </w:r>
      <w:proofErr w:type="gramStart"/>
      <w:r w:rsidRPr="001D2E49">
        <w:rPr>
          <w:noProof w:val="0"/>
        </w:rPr>
        <w:t>maxnoofAllowedS-NSSAIs</w:t>
      </w:r>
      <w:proofErr w:type="gramEnd"/>
      <w:r w:rsidRPr="001D2E49">
        <w:rPr>
          <w:noProof w:val="0"/>
        </w:rPr>
        <w:t>,</w:t>
      </w:r>
    </w:p>
    <w:p w14:paraId="2164C7AA" w14:textId="77777777" w:rsidR="00007B3D" w:rsidRPr="001D2E49" w:rsidRDefault="00007B3D" w:rsidP="00007B3D">
      <w:pPr>
        <w:pStyle w:val="PL"/>
        <w:rPr>
          <w:noProof w:val="0"/>
        </w:rPr>
      </w:pPr>
      <w:r w:rsidRPr="001D2E49">
        <w:rPr>
          <w:noProof w:val="0"/>
        </w:rPr>
        <w:tab/>
      </w:r>
      <w:proofErr w:type="gramStart"/>
      <w:r w:rsidRPr="001D2E49">
        <w:rPr>
          <w:noProof w:val="0"/>
        </w:rPr>
        <w:t>maxnoofBPLMNs</w:t>
      </w:r>
      <w:proofErr w:type="gramEnd"/>
      <w:r w:rsidRPr="001D2E49">
        <w:rPr>
          <w:noProof w:val="0"/>
        </w:rPr>
        <w:t>,</w:t>
      </w:r>
    </w:p>
    <w:p w14:paraId="324C8F8A" w14:textId="77777777" w:rsidR="00007B3D" w:rsidRPr="001D2E49" w:rsidRDefault="00007B3D" w:rsidP="00007B3D">
      <w:pPr>
        <w:pStyle w:val="PL"/>
        <w:rPr>
          <w:noProof w:val="0"/>
        </w:rPr>
      </w:pPr>
      <w:r w:rsidRPr="001D2E49">
        <w:rPr>
          <w:noProof w:val="0"/>
        </w:rPr>
        <w:tab/>
      </w:r>
      <w:proofErr w:type="gramStart"/>
      <w:r w:rsidRPr="001D2E49">
        <w:rPr>
          <w:noProof w:val="0"/>
        </w:rPr>
        <w:t>maxnoofCellIDforWarning</w:t>
      </w:r>
      <w:proofErr w:type="gramEnd"/>
      <w:r w:rsidRPr="001D2E49">
        <w:rPr>
          <w:noProof w:val="0"/>
        </w:rPr>
        <w:t>,</w:t>
      </w:r>
    </w:p>
    <w:p w14:paraId="3E2B5F40" w14:textId="77777777" w:rsidR="00007B3D" w:rsidRPr="001D2E49" w:rsidRDefault="00007B3D" w:rsidP="00007B3D">
      <w:pPr>
        <w:pStyle w:val="PL"/>
        <w:rPr>
          <w:noProof w:val="0"/>
        </w:rPr>
      </w:pPr>
      <w:r w:rsidRPr="001D2E49">
        <w:rPr>
          <w:noProof w:val="0"/>
        </w:rPr>
        <w:tab/>
      </w:r>
      <w:proofErr w:type="gramStart"/>
      <w:r w:rsidRPr="001D2E49">
        <w:rPr>
          <w:noProof w:val="0"/>
        </w:rPr>
        <w:t>maxnoofCellinAoI</w:t>
      </w:r>
      <w:proofErr w:type="gramEnd"/>
      <w:r w:rsidRPr="001D2E49">
        <w:rPr>
          <w:noProof w:val="0"/>
        </w:rPr>
        <w:t>,</w:t>
      </w:r>
    </w:p>
    <w:p w14:paraId="20F1E3FB" w14:textId="77777777" w:rsidR="00007B3D" w:rsidRPr="001D2E49" w:rsidRDefault="00007B3D" w:rsidP="00007B3D">
      <w:pPr>
        <w:pStyle w:val="PL"/>
        <w:rPr>
          <w:noProof w:val="0"/>
        </w:rPr>
      </w:pPr>
      <w:r w:rsidRPr="001D2E49">
        <w:rPr>
          <w:noProof w:val="0"/>
        </w:rPr>
        <w:tab/>
      </w:r>
      <w:proofErr w:type="gramStart"/>
      <w:r w:rsidRPr="001D2E49">
        <w:rPr>
          <w:noProof w:val="0"/>
        </w:rPr>
        <w:t>maxnoofCellinEAI</w:t>
      </w:r>
      <w:proofErr w:type="gramEnd"/>
      <w:r w:rsidRPr="001D2E49">
        <w:rPr>
          <w:noProof w:val="0"/>
        </w:rPr>
        <w:t>,</w:t>
      </w:r>
    </w:p>
    <w:p w14:paraId="7AC3E3D4" w14:textId="77777777" w:rsidR="00007B3D" w:rsidRPr="001D2E49" w:rsidRDefault="00007B3D" w:rsidP="00007B3D">
      <w:pPr>
        <w:pStyle w:val="PL"/>
        <w:rPr>
          <w:noProof w:val="0"/>
        </w:rPr>
      </w:pPr>
      <w:r w:rsidRPr="001D2E49">
        <w:rPr>
          <w:noProof w:val="0"/>
        </w:rPr>
        <w:tab/>
      </w:r>
      <w:proofErr w:type="gramStart"/>
      <w:r w:rsidRPr="001D2E49">
        <w:rPr>
          <w:noProof w:val="0"/>
        </w:rPr>
        <w:t>maxnoofCellsingNB</w:t>
      </w:r>
      <w:proofErr w:type="gramEnd"/>
      <w:r w:rsidRPr="001D2E49">
        <w:rPr>
          <w:noProof w:val="0"/>
        </w:rPr>
        <w:t>,</w:t>
      </w:r>
    </w:p>
    <w:p w14:paraId="48083F71" w14:textId="77777777" w:rsidR="00007B3D" w:rsidRPr="001D2E49" w:rsidRDefault="00007B3D" w:rsidP="00007B3D">
      <w:pPr>
        <w:pStyle w:val="PL"/>
        <w:rPr>
          <w:noProof w:val="0"/>
        </w:rPr>
      </w:pPr>
      <w:r w:rsidRPr="001D2E49">
        <w:rPr>
          <w:noProof w:val="0"/>
        </w:rPr>
        <w:tab/>
      </w:r>
      <w:proofErr w:type="gramStart"/>
      <w:r w:rsidRPr="001D2E49">
        <w:rPr>
          <w:noProof w:val="0"/>
        </w:rPr>
        <w:t>maxnoofCellsinngeNB</w:t>
      </w:r>
      <w:proofErr w:type="gramEnd"/>
      <w:r w:rsidRPr="001D2E49">
        <w:rPr>
          <w:noProof w:val="0"/>
        </w:rPr>
        <w:t>,</w:t>
      </w:r>
    </w:p>
    <w:p w14:paraId="7F769C9A" w14:textId="77777777" w:rsidR="00007B3D" w:rsidRPr="001D2E49" w:rsidRDefault="00007B3D" w:rsidP="00007B3D">
      <w:pPr>
        <w:pStyle w:val="PL"/>
        <w:rPr>
          <w:noProof w:val="0"/>
        </w:rPr>
      </w:pPr>
      <w:r w:rsidRPr="001D2E49">
        <w:rPr>
          <w:noProof w:val="0"/>
        </w:rPr>
        <w:tab/>
      </w:r>
      <w:proofErr w:type="gramStart"/>
      <w:r w:rsidRPr="001D2E49">
        <w:rPr>
          <w:noProof w:val="0"/>
        </w:rPr>
        <w:t>maxnoofCellinTAI</w:t>
      </w:r>
      <w:proofErr w:type="gramEnd"/>
      <w:r w:rsidRPr="001D2E49">
        <w:rPr>
          <w:noProof w:val="0"/>
        </w:rPr>
        <w:t>,</w:t>
      </w:r>
    </w:p>
    <w:p w14:paraId="0462B5E3" w14:textId="77777777" w:rsidR="00007B3D" w:rsidRPr="001D2E49" w:rsidRDefault="00007B3D" w:rsidP="00007B3D">
      <w:pPr>
        <w:pStyle w:val="PL"/>
        <w:rPr>
          <w:noProof w:val="0"/>
        </w:rPr>
      </w:pPr>
      <w:r w:rsidRPr="001D2E49">
        <w:rPr>
          <w:noProof w:val="0"/>
        </w:rPr>
        <w:tab/>
      </w:r>
      <w:proofErr w:type="gramStart"/>
      <w:r w:rsidRPr="001D2E49">
        <w:rPr>
          <w:noProof w:val="0"/>
        </w:rPr>
        <w:t>maxnoofCellsinUEHistoryInfo</w:t>
      </w:r>
      <w:proofErr w:type="gramEnd"/>
      <w:r w:rsidRPr="001D2E49">
        <w:rPr>
          <w:noProof w:val="0"/>
        </w:rPr>
        <w:t>,</w:t>
      </w:r>
    </w:p>
    <w:p w14:paraId="59E87558"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maxnoofCellsUEMovingTrajectory</w:t>
      </w:r>
      <w:proofErr w:type="gramEnd"/>
      <w:r w:rsidRPr="001D2E49">
        <w:rPr>
          <w:noProof w:val="0"/>
          <w:snapToGrid w:val="0"/>
        </w:rPr>
        <w:t>,</w:t>
      </w:r>
    </w:p>
    <w:p w14:paraId="45EA8D6E" w14:textId="77777777" w:rsidR="00007B3D" w:rsidRPr="001D2E49" w:rsidRDefault="00007B3D" w:rsidP="00007B3D">
      <w:pPr>
        <w:pStyle w:val="PL"/>
        <w:rPr>
          <w:noProof w:val="0"/>
        </w:rPr>
      </w:pPr>
      <w:r w:rsidRPr="001D2E49">
        <w:rPr>
          <w:noProof w:val="0"/>
        </w:rPr>
        <w:tab/>
      </w:r>
      <w:proofErr w:type="gramStart"/>
      <w:r w:rsidRPr="001D2E49">
        <w:rPr>
          <w:noProof w:val="0"/>
        </w:rPr>
        <w:t>maxnoofDRBs</w:t>
      </w:r>
      <w:proofErr w:type="gramEnd"/>
      <w:r w:rsidRPr="001D2E49">
        <w:rPr>
          <w:noProof w:val="0"/>
        </w:rPr>
        <w:t>,</w:t>
      </w:r>
    </w:p>
    <w:p w14:paraId="52409458" w14:textId="77777777" w:rsidR="00007B3D" w:rsidRPr="001D2E49" w:rsidRDefault="00007B3D" w:rsidP="00007B3D">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287D694" w14:textId="77777777" w:rsidR="00007B3D" w:rsidRPr="001D2E49" w:rsidRDefault="00007B3D" w:rsidP="00007B3D">
      <w:pPr>
        <w:pStyle w:val="PL"/>
        <w:rPr>
          <w:noProof w:val="0"/>
        </w:rPr>
      </w:pPr>
      <w:r w:rsidRPr="001D2E49">
        <w:rPr>
          <w:noProof w:val="0"/>
        </w:rPr>
        <w:tab/>
      </w:r>
      <w:proofErr w:type="gramStart"/>
      <w:r w:rsidRPr="001D2E49">
        <w:rPr>
          <w:noProof w:val="0"/>
        </w:rPr>
        <w:t>maxnoofEAIforRestart</w:t>
      </w:r>
      <w:proofErr w:type="gramEnd"/>
      <w:r w:rsidRPr="001D2E49">
        <w:rPr>
          <w:noProof w:val="0"/>
        </w:rPr>
        <w:t>,</w:t>
      </w:r>
    </w:p>
    <w:p w14:paraId="003FA0BF" w14:textId="77777777" w:rsidR="00007B3D" w:rsidRPr="001D2E49" w:rsidRDefault="00007B3D" w:rsidP="00007B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4065C9C" w14:textId="77777777" w:rsidR="00007B3D" w:rsidRPr="001D2E49" w:rsidRDefault="00007B3D" w:rsidP="00007B3D">
      <w:pPr>
        <w:pStyle w:val="PL"/>
        <w:rPr>
          <w:noProof w:val="0"/>
        </w:rPr>
      </w:pPr>
      <w:r w:rsidRPr="001D2E49">
        <w:rPr>
          <w:rFonts w:cs="Arial"/>
          <w:lang w:eastAsia="ja-JP"/>
        </w:rPr>
        <w:tab/>
      </w:r>
      <w:r w:rsidRPr="001D2E49">
        <w:t>maxnoofEPLMNsPlusOne,</w:t>
      </w:r>
    </w:p>
    <w:p w14:paraId="231BA05F" w14:textId="77777777" w:rsidR="00007B3D" w:rsidRPr="001D2E49" w:rsidRDefault="00007B3D" w:rsidP="00007B3D">
      <w:pPr>
        <w:pStyle w:val="PL"/>
        <w:rPr>
          <w:noProof w:val="0"/>
        </w:rPr>
      </w:pPr>
      <w:r w:rsidRPr="001D2E49">
        <w:rPr>
          <w:noProof w:val="0"/>
        </w:rPr>
        <w:tab/>
      </w:r>
      <w:proofErr w:type="gramStart"/>
      <w:r w:rsidRPr="001D2E49">
        <w:rPr>
          <w:noProof w:val="0"/>
        </w:rPr>
        <w:t>maxnoofE-RABs</w:t>
      </w:r>
      <w:proofErr w:type="gramEnd"/>
      <w:r w:rsidRPr="001D2E49">
        <w:rPr>
          <w:noProof w:val="0"/>
        </w:rPr>
        <w:t>,</w:t>
      </w:r>
    </w:p>
    <w:p w14:paraId="75E41A40"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maxnoofErrors</w:t>
      </w:r>
      <w:proofErr w:type="gramEnd"/>
      <w:r w:rsidRPr="001D2E49">
        <w:rPr>
          <w:noProof w:val="0"/>
        </w:rPr>
        <w:t>,</w:t>
      </w:r>
    </w:p>
    <w:p w14:paraId="4ACFFCDD"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maxnoofForbTACs,</w:t>
      </w:r>
    </w:p>
    <w:p w14:paraId="28248E9E" w14:textId="77777777" w:rsidR="00007B3D" w:rsidRPr="001D2E49" w:rsidRDefault="00007B3D" w:rsidP="00007B3D">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1D7FFF32" w14:textId="77777777" w:rsidR="00007B3D" w:rsidRPr="001D2E49" w:rsidRDefault="00007B3D" w:rsidP="00007B3D">
      <w:pPr>
        <w:pStyle w:val="PL"/>
        <w:rPr>
          <w:noProof w:val="0"/>
        </w:rPr>
      </w:pPr>
      <w:r w:rsidRPr="001D2E49">
        <w:rPr>
          <w:rFonts w:eastAsia="SimSun"/>
          <w:lang w:eastAsia="zh-CN"/>
        </w:rPr>
        <w:tab/>
        <w:t>maxnoofMultiConnectivityMinusOne,</w:t>
      </w:r>
    </w:p>
    <w:p w14:paraId="526DD2B1" w14:textId="77777777" w:rsidR="00007B3D" w:rsidRPr="001D2E49" w:rsidRDefault="00007B3D" w:rsidP="00007B3D">
      <w:pPr>
        <w:pStyle w:val="PL"/>
        <w:rPr>
          <w:noProof w:val="0"/>
        </w:rPr>
      </w:pPr>
      <w:r w:rsidRPr="001D2E49">
        <w:rPr>
          <w:rFonts w:eastAsia="SimSun"/>
          <w:lang w:eastAsia="zh-CN"/>
        </w:rPr>
        <w:tab/>
      </w:r>
      <w:proofErr w:type="gramStart"/>
      <w:r w:rsidRPr="001D2E49">
        <w:rPr>
          <w:noProof w:val="0"/>
          <w:snapToGrid w:val="0"/>
        </w:rPr>
        <w:t>maxnoofNGConnectionsToReset</w:t>
      </w:r>
      <w:proofErr w:type="gramEnd"/>
      <w:r w:rsidRPr="001D2E49">
        <w:rPr>
          <w:noProof w:val="0"/>
          <w:snapToGrid w:val="0"/>
        </w:rPr>
        <w:t>,</w:t>
      </w:r>
    </w:p>
    <w:p w14:paraId="5A38AC9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w:t>
      </w:r>
    </w:p>
    <w:p w14:paraId="4B42D47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w:t>
      </w:r>
    </w:p>
    <w:p w14:paraId="25A5B0A1" w14:textId="19C29B37" w:rsidR="00F13B59" w:rsidRDefault="00007B3D" w:rsidP="00D42FD0">
      <w:pPr>
        <w:pStyle w:val="PL"/>
        <w:rPr>
          <w:ins w:id="1212" w:author="Jian (James) Xu_LGE" w:date="2020-06-23T12:01:00Z"/>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w:t>
      </w:r>
    </w:p>
    <w:p w14:paraId="59C94EEB" w14:textId="6CCF5EA2" w:rsidR="00D42FD0" w:rsidRPr="001D2E49" w:rsidRDefault="00D42FD0" w:rsidP="00D42FD0">
      <w:pPr>
        <w:pStyle w:val="PL"/>
        <w:ind w:firstLineChars="250" w:firstLine="400"/>
        <w:rPr>
          <w:noProof w:val="0"/>
          <w:snapToGrid w:val="0"/>
        </w:rPr>
        <w:pPrChange w:id="1213" w:author="Jian (James) Xu_LGE" w:date="2020-06-23T12:02:00Z">
          <w:pPr>
            <w:pStyle w:val="PL"/>
          </w:pPr>
        </w:pPrChange>
      </w:pPr>
      <w:ins w:id="1214" w:author="Jian (James) Xu_LGE" w:date="2020-06-23T12:01:00Z">
        <w:r w:rsidRPr="003C3A29">
          <w:rPr>
            <w:rFonts w:eastAsia="Times New Roman"/>
            <w:lang w:eastAsia="en-GB"/>
          </w:rPr>
          <w:t>maxnoofQos</w:t>
        </w:r>
        <w:r>
          <w:rPr>
            <w:rFonts w:eastAsia="Times New Roman"/>
            <w:lang w:eastAsia="en-GB"/>
          </w:rPr>
          <w:t>ParaSets,</w:t>
        </w:r>
      </w:ins>
    </w:p>
    <w:p w14:paraId="36B704FF"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w:t>
      </w:r>
    </w:p>
    <w:p w14:paraId="26477544" w14:textId="77777777" w:rsidR="00007B3D" w:rsidRPr="001D2E49" w:rsidRDefault="00007B3D" w:rsidP="00007B3D">
      <w:pPr>
        <w:pStyle w:val="PL"/>
        <w:rPr>
          <w:noProof w:val="0"/>
        </w:rPr>
      </w:pPr>
      <w:r w:rsidRPr="001D2E49">
        <w:rPr>
          <w:noProof w:val="0"/>
        </w:rPr>
        <w:tab/>
      </w:r>
      <w:proofErr w:type="gramStart"/>
      <w:r w:rsidRPr="001D2E49">
        <w:rPr>
          <w:noProof w:val="0"/>
        </w:rPr>
        <w:t>maxnoofRecommendedCells</w:t>
      </w:r>
      <w:proofErr w:type="gramEnd"/>
      <w:r w:rsidRPr="001D2E49">
        <w:rPr>
          <w:noProof w:val="0"/>
        </w:rPr>
        <w:t>,</w:t>
      </w:r>
    </w:p>
    <w:p w14:paraId="1E6A883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maxnoofRecommendedRANNodes</w:t>
      </w:r>
      <w:proofErr w:type="gramEnd"/>
      <w:r w:rsidRPr="001D2E49">
        <w:rPr>
          <w:noProof w:val="0"/>
          <w:snapToGrid w:val="0"/>
        </w:rPr>
        <w:t>,</w:t>
      </w:r>
    </w:p>
    <w:p w14:paraId="77F9AADB" w14:textId="77777777" w:rsidR="00007B3D" w:rsidRPr="001D2E49" w:rsidRDefault="00007B3D" w:rsidP="00007B3D">
      <w:pPr>
        <w:pStyle w:val="PL"/>
        <w:rPr>
          <w:noProof w:val="0"/>
        </w:rPr>
      </w:pPr>
      <w:r w:rsidRPr="001D2E49">
        <w:rPr>
          <w:noProof w:val="0"/>
        </w:rPr>
        <w:tab/>
      </w:r>
      <w:r w:rsidRPr="001D2E49">
        <w:rPr>
          <w:rFonts w:eastAsia="맑은 고딕" w:cs="Arial"/>
          <w:lang w:eastAsia="ja-JP"/>
        </w:rPr>
        <w:t>maxnoofAoI,</w:t>
      </w:r>
    </w:p>
    <w:p w14:paraId="401C88D2" w14:textId="77777777" w:rsidR="00007B3D" w:rsidRPr="001D2E49" w:rsidRDefault="00007B3D" w:rsidP="00007B3D">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w:t>
      </w:r>
    </w:p>
    <w:p w14:paraId="21B9C478" w14:textId="77777777" w:rsidR="00007B3D" w:rsidRPr="001D2E49" w:rsidRDefault="00007B3D" w:rsidP="00007B3D">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w:t>
      </w:r>
    </w:p>
    <w:p w14:paraId="6EB303D0" w14:textId="77777777" w:rsidR="00007B3D" w:rsidRPr="001D2E49" w:rsidRDefault="00007B3D" w:rsidP="00007B3D">
      <w:pPr>
        <w:pStyle w:val="PL"/>
        <w:rPr>
          <w:noProof w:val="0"/>
        </w:rPr>
      </w:pPr>
      <w:r w:rsidRPr="001D2E49">
        <w:rPr>
          <w:noProof w:val="0"/>
        </w:rPr>
        <w:tab/>
      </w:r>
      <w:proofErr w:type="gramStart"/>
      <w:r w:rsidRPr="001D2E49">
        <w:rPr>
          <w:noProof w:val="0"/>
        </w:rPr>
        <w:t>maxnoofTACs</w:t>
      </w:r>
      <w:proofErr w:type="gramEnd"/>
      <w:r w:rsidRPr="001D2E49">
        <w:rPr>
          <w:noProof w:val="0"/>
        </w:rPr>
        <w:t>,</w:t>
      </w:r>
    </w:p>
    <w:p w14:paraId="64A622B2" w14:textId="77777777" w:rsidR="00007B3D" w:rsidRPr="001D2E49" w:rsidRDefault="00007B3D" w:rsidP="00007B3D">
      <w:pPr>
        <w:pStyle w:val="PL"/>
        <w:rPr>
          <w:noProof w:val="0"/>
        </w:rPr>
      </w:pPr>
      <w:r w:rsidRPr="001D2E49">
        <w:rPr>
          <w:noProof w:val="0"/>
        </w:rPr>
        <w:tab/>
      </w:r>
      <w:proofErr w:type="gramStart"/>
      <w:r w:rsidRPr="001D2E49">
        <w:rPr>
          <w:noProof w:val="0"/>
        </w:rPr>
        <w:t>maxnoofTAIforInactive</w:t>
      </w:r>
      <w:proofErr w:type="gramEnd"/>
      <w:r w:rsidRPr="001D2E49">
        <w:rPr>
          <w:noProof w:val="0"/>
        </w:rPr>
        <w:t>,</w:t>
      </w:r>
    </w:p>
    <w:p w14:paraId="548DE24D" w14:textId="77777777" w:rsidR="00007B3D" w:rsidRPr="001D2E49" w:rsidRDefault="00007B3D" w:rsidP="00007B3D">
      <w:pPr>
        <w:pStyle w:val="PL"/>
        <w:rPr>
          <w:noProof w:val="0"/>
        </w:rPr>
      </w:pPr>
      <w:r w:rsidRPr="001D2E49">
        <w:rPr>
          <w:noProof w:val="0"/>
        </w:rPr>
        <w:tab/>
      </w:r>
      <w:proofErr w:type="gramStart"/>
      <w:r w:rsidRPr="001D2E49">
        <w:rPr>
          <w:noProof w:val="0"/>
        </w:rPr>
        <w:t>maxnoofTAIforPaging</w:t>
      </w:r>
      <w:proofErr w:type="gramEnd"/>
      <w:r w:rsidRPr="001D2E49">
        <w:rPr>
          <w:noProof w:val="0"/>
        </w:rPr>
        <w:t>,</w:t>
      </w:r>
    </w:p>
    <w:p w14:paraId="622F836E" w14:textId="77777777" w:rsidR="00007B3D" w:rsidRPr="001D2E49" w:rsidRDefault="00007B3D" w:rsidP="00007B3D">
      <w:pPr>
        <w:pStyle w:val="PL"/>
        <w:rPr>
          <w:noProof w:val="0"/>
        </w:rPr>
      </w:pPr>
      <w:r w:rsidRPr="001D2E49">
        <w:rPr>
          <w:noProof w:val="0"/>
        </w:rPr>
        <w:tab/>
      </w:r>
      <w:proofErr w:type="gramStart"/>
      <w:r w:rsidRPr="001D2E49">
        <w:rPr>
          <w:noProof w:val="0"/>
        </w:rPr>
        <w:t>maxnoofTAIforRestart</w:t>
      </w:r>
      <w:proofErr w:type="gramEnd"/>
      <w:r w:rsidRPr="001D2E49">
        <w:rPr>
          <w:noProof w:val="0"/>
        </w:rPr>
        <w:t>,</w:t>
      </w:r>
    </w:p>
    <w:p w14:paraId="53D1FC89" w14:textId="77777777" w:rsidR="00007B3D" w:rsidRPr="001D2E49" w:rsidRDefault="00007B3D" w:rsidP="00007B3D">
      <w:pPr>
        <w:pStyle w:val="PL"/>
        <w:rPr>
          <w:noProof w:val="0"/>
        </w:rPr>
      </w:pPr>
      <w:r w:rsidRPr="001D2E49">
        <w:rPr>
          <w:noProof w:val="0"/>
        </w:rPr>
        <w:tab/>
      </w:r>
      <w:proofErr w:type="gramStart"/>
      <w:r w:rsidRPr="001D2E49">
        <w:rPr>
          <w:noProof w:val="0"/>
        </w:rPr>
        <w:t>maxnoofTAIforWarning</w:t>
      </w:r>
      <w:proofErr w:type="gramEnd"/>
      <w:r w:rsidRPr="001D2E49">
        <w:rPr>
          <w:noProof w:val="0"/>
        </w:rPr>
        <w:t>,</w:t>
      </w:r>
    </w:p>
    <w:p w14:paraId="39D1EAFD" w14:textId="77777777" w:rsidR="00007B3D" w:rsidRPr="001D2E49" w:rsidRDefault="00007B3D" w:rsidP="00007B3D">
      <w:pPr>
        <w:pStyle w:val="PL"/>
        <w:rPr>
          <w:noProof w:val="0"/>
        </w:rPr>
      </w:pPr>
      <w:r w:rsidRPr="001D2E49">
        <w:rPr>
          <w:noProof w:val="0"/>
        </w:rPr>
        <w:tab/>
      </w:r>
      <w:proofErr w:type="gramStart"/>
      <w:r w:rsidRPr="001D2E49">
        <w:rPr>
          <w:noProof w:val="0"/>
        </w:rPr>
        <w:t>maxnoofTAIinAoI</w:t>
      </w:r>
      <w:proofErr w:type="gramEnd"/>
      <w:r w:rsidRPr="001D2E49">
        <w:rPr>
          <w:noProof w:val="0"/>
        </w:rPr>
        <w:t>,</w:t>
      </w:r>
    </w:p>
    <w:p w14:paraId="4530AFDF" w14:textId="77777777" w:rsidR="00007B3D" w:rsidRPr="001D2E49" w:rsidRDefault="00007B3D" w:rsidP="00007B3D">
      <w:pPr>
        <w:pStyle w:val="PL"/>
        <w:rPr>
          <w:noProof w:val="0"/>
        </w:rPr>
      </w:pPr>
      <w:r w:rsidRPr="001D2E49">
        <w:rPr>
          <w:noProof w:val="0"/>
        </w:rPr>
        <w:lastRenderedPageBreak/>
        <w:tab/>
      </w:r>
      <w:proofErr w:type="gramStart"/>
      <w:r w:rsidRPr="001D2E49">
        <w:rPr>
          <w:noProof w:val="0"/>
        </w:rPr>
        <w:t>maxnoofTimePeriods</w:t>
      </w:r>
      <w:proofErr w:type="gramEnd"/>
      <w:r w:rsidRPr="001D2E49">
        <w:rPr>
          <w:noProof w:val="0"/>
        </w:rPr>
        <w:t>,</w:t>
      </w:r>
    </w:p>
    <w:p w14:paraId="77D7CE2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w:t>
      </w:r>
    </w:p>
    <w:p w14:paraId="2D0DC88D" w14:textId="77777777" w:rsidR="00007B3D" w:rsidRPr="001D2E49" w:rsidRDefault="00007B3D" w:rsidP="00007B3D">
      <w:pPr>
        <w:pStyle w:val="PL"/>
        <w:rPr>
          <w:noProof w:val="0"/>
        </w:rPr>
      </w:pPr>
      <w:r w:rsidRPr="001D2E49">
        <w:rPr>
          <w:noProof w:val="0"/>
        </w:rPr>
        <w:tab/>
      </w:r>
      <w:proofErr w:type="gramStart"/>
      <w:r w:rsidRPr="001D2E49">
        <w:rPr>
          <w:noProof w:val="0"/>
        </w:rPr>
        <w:t>maxnoofXnExtTLAs</w:t>
      </w:r>
      <w:proofErr w:type="gramEnd"/>
      <w:r w:rsidRPr="001D2E49">
        <w:rPr>
          <w:noProof w:val="0"/>
        </w:rPr>
        <w:t>,</w:t>
      </w:r>
    </w:p>
    <w:p w14:paraId="04D39D39" w14:textId="77777777" w:rsidR="00007B3D" w:rsidRPr="001D2E49" w:rsidRDefault="00007B3D" w:rsidP="00007B3D">
      <w:pPr>
        <w:pStyle w:val="PL"/>
        <w:rPr>
          <w:noProof w:val="0"/>
        </w:rPr>
      </w:pPr>
      <w:r w:rsidRPr="001D2E49">
        <w:rPr>
          <w:noProof w:val="0"/>
        </w:rPr>
        <w:tab/>
      </w:r>
      <w:proofErr w:type="gramStart"/>
      <w:r w:rsidRPr="001D2E49">
        <w:rPr>
          <w:noProof w:val="0"/>
        </w:rPr>
        <w:t>maxnoofXnGTP-TLAs</w:t>
      </w:r>
      <w:proofErr w:type="gramEnd"/>
      <w:r w:rsidRPr="001D2E49">
        <w:rPr>
          <w:noProof w:val="0"/>
        </w:rPr>
        <w:t>,</w:t>
      </w:r>
    </w:p>
    <w:p w14:paraId="1366BA0F" w14:textId="28F4E885" w:rsidR="00007B3D" w:rsidRDefault="00007B3D" w:rsidP="00007B3D">
      <w:pPr>
        <w:pStyle w:val="PL"/>
        <w:rPr>
          <w:ins w:id="1215" w:author="Jian (James) Xu_LGE_Rapporteur" w:date="2020-03-13T23:36:00Z"/>
          <w:noProof w:val="0"/>
        </w:rPr>
      </w:pPr>
      <w:r w:rsidRPr="001D2E49">
        <w:rPr>
          <w:noProof w:val="0"/>
        </w:rPr>
        <w:tab/>
      </w:r>
      <w:proofErr w:type="gramStart"/>
      <w:r w:rsidRPr="001D2E49">
        <w:rPr>
          <w:noProof w:val="0"/>
        </w:rPr>
        <w:t>maxnoofXnTLAs</w:t>
      </w:r>
      <w:proofErr w:type="gramEnd"/>
      <w:ins w:id="1216" w:author="Jian (James) Xu_LGE_Rapporteur" w:date="2020-03-13T23:36:00Z">
        <w:r>
          <w:rPr>
            <w:noProof w:val="0"/>
          </w:rPr>
          <w:t>,</w:t>
        </w:r>
      </w:ins>
    </w:p>
    <w:p w14:paraId="47F1F947" w14:textId="56CC3D64" w:rsidR="00007B3D" w:rsidRPr="00007B3D" w:rsidRDefault="00007B3D">
      <w:pPr>
        <w:pStyle w:val="PL"/>
        <w:ind w:firstLineChars="250" w:firstLine="400"/>
        <w:rPr>
          <w:noProof w:val="0"/>
        </w:rPr>
        <w:pPrChange w:id="1217" w:author="Jian (James) Xu_LGE_Rapporteur" w:date="2020-03-13T23:37:00Z">
          <w:pPr>
            <w:pStyle w:val="PL"/>
          </w:pPr>
        </w:pPrChange>
      </w:pPr>
      <w:ins w:id="1218" w:author="Jian (James) Xu_LGE_Rapporteur" w:date="2020-03-13T23:37:00Z">
        <w:r w:rsidRPr="00C74C00">
          <w:rPr>
            <w:rFonts w:eastAsia="PMingLiU"/>
            <w:snapToGrid w:val="0"/>
          </w:rPr>
          <w:t>maxnoofPC5QoSFlows</w:t>
        </w:r>
      </w:ins>
    </w:p>
    <w:p w14:paraId="3EF9E22D" w14:textId="77777777" w:rsidR="00007B3D" w:rsidRPr="00007B3D" w:rsidRDefault="00007B3D" w:rsidP="00781BA1">
      <w:pPr>
        <w:rPr>
          <w:b/>
          <w:highlight w:val="red"/>
        </w:rPr>
      </w:pPr>
    </w:p>
    <w:p w14:paraId="7714ABFD" w14:textId="77777777" w:rsidR="00781BA1" w:rsidRDefault="00781BA1" w:rsidP="00781BA1">
      <w:pPr>
        <w:rPr>
          <w:b/>
        </w:rPr>
      </w:pPr>
      <w:r w:rsidRPr="00CA6F66">
        <w:rPr>
          <w:b/>
          <w:highlight w:val="red"/>
        </w:rPr>
        <w:t>UNCHANGED PART OMITTED</w:t>
      </w:r>
    </w:p>
    <w:p w14:paraId="4FB427B3" w14:textId="77777777" w:rsidR="00D42FD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Jian (James) Xu_LGE" w:date="2020-06-23T12:03:00Z"/>
          <w:rFonts w:ascii="Courier New" w:eastAsia="Times New Roman" w:hAnsi="Courier New"/>
          <w:sz w:val="16"/>
          <w:lang w:eastAsia="en-GB"/>
        </w:rPr>
      </w:pPr>
    </w:p>
    <w:p w14:paraId="0E01ED4B" w14:textId="77777777" w:rsidR="00D42FD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Jian (James) Xu_LGE" w:date="2020-06-23T12:03:00Z"/>
          <w:rFonts w:ascii="Courier New" w:eastAsia="Times New Roman" w:hAnsi="Courier New"/>
          <w:sz w:val="16"/>
          <w:lang w:eastAsia="en-GB"/>
        </w:rPr>
      </w:pPr>
      <w:proofErr w:type="gramStart"/>
      <w:ins w:id="1221" w:author="Jian (James) Xu_LGE" w:date="2020-06-23T12:03:00Z">
        <w:r>
          <w:rPr>
            <w:rFonts w:ascii="Courier New" w:eastAsia="Times New Roman" w:hAnsi="Courier New"/>
            <w:sz w:val="16"/>
            <w:lang w:eastAsia="en-GB"/>
          </w:rPr>
          <w:t>AlternativeQoSParaSetIndex</w:t>
        </w:r>
        <w:r w:rsidRPr="00BC3EE7">
          <w:rPr>
            <w:rFonts w:ascii="Courier New" w:eastAsia="Times New Roman" w:hAnsi="Courier New"/>
            <w:sz w:val="16"/>
            <w:lang w:eastAsia="en-GB"/>
          </w:rPr>
          <w:t xml:space="preserve"> :</w:t>
        </w:r>
        <w:proofErr w:type="gramEnd"/>
        <w:r w:rsidRPr="00BC3EE7">
          <w:rPr>
            <w:rFonts w:ascii="Courier New" w:eastAsia="Times New Roman" w:hAnsi="Courier New"/>
            <w:sz w:val="16"/>
            <w:lang w:eastAsia="en-GB"/>
          </w:rPr>
          <w:t>:= INTEGER (</w:t>
        </w:r>
        <w:r>
          <w:rPr>
            <w:rFonts w:ascii="Courier New" w:eastAsia="Times New Roman" w:hAnsi="Courier New"/>
            <w:sz w:val="16"/>
            <w:lang w:eastAsia="en-GB"/>
          </w:rPr>
          <w:t>1</w:t>
        </w:r>
        <w:r w:rsidRPr="00BC3EE7">
          <w:rPr>
            <w:rFonts w:ascii="Courier New" w:eastAsia="Times New Roman" w:hAnsi="Courier New"/>
            <w:sz w:val="16"/>
            <w:lang w:eastAsia="en-GB"/>
          </w:rPr>
          <w:t>..</w:t>
        </w:r>
        <w:r>
          <w:rPr>
            <w:rFonts w:ascii="Courier New" w:eastAsia="Times New Roman" w:hAnsi="Courier New"/>
            <w:sz w:val="16"/>
            <w:lang w:eastAsia="en-GB"/>
          </w:rPr>
          <w:t>8,..</w:t>
        </w:r>
        <w:r w:rsidRPr="00BC3EE7">
          <w:rPr>
            <w:rFonts w:ascii="Courier New" w:eastAsia="Times New Roman" w:hAnsi="Courier New"/>
            <w:sz w:val="16"/>
            <w:lang w:eastAsia="en-GB"/>
          </w:rPr>
          <w:t>)</w:t>
        </w:r>
      </w:ins>
    </w:p>
    <w:p w14:paraId="7AF90752" w14:textId="77777777" w:rsidR="00D42FD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Jian (James) Xu_LGE" w:date="2020-06-23T12:03:00Z"/>
          <w:rFonts w:ascii="Courier New" w:eastAsia="Times New Roman" w:hAnsi="Courier New"/>
          <w:sz w:val="16"/>
          <w:lang w:eastAsia="en-GB"/>
        </w:rPr>
      </w:pPr>
      <w:proofErr w:type="gramStart"/>
      <w:ins w:id="1223" w:author="Jian (James) Xu_LGE" w:date="2020-06-23T12:03:00Z">
        <w:r>
          <w:rPr>
            <w:rFonts w:ascii="Courier New" w:eastAsia="Times New Roman" w:hAnsi="Courier New"/>
            <w:sz w:val="16"/>
            <w:lang w:eastAsia="en-GB"/>
          </w:rPr>
          <w:t>AlternativeQoSParaSetNotifyIndex</w:t>
        </w:r>
        <w:r w:rsidRPr="00BC3EE7">
          <w:rPr>
            <w:rFonts w:ascii="Courier New" w:eastAsia="Times New Roman" w:hAnsi="Courier New"/>
            <w:sz w:val="16"/>
            <w:lang w:eastAsia="en-GB"/>
          </w:rPr>
          <w:t xml:space="preserve"> :</w:t>
        </w:r>
        <w:proofErr w:type="gramEnd"/>
        <w:r w:rsidRPr="00BC3EE7">
          <w:rPr>
            <w:rFonts w:ascii="Courier New" w:eastAsia="Times New Roman" w:hAnsi="Courier New"/>
            <w:sz w:val="16"/>
            <w:lang w:eastAsia="en-GB"/>
          </w:rPr>
          <w:t>:= INTEGER (</w:t>
        </w:r>
        <w:r>
          <w:rPr>
            <w:rFonts w:ascii="Courier New" w:eastAsia="Times New Roman" w:hAnsi="Courier New"/>
            <w:sz w:val="16"/>
            <w:lang w:eastAsia="en-GB"/>
          </w:rPr>
          <w:t>0</w:t>
        </w:r>
        <w:r w:rsidRPr="00BC3EE7">
          <w:rPr>
            <w:rFonts w:ascii="Courier New" w:eastAsia="Times New Roman" w:hAnsi="Courier New"/>
            <w:sz w:val="16"/>
            <w:lang w:eastAsia="en-GB"/>
          </w:rPr>
          <w:t>..</w:t>
        </w:r>
        <w:r>
          <w:rPr>
            <w:rFonts w:ascii="Courier New" w:eastAsia="Times New Roman" w:hAnsi="Courier New"/>
            <w:sz w:val="16"/>
            <w:lang w:eastAsia="en-GB"/>
          </w:rPr>
          <w:t>8,..</w:t>
        </w:r>
        <w:r w:rsidRPr="00BC3EE7">
          <w:rPr>
            <w:rFonts w:ascii="Courier New" w:eastAsia="Times New Roman" w:hAnsi="Courier New"/>
            <w:sz w:val="16"/>
            <w:lang w:eastAsia="en-GB"/>
          </w:rPr>
          <w:t>)</w:t>
        </w:r>
      </w:ins>
    </w:p>
    <w:p w14:paraId="3E9AD405" w14:textId="77777777" w:rsidR="00D42FD0" w:rsidRPr="00BC3EE7"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Jian (James) Xu_LGE" w:date="2020-06-23T12:03:00Z"/>
          <w:rFonts w:ascii="Courier New" w:eastAsia="Times New Roman" w:hAnsi="Courier New"/>
          <w:sz w:val="16"/>
          <w:lang w:eastAsia="en-GB"/>
        </w:rPr>
      </w:pPr>
    </w:p>
    <w:p w14:paraId="54C487C7" w14:textId="77777777" w:rsidR="00D42FD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5" w:author="Jian (James) Xu_LGE" w:date="2020-06-23T12:03:00Z"/>
          <w:rFonts w:ascii="Courier New" w:eastAsia="Times New Roman" w:hAnsi="Courier New"/>
          <w:snapToGrid w:val="0"/>
          <w:sz w:val="16"/>
          <w:lang w:eastAsia="en-GB"/>
        </w:rPr>
      </w:pPr>
    </w:p>
    <w:p w14:paraId="1299AD78"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6" w:author="Jian (James) Xu_LGE" w:date="2020-06-23T12:03:00Z"/>
          <w:rFonts w:ascii="Courier New" w:eastAsia="Times New Roman" w:hAnsi="Courier New"/>
          <w:snapToGrid w:val="0"/>
          <w:sz w:val="16"/>
          <w:lang w:eastAsia="en-GB"/>
        </w:rPr>
      </w:pPr>
      <w:proofErr w:type="gramStart"/>
      <w:ins w:id="1227" w:author="Jian (James) Xu_LGE" w:date="2020-06-23T12:03:00Z">
        <w:r w:rsidRPr="003C3A29">
          <w:rPr>
            <w:rFonts w:ascii="Courier New" w:eastAsia="Times New Roman" w:hAnsi="Courier New"/>
            <w:snapToGrid w:val="0"/>
            <w:sz w:val="16"/>
            <w:lang w:eastAsia="en-GB"/>
          </w:rPr>
          <w:t>A</w:t>
        </w:r>
        <w:r>
          <w:rPr>
            <w:rFonts w:ascii="Courier New" w:eastAsia="Times New Roman" w:hAnsi="Courier New"/>
            <w:snapToGrid w:val="0"/>
            <w:sz w:val="16"/>
            <w:lang w:eastAsia="en-GB"/>
          </w:rPr>
          <w:t>lternativeQoSParaSet</w:t>
        </w:r>
        <w:r w:rsidRPr="003C3A29">
          <w:rPr>
            <w:rFonts w:ascii="Courier New" w:eastAsia="Times New Roman" w:hAnsi="Courier New"/>
            <w:snapToGrid w:val="0"/>
            <w:sz w:val="16"/>
            <w:lang w:eastAsia="en-GB"/>
          </w:rPr>
          <w:t>List :</w:t>
        </w:r>
        <w:proofErr w:type="gramEnd"/>
        <w:r w:rsidRPr="003C3A29">
          <w:rPr>
            <w:rFonts w:ascii="Courier New" w:eastAsia="Times New Roman" w:hAnsi="Courier New"/>
            <w:snapToGrid w:val="0"/>
            <w:sz w:val="16"/>
            <w:lang w:eastAsia="en-GB"/>
          </w:rPr>
          <w:t>:= SEQUENCE (SIZE(1..</w:t>
        </w:r>
        <w:r w:rsidRPr="003C3A29">
          <w:rPr>
            <w:rFonts w:ascii="Courier New" w:eastAsia="Times New Roman" w:hAnsi="Courier New"/>
            <w:sz w:val="16"/>
            <w:lang w:eastAsia="en-GB"/>
          </w:rPr>
          <w:t>maxnoofQos</w:t>
        </w:r>
        <w:r>
          <w:rPr>
            <w:rFonts w:ascii="Courier New" w:eastAsia="Times New Roman" w:hAnsi="Courier New"/>
            <w:sz w:val="16"/>
            <w:lang w:eastAsia="en-GB"/>
          </w:rPr>
          <w:t>ParaSets</w:t>
        </w:r>
        <w:r w:rsidRPr="003C3A29">
          <w:rPr>
            <w:rFonts w:ascii="Courier New" w:eastAsia="Times New Roman" w:hAnsi="Courier New"/>
            <w:snapToGrid w:val="0"/>
            <w:sz w:val="16"/>
            <w:lang w:eastAsia="en-GB"/>
          </w:rPr>
          <w:t>)) OF A</w:t>
        </w:r>
        <w:r>
          <w:rPr>
            <w:rFonts w:ascii="Courier New" w:eastAsia="Times New Roman" w:hAnsi="Courier New"/>
            <w:snapToGrid w:val="0"/>
            <w:sz w:val="16"/>
            <w:lang w:eastAsia="en-GB"/>
          </w:rPr>
          <w:t>lternativeQoSParaSet</w:t>
        </w:r>
        <w:r w:rsidRPr="003C3A29">
          <w:rPr>
            <w:rFonts w:ascii="Courier New" w:eastAsia="Times New Roman" w:hAnsi="Courier New"/>
            <w:snapToGrid w:val="0"/>
            <w:sz w:val="16"/>
            <w:lang w:eastAsia="en-GB"/>
          </w:rPr>
          <w:t>Item</w:t>
        </w:r>
      </w:ins>
    </w:p>
    <w:p w14:paraId="2CA095B5"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8" w:author="Jian (James) Xu_LGE" w:date="2020-06-23T12:03:00Z"/>
          <w:rFonts w:ascii="Courier New" w:eastAsia="Times New Roman" w:hAnsi="Courier New"/>
          <w:snapToGrid w:val="0"/>
          <w:sz w:val="16"/>
          <w:lang w:eastAsia="en-GB"/>
        </w:rPr>
      </w:pPr>
    </w:p>
    <w:p w14:paraId="279C14AD"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9" w:author="Jian (James) Xu_LGE" w:date="2020-06-23T12:03:00Z"/>
          <w:rFonts w:ascii="Courier New" w:eastAsia="Times New Roman" w:hAnsi="Courier New"/>
          <w:snapToGrid w:val="0"/>
          <w:sz w:val="16"/>
          <w:lang w:eastAsia="en-GB"/>
        </w:rPr>
      </w:pPr>
      <w:proofErr w:type="gramStart"/>
      <w:ins w:id="1230" w:author="Jian (James) Xu_LGE" w:date="2020-06-23T12:03:00Z">
        <w:r w:rsidRPr="003C3A29">
          <w:rPr>
            <w:rFonts w:ascii="Courier New" w:eastAsia="Times New Roman" w:hAnsi="Courier New"/>
            <w:snapToGrid w:val="0"/>
            <w:sz w:val="16"/>
            <w:lang w:eastAsia="en-GB"/>
          </w:rPr>
          <w:t>A</w:t>
        </w:r>
        <w:r>
          <w:rPr>
            <w:rFonts w:ascii="Courier New" w:eastAsia="Times New Roman" w:hAnsi="Courier New"/>
            <w:snapToGrid w:val="0"/>
            <w:sz w:val="16"/>
            <w:lang w:eastAsia="en-GB"/>
          </w:rPr>
          <w:t>lternativeQoSParaSet</w:t>
        </w:r>
        <w:r w:rsidRPr="003C3A29">
          <w:rPr>
            <w:rFonts w:ascii="Courier New" w:eastAsia="Times New Roman" w:hAnsi="Courier New"/>
            <w:snapToGrid w:val="0"/>
            <w:sz w:val="16"/>
            <w:lang w:eastAsia="en-GB"/>
          </w:rPr>
          <w:t>Item :</w:t>
        </w:r>
        <w:proofErr w:type="gramEnd"/>
        <w:r w:rsidRPr="003C3A29">
          <w:rPr>
            <w:rFonts w:ascii="Courier New" w:eastAsia="Times New Roman" w:hAnsi="Courier New"/>
            <w:snapToGrid w:val="0"/>
            <w:sz w:val="16"/>
            <w:lang w:eastAsia="en-GB"/>
          </w:rPr>
          <w:t>:= SEQUENCE {</w:t>
        </w:r>
      </w:ins>
    </w:p>
    <w:p w14:paraId="29D1F51C"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1" w:author="Jian (James) Xu_LGE" w:date="2020-06-23T12:03:00Z"/>
          <w:rFonts w:ascii="Courier New" w:eastAsia="Times New Roman" w:hAnsi="Courier New"/>
          <w:snapToGrid w:val="0"/>
          <w:sz w:val="16"/>
          <w:lang w:eastAsia="en-GB"/>
        </w:rPr>
      </w:pPr>
      <w:ins w:id="1232" w:author="Jian (James) Xu_LGE" w:date="2020-06-23T12:03:00Z">
        <w:r w:rsidRPr="003C3A29">
          <w:rPr>
            <w:rFonts w:ascii="Courier New" w:eastAsia="Times New Roman" w:hAnsi="Courier New"/>
            <w:snapToGrid w:val="0"/>
            <w:sz w:val="16"/>
            <w:lang w:eastAsia="en-GB"/>
          </w:rPr>
          <w:tab/>
        </w:r>
        <w:proofErr w:type="gramStart"/>
        <w:r>
          <w:rPr>
            <w:rFonts w:ascii="Courier New" w:eastAsia="Times New Roman" w:hAnsi="Courier New"/>
            <w:snapToGrid w:val="0"/>
            <w:sz w:val="16"/>
            <w:lang w:eastAsia="en-GB"/>
          </w:rPr>
          <w:t>alternativeQoSParaSetIndex</w:t>
        </w:r>
        <w:proofErr w:type="gramEnd"/>
        <w:r w:rsidRPr="003C3A29">
          <w:rPr>
            <w:rFonts w:ascii="Courier New" w:eastAsia="Times New Roman" w:hAnsi="Courier New"/>
            <w:snapToGrid w:val="0"/>
            <w:sz w:val="16"/>
            <w:lang w:eastAsia="en-GB"/>
          </w:rPr>
          <w:tab/>
        </w:r>
        <w:r w:rsidRPr="003C3A29">
          <w:rPr>
            <w:rFonts w:ascii="Courier New" w:eastAsia="Times New Roman" w:hAnsi="Courier New"/>
            <w:snapToGrid w:val="0"/>
            <w:sz w:val="16"/>
            <w:lang w:eastAsia="en-GB"/>
          </w:rPr>
          <w:tab/>
        </w:r>
        <w:r w:rsidRPr="003C3A29">
          <w:rPr>
            <w:rFonts w:ascii="Courier New" w:eastAsia="Times New Roman" w:hAnsi="Courier New"/>
            <w:snapToGrid w:val="0"/>
            <w:sz w:val="16"/>
            <w:lang w:eastAsia="en-GB"/>
          </w:rPr>
          <w:tab/>
        </w:r>
        <w:r>
          <w:rPr>
            <w:rFonts w:ascii="Courier New" w:eastAsia="Times New Roman" w:hAnsi="Courier New"/>
            <w:sz w:val="16"/>
            <w:lang w:eastAsia="en-GB"/>
          </w:rPr>
          <w:t>AlternativeQoSParaSetIndex</w:t>
        </w:r>
        <w:r w:rsidRPr="003C3A29">
          <w:rPr>
            <w:rFonts w:ascii="Courier New" w:eastAsia="Times New Roman" w:hAnsi="Courier New"/>
            <w:snapToGrid w:val="0"/>
            <w:sz w:val="16"/>
            <w:lang w:eastAsia="en-GB"/>
          </w:rPr>
          <w:t>,</w:t>
        </w:r>
      </w:ins>
    </w:p>
    <w:p w14:paraId="76B4F8DA" w14:textId="77777777" w:rsidR="00D42FD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3" w:author="Jian (James) Xu_LGE" w:date="2020-06-23T12:03:00Z"/>
          <w:rFonts w:ascii="Courier New" w:eastAsia="Times New Roman" w:hAnsi="Courier New"/>
          <w:snapToGrid w:val="0"/>
          <w:sz w:val="16"/>
          <w:lang w:eastAsia="en-GB"/>
        </w:rPr>
      </w:pPr>
      <w:ins w:id="1234" w:author="Jian (James) Xu_LGE" w:date="2020-06-23T12:03:00Z">
        <w:r w:rsidRPr="002F3DF4">
          <w:rPr>
            <w:rFonts w:ascii="Courier New" w:eastAsia="Times New Roman" w:hAnsi="Courier New"/>
            <w:snapToGrid w:val="0"/>
            <w:sz w:val="16"/>
            <w:lang w:eastAsia="en-GB"/>
          </w:rPr>
          <w:tab/>
        </w:r>
        <w:proofErr w:type="gramStart"/>
        <w:r>
          <w:rPr>
            <w:rFonts w:ascii="Courier New" w:eastAsia="Times New Roman" w:hAnsi="Courier New"/>
            <w:snapToGrid w:val="0"/>
            <w:sz w:val="16"/>
            <w:lang w:eastAsia="en-GB"/>
          </w:rPr>
          <w:t>guaranteedFlowBitRateDL</w:t>
        </w:r>
        <w:proofErr w:type="gramEnd"/>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BitRate</w:t>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OPTIONAL,</w:t>
        </w:r>
      </w:ins>
    </w:p>
    <w:p w14:paraId="17BBC08E" w14:textId="77777777" w:rsidR="00D42FD0" w:rsidRPr="002F3DF4"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5" w:author="Jian (James) Xu_LGE" w:date="2020-06-23T12:03:00Z"/>
          <w:rFonts w:ascii="Courier New" w:eastAsia="Times New Roman" w:hAnsi="Courier New"/>
          <w:snapToGrid w:val="0"/>
          <w:sz w:val="16"/>
          <w:lang w:eastAsia="en-GB"/>
        </w:rPr>
      </w:pPr>
      <w:ins w:id="1236" w:author="Jian (James) Xu_LGE" w:date="2020-06-23T12:03:00Z">
        <w:r w:rsidRPr="002F3DF4">
          <w:rPr>
            <w:rFonts w:ascii="Courier New" w:eastAsia="Times New Roman" w:hAnsi="Courier New"/>
            <w:snapToGrid w:val="0"/>
            <w:sz w:val="16"/>
            <w:lang w:eastAsia="en-GB"/>
          </w:rPr>
          <w:tab/>
        </w:r>
        <w:proofErr w:type="gramStart"/>
        <w:r w:rsidRPr="002F3DF4">
          <w:rPr>
            <w:rFonts w:ascii="Courier New" w:eastAsia="Times New Roman" w:hAnsi="Courier New"/>
            <w:snapToGrid w:val="0"/>
            <w:sz w:val="16"/>
            <w:lang w:eastAsia="en-GB"/>
          </w:rPr>
          <w:t>guaranteedFlowBitRate</w:t>
        </w:r>
        <w:r>
          <w:rPr>
            <w:rFonts w:ascii="Courier New" w:eastAsia="Times New Roman" w:hAnsi="Courier New"/>
            <w:snapToGrid w:val="0"/>
            <w:sz w:val="16"/>
            <w:lang w:eastAsia="en-GB"/>
          </w:rPr>
          <w:t>UL</w:t>
        </w:r>
        <w:proofErr w:type="gramEnd"/>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BitRate</w:t>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OPTIONAL,</w:t>
        </w:r>
      </w:ins>
    </w:p>
    <w:p w14:paraId="18D6B6B8" w14:textId="77777777" w:rsidR="00D42FD0" w:rsidRPr="002F3DF4"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7" w:author="Jian (James) Xu_LGE" w:date="2020-06-23T12:03:00Z"/>
          <w:rFonts w:ascii="Courier New" w:eastAsia="Times New Roman" w:hAnsi="Courier New"/>
          <w:snapToGrid w:val="0"/>
          <w:sz w:val="16"/>
          <w:lang w:eastAsia="en-GB"/>
        </w:rPr>
      </w:pPr>
      <w:ins w:id="1238" w:author="Jian (James) Xu_LGE" w:date="2020-06-23T12:03:00Z">
        <w:r w:rsidRPr="002F3DF4">
          <w:rPr>
            <w:rFonts w:ascii="Courier New" w:eastAsia="Times New Roman" w:hAnsi="Courier New"/>
            <w:snapToGrid w:val="0"/>
            <w:sz w:val="16"/>
            <w:lang w:eastAsia="en-GB"/>
          </w:rPr>
          <w:tab/>
        </w:r>
        <w:proofErr w:type="gramStart"/>
        <w:r>
          <w:rPr>
            <w:rFonts w:ascii="Courier New" w:eastAsia="Times New Roman" w:hAnsi="Courier New"/>
            <w:snapToGrid w:val="0"/>
            <w:sz w:val="16"/>
            <w:lang w:eastAsia="en-GB"/>
          </w:rPr>
          <w:t>packetDelayBudget</w:t>
        </w:r>
        <w:proofErr w:type="gramEnd"/>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PacketDelayBudget</w:t>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t>OPTIONAL,</w:t>
        </w:r>
      </w:ins>
    </w:p>
    <w:p w14:paraId="002C6DFD" w14:textId="77777777" w:rsidR="00D42FD0" w:rsidRPr="002F3DF4"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39" w:author="Jian (James) Xu_LGE" w:date="2020-06-23T12:03:00Z"/>
          <w:rFonts w:ascii="Courier New" w:eastAsia="Times New Roman" w:hAnsi="Courier New"/>
          <w:snapToGrid w:val="0"/>
          <w:sz w:val="16"/>
          <w:lang w:eastAsia="en-GB"/>
        </w:rPr>
      </w:pPr>
      <w:ins w:id="1240" w:author="Jian (James) Xu_LGE" w:date="2020-06-23T12:03:00Z">
        <w:r w:rsidRPr="002F3DF4">
          <w:rPr>
            <w:rFonts w:ascii="Courier New" w:eastAsia="Times New Roman" w:hAnsi="Courier New"/>
            <w:snapToGrid w:val="0"/>
            <w:sz w:val="16"/>
            <w:lang w:eastAsia="en-GB"/>
          </w:rPr>
          <w:tab/>
        </w:r>
        <w:proofErr w:type="gramStart"/>
        <w:r>
          <w:rPr>
            <w:rFonts w:ascii="Courier New" w:eastAsia="Times New Roman" w:hAnsi="Courier New"/>
            <w:snapToGrid w:val="0"/>
            <w:sz w:val="16"/>
            <w:lang w:eastAsia="en-GB"/>
          </w:rPr>
          <w:t>packetErrorRate</w:t>
        </w:r>
        <w:proofErr w:type="gramEnd"/>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PacketErrorRate</w:t>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r>
        <w:r w:rsidRPr="002F3DF4">
          <w:rPr>
            <w:rFonts w:ascii="Courier New" w:eastAsia="Times New Roman" w:hAnsi="Courier New"/>
            <w:snapToGrid w:val="0"/>
            <w:sz w:val="16"/>
            <w:lang w:eastAsia="en-GB"/>
          </w:rPr>
          <w:tab/>
          <w:t>OPTIONAL,</w:t>
        </w:r>
      </w:ins>
    </w:p>
    <w:p w14:paraId="43843EC7"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41" w:author="Jian (James) Xu_LGE" w:date="2020-06-23T12:03:00Z"/>
          <w:rFonts w:ascii="Courier New" w:eastAsia="Times New Roman" w:hAnsi="Courier New"/>
          <w:snapToGrid w:val="0"/>
          <w:sz w:val="16"/>
          <w:lang w:eastAsia="en-GB"/>
        </w:rPr>
      </w:pPr>
      <w:ins w:id="1242" w:author="Jian (James) Xu_LGE" w:date="2020-06-23T12:03:00Z">
        <w:r w:rsidRPr="003C3A29">
          <w:rPr>
            <w:rFonts w:ascii="Courier New" w:eastAsia="Times New Roman" w:hAnsi="Courier New"/>
            <w:snapToGrid w:val="0"/>
            <w:sz w:val="16"/>
            <w:lang w:eastAsia="en-GB"/>
          </w:rPr>
          <w:tab/>
        </w:r>
        <w:proofErr w:type="gramStart"/>
        <w:r w:rsidRPr="003C3A29">
          <w:rPr>
            <w:rFonts w:ascii="Courier New" w:eastAsia="Times New Roman" w:hAnsi="Courier New"/>
            <w:snapToGrid w:val="0"/>
            <w:sz w:val="16"/>
            <w:lang w:eastAsia="en-GB"/>
          </w:rPr>
          <w:t>iE-Extensions</w:t>
        </w:r>
        <w:proofErr w:type="gramEnd"/>
        <w:r w:rsidRPr="003C3A29">
          <w:rPr>
            <w:rFonts w:ascii="Courier New" w:eastAsia="Times New Roman" w:hAnsi="Courier New"/>
            <w:snapToGrid w:val="0"/>
            <w:sz w:val="16"/>
            <w:lang w:eastAsia="en-GB"/>
          </w:rPr>
          <w:tab/>
        </w:r>
        <w:r w:rsidRPr="003C3A29">
          <w:rPr>
            <w:rFonts w:ascii="Courier New" w:eastAsia="Times New Roman" w:hAnsi="Courier New"/>
            <w:snapToGrid w:val="0"/>
            <w:sz w:val="16"/>
            <w:lang w:eastAsia="en-GB"/>
          </w:rPr>
          <w:tab/>
          <w:t>ProtocolExtensionContainer { {A</w:t>
        </w:r>
        <w:r>
          <w:rPr>
            <w:rFonts w:ascii="Courier New" w:eastAsia="Times New Roman" w:hAnsi="Courier New"/>
            <w:snapToGrid w:val="0"/>
            <w:sz w:val="16"/>
            <w:lang w:eastAsia="en-GB"/>
          </w:rPr>
          <w:t>lternativeQoSParaSet</w:t>
        </w:r>
        <w:r w:rsidRPr="003C3A29">
          <w:rPr>
            <w:rFonts w:ascii="Courier New" w:eastAsia="Times New Roman" w:hAnsi="Courier New"/>
            <w:snapToGrid w:val="0"/>
            <w:sz w:val="16"/>
            <w:lang w:eastAsia="en-GB"/>
          </w:rPr>
          <w:t>Item-ExtIEs} }</w:t>
        </w:r>
        <w:r w:rsidRPr="003C3A29">
          <w:rPr>
            <w:rFonts w:ascii="Courier New" w:eastAsia="Times New Roman" w:hAnsi="Courier New"/>
            <w:snapToGrid w:val="0"/>
            <w:sz w:val="16"/>
            <w:lang w:eastAsia="en-GB"/>
          </w:rPr>
          <w:tab/>
          <w:t>OPTIONAL,</w:t>
        </w:r>
      </w:ins>
    </w:p>
    <w:p w14:paraId="43693727"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43" w:author="Jian (James) Xu_LGE" w:date="2020-06-23T12:03:00Z"/>
          <w:rFonts w:ascii="Courier New" w:eastAsia="Times New Roman" w:hAnsi="Courier New"/>
          <w:snapToGrid w:val="0"/>
          <w:sz w:val="16"/>
          <w:lang w:eastAsia="en-GB"/>
        </w:rPr>
      </w:pPr>
      <w:ins w:id="1244" w:author="Jian (James) Xu_LGE" w:date="2020-06-23T12:03:00Z">
        <w:r w:rsidRPr="003C3A29">
          <w:rPr>
            <w:rFonts w:ascii="Courier New" w:eastAsia="Times New Roman" w:hAnsi="Courier New"/>
            <w:snapToGrid w:val="0"/>
            <w:sz w:val="16"/>
            <w:lang w:eastAsia="en-GB"/>
          </w:rPr>
          <w:tab/>
          <w:t>...</w:t>
        </w:r>
      </w:ins>
    </w:p>
    <w:p w14:paraId="3675B9BF"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45" w:author="Jian (James) Xu_LGE" w:date="2020-06-23T12:03:00Z"/>
          <w:rFonts w:ascii="Courier New" w:eastAsia="Times New Roman" w:hAnsi="Courier New"/>
          <w:snapToGrid w:val="0"/>
          <w:sz w:val="16"/>
          <w:lang w:eastAsia="en-GB"/>
        </w:rPr>
      </w:pPr>
      <w:ins w:id="1246" w:author="Jian (James) Xu_LGE" w:date="2020-06-23T12:03:00Z">
        <w:r w:rsidRPr="003C3A29">
          <w:rPr>
            <w:rFonts w:ascii="Courier New" w:eastAsia="Times New Roman" w:hAnsi="Courier New"/>
            <w:snapToGrid w:val="0"/>
            <w:sz w:val="16"/>
            <w:lang w:eastAsia="en-GB"/>
          </w:rPr>
          <w:t>}</w:t>
        </w:r>
      </w:ins>
    </w:p>
    <w:p w14:paraId="5D63A169"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47" w:author="Jian (James) Xu_LGE" w:date="2020-06-23T12:03:00Z"/>
          <w:rFonts w:ascii="Courier New" w:eastAsia="Times New Roman" w:hAnsi="Courier New"/>
          <w:snapToGrid w:val="0"/>
          <w:sz w:val="16"/>
          <w:lang w:eastAsia="en-GB"/>
        </w:rPr>
      </w:pPr>
    </w:p>
    <w:p w14:paraId="52342EDB"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Jian (James) Xu_LGE" w:date="2020-06-23T12:03:00Z"/>
          <w:rFonts w:ascii="Courier New" w:eastAsia="Times New Roman" w:hAnsi="Courier New"/>
          <w:snapToGrid w:val="0"/>
          <w:sz w:val="16"/>
          <w:lang w:eastAsia="en-GB"/>
        </w:rPr>
      </w:pPr>
      <w:ins w:id="1249" w:author="Jian (James) Xu_LGE" w:date="2020-06-23T12:03:00Z">
        <w:r w:rsidRPr="003C3A29">
          <w:rPr>
            <w:rFonts w:ascii="Courier New" w:eastAsia="Times New Roman" w:hAnsi="Courier New"/>
            <w:snapToGrid w:val="0"/>
            <w:sz w:val="16"/>
            <w:lang w:eastAsia="en-GB"/>
          </w:rPr>
          <w:t>A</w:t>
        </w:r>
        <w:r>
          <w:rPr>
            <w:rFonts w:ascii="Courier New" w:eastAsia="Times New Roman" w:hAnsi="Courier New"/>
            <w:snapToGrid w:val="0"/>
            <w:sz w:val="16"/>
            <w:lang w:eastAsia="en-GB"/>
          </w:rPr>
          <w:t>lternativeQoSParaSet</w:t>
        </w:r>
        <w:r w:rsidRPr="003C3A29">
          <w:rPr>
            <w:rFonts w:ascii="Courier New" w:eastAsia="Times New Roman" w:hAnsi="Courier New"/>
            <w:snapToGrid w:val="0"/>
            <w:sz w:val="16"/>
            <w:lang w:eastAsia="en-GB"/>
          </w:rPr>
          <w:t>Item-ExtIEs NGAP-PROTOCOL-</w:t>
        </w:r>
        <w:proofErr w:type="gramStart"/>
        <w:r w:rsidRPr="003C3A29">
          <w:rPr>
            <w:rFonts w:ascii="Courier New" w:eastAsia="Times New Roman" w:hAnsi="Courier New"/>
            <w:snapToGrid w:val="0"/>
            <w:sz w:val="16"/>
            <w:lang w:eastAsia="en-GB"/>
          </w:rPr>
          <w:t>EXTENSION :</w:t>
        </w:r>
        <w:proofErr w:type="gramEnd"/>
        <w:r w:rsidRPr="003C3A29">
          <w:rPr>
            <w:rFonts w:ascii="Courier New" w:eastAsia="Times New Roman" w:hAnsi="Courier New"/>
            <w:snapToGrid w:val="0"/>
            <w:sz w:val="16"/>
            <w:lang w:eastAsia="en-GB"/>
          </w:rPr>
          <w:t>:= {</w:t>
        </w:r>
      </w:ins>
    </w:p>
    <w:p w14:paraId="36F66F1C"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Jian (James) Xu_LGE" w:date="2020-06-23T12:03:00Z"/>
          <w:rFonts w:ascii="Courier New" w:eastAsia="Times New Roman" w:hAnsi="Courier New"/>
          <w:snapToGrid w:val="0"/>
          <w:sz w:val="16"/>
          <w:lang w:eastAsia="en-GB"/>
        </w:rPr>
      </w:pPr>
      <w:ins w:id="1251" w:author="Jian (James) Xu_LGE" w:date="2020-06-23T12:03:00Z">
        <w:r w:rsidRPr="003C3A29">
          <w:rPr>
            <w:rFonts w:ascii="Courier New" w:eastAsia="Times New Roman" w:hAnsi="Courier New"/>
            <w:snapToGrid w:val="0"/>
            <w:sz w:val="16"/>
            <w:lang w:eastAsia="en-GB"/>
          </w:rPr>
          <w:tab/>
          <w:t>...</w:t>
        </w:r>
      </w:ins>
    </w:p>
    <w:p w14:paraId="27116010" w14:textId="77777777" w:rsidR="00D42FD0" w:rsidRPr="003C3A29"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52" w:author="Jian (James) Xu_LGE" w:date="2020-06-23T12:03:00Z"/>
          <w:rFonts w:ascii="Courier New" w:eastAsia="Times New Roman" w:hAnsi="Courier New"/>
          <w:snapToGrid w:val="0"/>
          <w:sz w:val="16"/>
          <w:lang w:eastAsia="en-GB"/>
        </w:rPr>
      </w:pPr>
      <w:ins w:id="1253" w:author="Jian (James) Xu_LGE" w:date="2020-06-23T12:03:00Z">
        <w:r w:rsidRPr="003C3A29">
          <w:rPr>
            <w:rFonts w:ascii="Courier New" w:eastAsia="Times New Roman" w:hAnsi="Courier New"/>
            <w:snapToGrid w:val="0"/>
            <w:sz w:val="16"/>
            <w:lang w:eastAsia="en-GB"/>
          </w:rPr>
          <w:t>}</w:t>
        </w:r>
      </w:ins>
    </w:p>
    <w:p w14:paraId="609F05F3" w14:textId="77777777" w:rsidR="00D42FD0" w:rsidRDefault="00D42FD0" w:rsidP="00D42FD0">
      <w:pPr>
        <w:pStyle w:val="PL"/>
        <w:outlineLvl w:val="3"/>
        <w:rPr>
          <w:ins w:id="1254" w:author="Jian (James) Xu_LGE" w:date="2020-06-23T12:03:00Z"/>
          <w:noProof w:val="0"/>
          <w:snapToGrid w:val="0"/>
        </w:rPr>
      </w:pPr>
    </w:p>
    <w:p w14:paraId="74F1AA60" w14:textId="77777777" w:rsidR="00104F70" w:rsidRDefault="00104F70" w:rsidP="00781BA1">
      <w:pPr>
        <w:rPr>
          <w:b/>
        </w:rPr>
      </w:pPr>
    </w:p>
    <w:p w14:paraId="4D5E61D6" w14:textId="77777777" w:rsidR="00104F70" w:rsidRPr="00104F70" w:rsidRDefault="00104F70" w:rsidP="00104F70">
      <w:pPr>
        <w:rPr>
          <w:b/>
          <w:highlight w:val="red"/>
        </w:rPr>
      </w:pPr>
      <w:r w:rsidRPr="00CA6F66">
        <w:rPr>
          <w:b/>
          <w:highlight w:val="red"/>
        </w:rPr>
        <w:t>UNCHANGED PART OMITTED</w:t>
      </w:r>
    </w:p>
    <w:p w14:paraId="1A28B884" w14:textId="77777777" w:rsidR="00104F70" w:rsidRDefault="00104F70" w:rsidP="00781BA1">
      <w:pPr>
        <w:pStyle w:val="PL"/>
        <w:outlineLvl w:val="3"/>
        <w:rPr>
          <w:noProof w:val="0"/>
          <w:snapToGrid w:val="0"/>
        </w:rPr>
      </w:pPr>
    </w:p>
    <w:p w14:paraId="55C5E552"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616A26">
        <w:rPr>
          <w:rFonts w:ascii="Courier New" w:eastAsia="Times New Roman" w:hAnsi="Courier New"/>
          <w:snapToGrid w:val="0"/>
          <w:sz w:val="16"/>
          <w:lang w:eastAsia="en-GB"/>
        </w:rPr>
        <w:t>AssociatedQosFlowList :</w:t>
      </w:r>
      <w:proofErr w:type="gramEnd"/>
      <w:r w:rsidRPr="00616A26">
        <w:rPr>
          <w:rFonts w:ascii="Courier New" w:eastAsia="Times New Roman" w:hAnsi="Courier New"/>
          <w:snapToGrid w:val="0"/>
          <w:sz w:val="16"/>
          <w:lang w:eastAsia="en-GB"/>
        </w:rPr>
        <w:t>:= SEQUENCE (SIZE(1..</w:t>
      </w:r>
      <w:r w:rsidRPr="00616A26">
        <w:rPr>
          <w:rFonts w:ascii="Courier New" w:eastAsia="Times New Roman" w:hAnsi="Courier New"/>
          <w:sz w:val="16"/>
          <w:lang w:eastAsia="en-GB"/>
        </w:rPr>
        <w:t>maxnoofQosFlows</w:t>
      </w:r>
      <w:r w:rsidRPr="00616A26">
        <w:rPr>
          <w:rFonts w:ascii="Courier New" w:eastAsia="Times New Roman" w:hAnsi="Courier New"/>
          <w:snapToGrid w:val="0"/>
          <w:sz w:val="16"/>
          <w:lang w:eastAsia="en-GB"/>
        </w:rPr>
        <w:t>)) OF AssociatedQosFlowItem</w:t>
      </w:r>
    </w:p>
    <w:p w14:paraId="23FB4B7D"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8BC5EF"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616A26">
        <w:rPr>
          <w:rFonts w:ascii="Courier New" w:eastAsia="Times New Roman" w:hAnsi="Courier New"/>
          <w:snapToGrid w:val="0"/>
          <w:sz w:val="16"/>
          <w:lang w:eastAsia="en-GB"/>
        </w:rPr>
        <w:t>AssociatedQosFlowItem :</w:t>
      </w:r>
      <w:proofErr w:type="gramEnd"/>
      <w:r w:rsidRPr="00616A26">
        <w:rPr>
          <w:rFonts w:ascii="Courier New" w:eastAsia="Times New Roman" w:hAnsi="Courier New"/>
          <w:snapToGrid w:val="0"/>
          <w:sz w:val="16"/>
          <w:lang w:eastAsia="en-GB"/>
        </w:rPr>
        <w:t>:= SEQUENCE {</w:t>
      </w:r>
    </w:p>
    <w:p w14:paraId="5F35659F"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b/>
      </w:r>
      <w:proofErr w:type="gramStart"/>
      <w:r w:rsidRPr="00616A26">
        <w:rPr>
          <w:rFonts w:ascii="Courier New" w:eastAsia="Times New Roman" w:hAnsi="Courier New"/>
          <w:snapToGrid w:val="0"/>
          <w:sz w:val="16"/>
          <w:lang w:eastAsia="en-GB"/>
        </w:rPr>
        <w:t>qosFlowIdentifier</w:t>
      </w:r>
      <w:proofErr w:type="gramEnd"/>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t>QosFlowIdentifier,</w:t>
      </w:r>
    </w:p>
    <w:p w14:paraId="1E887216"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b/>
      </w:r>
      <w:proofErr w:type="gramStart"/>
      <w:r w:rsidRPr="00616A26">
        <w:rPr>
          <w:rFonts w:ascii="Courier New" w:eastAsia="Times New Roman" w:hAnsi="Courier New"/>
          <w:snapToGrid w:val="0"/>
          <w:sz w:val="16"/>
          <w:lang w:eastAsia="en-GB"/>
        </w:rPr>
        <w:t>qosFlowMappingIndication</w:t>
      </w:r>
      <w:proofErr w:type="gramEnd"/>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t>ENUMERATED {ul, dl, ...}</w:t>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t>OPTIONAL,</w:t>
      </w:r>
    </w:p>
    <w:p w14:paraId="738D69FD"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b/>
      </w:r>
      <w:proofErr w:type="gramStart"/>
      <w:r w:rsidRPr="00616A26">
        <w:rPr>
          <w:rFonts w:ascii="Courier New" w:eastAsia="Times New Roman" w:hAnsi="Courier New"/>
          <w:snapToGrid w:val="0"/>
          <w:sz w:val="16"/>
          <w:lang w:eastAsia="en-GB"/>
        </w:rPr>
        <w:t>iE-Extensions</w:t>
      </w:r>
      <w:proofErr w:type="gramEnd"/>
      <w:r w:rsidRPr="00616A26">
        <w:rPr>
          <w:rFonts w:ascii="Courier New" w:eastAsia="Times New Roman" w:hAnsi="Courier New"/>
          <w:snapToGrid w:val="0"/>
          <w:sz w:val="16"/>
          <w:lang w:eastAsia="en-GB"/>
        </w:rPr>
        <w:tab/>
      </w:r>
      <w:r w:rsidRPr="00616A26">
        <w:rPr>
          <w:rFonts w:ascii="Courier New" w:eastAsia="Times New Roman" w:hAnsi="Courier New"/>
          <w:snapToGrid w:val="0"/>
          <w:sz w:val="16"/>
          <w:lang w:eastAsia="en-GB"/>
        </w:rPr>
        <w:tab/>
        <w:t>ProtocolExtensionContainer { {AssociatedQosFlowItem-ExtIEs} }</w:t>
      </w:r>
      <w:r w:rsidRPr="00616A26">
        <w:rPr>
          <w:rFonts w:ascii="Courier New" w:eastAsia="Times New Roman" w:hAnsi="Courier New"/>
          <w:snapToGrid w:val="0"/>
          <w:sz w:val="16"/>
          <w:lang w:eastAsia="en-GB"/>
        </w:rPr>
        <w:tab/>
        <w:t>OPTIONAL,</w:t>
      </w:r>
    </w:p>
    <w:p w14:paraId="1328115D"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b/>
        <w:t>...</w:t>
      </w:r>
    </w:p>
    <w:p w14:paraId="032ED968"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w:t>
      </w:r>
    </w:p>
    <w:p w14:paraId="37571C3C"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62F9F" w14:textId="77777777" w:rsidR="00D42FD0" w:rsidRDefault="00104F7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Jian (James) Xu_LGE" w:date="2020-06-23T12:05:00Z"/>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AssociatedQosFlowItem-ExtIEs NGAP-PROTOCOL-</w:t>
      </w:r>
      <w:proofErr w:type="gramStart"/>
      <w:r w:rsidRPr="00616A26">
        <w:rPr>
          <w:rFonts w:ascii="Courier New" w:eastAsia="Times New Roman" w:hAnsi="Courier New"/>
          <w:snapToGrid w:val="0"/>
          <w:sz w:val="16"/>
          <w:lang w:eastAsia="en-GB"/>
        </w:rPr>
        <w:t>EXTENSION :</w:t>
      </w:r>
      <w:proofErr w:type="gramEnd"/>
      <w:r w:rsidRPr="00616A26">
        <w:rPr>
          <w:rFonts w:ascii="Courier New" w:eastAsia="Times New Roman" w:hAnsi="Courier New"/>
          <w:snapToGrid w:val="0"/>
          <w:sz w:val="16"/>
          <w:lang w:eastAsia="en-GB"/>
        </w:rPr>
        <w:t>:= {</w:t>
      </w:r>
    </w:p>
    <w:p w14:paraId="2C66629F" w14:textId="041DA6C1" w:rsidR="00274D82" w:rsidRPr="009825A0" w:rsidRDefault="00D42FD0" w:rsidP="00D42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Nok-1" w:date="2020-04-05T21:39:00Z"/>
          <w:rFonts w:ascii="Courier New" w:eastAsia="Times New Roman" w:hAnsi="Courier New"/>
          <w:snapToGrid w:val="0"/>
          <w:sz w:val="16"/>
          <w:lang w:eastAsia="en-GB"/>
        </w:rPr>
      </w:pPr>
      <w:ins w:id="1257" w:author="Jian (James) Xu_LGE" w:date="2020-06-23T12:05: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CurrentQoSParaSetIndex</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AlternativeQoSParaSetIndex</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2D5065B7"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ab/>
        <w:t>...</w:t>
      </w:r>
    </w:p>
    <w:p w14:paraId="005AD60E"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16A26">
        <w:rPr>
          <w:rFonts w:ascii="Courier New" w:eastAsia="Times New Roman" w:hAnsi="Courier New"/>
          <w:snapToGrid w:val="0"/>
          <w:sz w:val="16"/>
          <w:lang w:eastAsia="en-GB"/>
        </w:rPr>
        <w:t>}</w:t>
      </w:r>
    </w:p>
    <w:p w14:paraId="37D28FE2" w14:textId="77777777" w:rsidR="00104F70" w:rsidRPr="00616A26" w:rsidRDefault="00104F70" w:rsidP="00104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6EFD8C" w14:textId="23E69ECE" w:rsidR="00104F70" w:rsidRDefault="00104F70" w:rsidP="00104F70">
      <w:pPr>
        <w:pStyle w:val="PL"/>
        <w:outlineLvl w:val="3"/>
        <w:rPr>
          <w:noProof w:val="0"/>
          <w:snapToGrid w:val="0"/>
        </w:rPr>
      </w:pPr>
      <w:r w:rsidRPr="00616A26">
        <w:rPr>
          <w:rFonts w:eastAsia="Times New Roman"/>
          <w:snapToGrid w:val="0"/>
          <w:lang w:eastAsia="en-GB"/>
        </w:rPr>
        <w:t>AveragingWindow ::= INTEGER (0..4095, ...)</w:t>
      </w:r>
    </w:p>
    <w:p w14:paraId="0601D8D4" w14:textId="77777777" w:rsidR="00104F70" w:rsidRDefault="00104F70" w:rsidP="00781BA1">
      <w:pPr>
        <w:pStyle w:val="PL"/>
        <w:outlineLvl w:val="3"/>
        <w:rPr>
          <w:noProof w:val="0"/>
          <w:snapToGrid w:val="0"/>
        </w:rPr>
      </w:pPr>
    </w:p>
    <w:p w14:paraId="1CBA7AB3" w14:textId="1B354BD7" w:rsidR="00104F70" w:rsidRPr="00104F70" w:rsidRDefault="00104F70" w:rsidP="00104F70">
      <w:pPr>
        <w:rPr>
          <w:b/>
          <w:highlight w:val="red"/>
        </w:rPr>
      </w:pPr>
      <w:r w:rsidRPr="00CA6F66">
        <w:rPr>
          <w:b/>
          <w:highlight w:val="red"/>
        </w:rPr>
        <w:t>UNCHANGED PART OMITTED</w:t>
      </w:r>
    </w:p>
    <w:p w14:paraId="3901EE88" w14:textId="77777777" w:rsidR="00104F70" w:rsidRDefault="00104F70" w:rsidP="00781BA1">
      <w:pPr>
        <w:pStyle w:val="PL"/>
        <w:outlineLvl w:val="3"/>
        <w:rPr>
          <w:noProof w:val="0"/>
          <w:snapToGrid w:val="0"/>
        </w:rPr>
      </w:pPr>
    </w:p>
    <w:p w14:paraId="5787B33A"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 G</w:t>
      </w:r>
    </w:p>
    <w:p w14:paraId="0BF39F1A"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2B528F"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GBR-</w:t>
      </w:r>
      <w:proofErr w:type="gramStart"/>
      <w:r w:rsidRPr="00AD28CE">
        <w:rPr>
          <w:rFonts w:ascii="Courier New" w:eastAsia="Times New Roman" w:hAnsi="Courier New"/>
          <w:snapToGrid w:val="0"/>
          <w:sz w:val="16"/>
          <w:lang w:eastAsia="en-GB"/>
        </w:rPr>
        <w:t>QosInformation :</w:t>
      </w:r>
      <w:proofErr w:type="gramEnd"/>
      <w:r w:rsidRPr="00AD28CE">
        <w:rPr>
          <w:rFonts w:ascii="Courier New" w:eastAsia="Times New Roman" w:hAnsi="Courier New"/>
          <w:snapToGrid w:val="0"/>
          <w:sz w:val="16"/>
          <w:lang w:eastAsia="en-GB"/>
        </w:rPr>
        <w:t>:= SEQUENCE {</w:t>
      </w:r>
    </w:p>
    <w:p w14:paraId="450AEE92"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maximumFlowBitRateDL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BitRate,</w:t>
      </w:r>
    </w:p>
    <w:p w14:paraId="4F6F40D6"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maximumFlowBitRateUL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BitRate,</w:t>
      </w:r>
    </w:p>
    <w:p w14:paraId="7A173DDC"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guaranteedFlowBitRateDL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BitRate,</w:t>
      </w:r>
    </w:p>
    <w:p w14:paraId="68AD253E"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guaranteedFlowBitRateUL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BitRate,</w:t>
      </w:r>
    </w:p>
    <w:p w14:paraId="557AB355"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notificationControl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NotificationControl</w:t>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OPTIONAL,</w:t>
      </w:r>
    </w:p>
    <w:p w14:paraId="5F3EAEBA"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maximumPacketLossRateDL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PacketLossRate</w:t>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OPTIONAL,</w:t>
      </w:r>
    </w:p>
    <w:p w14:paraId="02C1F02A"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maximumPacketLossRateUL</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PacketLossRate</w:t>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OPTIONAL,</w:t>
      </w:r>
    </w:p>
    <w:p w14:paraId="65271F85"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r>
      <w:proofErr w:type="gramStart"/>
      <w:r w:rsidRPr="00AD28CE">
        <w:rPr>
          <w:rFonts w:ascii="Courier New" w:eastAsia="Times New Roman" w:hAnsi="Courier New"/>
          <w:snapToGrid w:val="0"/>
          <w:sz w:val="16"/>
          <w:lang w:eastAsia="en-GB"/>
        </w:rPr>
        <w:t>iE-Extensions</w:t>
      </w:r>
      <w:proofErr w:type="gramEnd"/>
      <w:r w:rsidRPr="00AD28CE">
        <w:rPr>
          <w:rFonts w:ascii="Courier New" w:eastAsia="Times New Roman" w:hAnsi="Courier New"/>
          <w:snapToGrid w:val="0"/>
          <w:sz w:val="16"/>
          <w:lang w:eastAsia="en-GB"/>
        </w:rPr>
        <w:tab/>
      </w:r>
      <w:r w:rsidRPr="00AD28CE">
        <w:rPr>
          <w:rFonts w:ascii="Courier New" w:eastAsia="Times New Roman" w:hAnsi="Courier New"/>
          <w:snapToGrid w:val="0"/>
          <w:sz w:val="16"/>
          <w:lang w:eastAsia="en-GB"/>
        </w:rPr>
        <w:tab/>
        <w:t>ProtocolExtensionContainer { {GBR-QosInformation-ExtIEs} }</w:t>
      </w:r>
      <w:r w:rsidRPr="00AD28CE">
        <w:rPr>
          <w:rFonts w:ascii="Courier New" w:eastAsia="Times New Roman" w:hAnsi="Courier New"/>
          <w:snapToGrid w:val="0"/>
          <w:sz w:val="16"/>
          <w:lang w:eastAsia="en-GB"/>
        </w:rPr>
        <w:tab/>
        <w:t>OPTIONAL,</w:t>
      </w:r>
    </w:p>
    <w:p w14:paraId="28F12E3A"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t>...</w:t>
      </w:r>
    </w:p>
    <w:p w14:paraId="478729AE"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w:t>
      </w:r>
    </w:p>
    <w:p w14:paraId="2756E469"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BF09FB" w14:textId="77777777" w:rsidR="0066147B" w:rsidRDefault="00274D82"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Jian (James) Xu_LGE" w:date="2020-06-23T12:06:00Z"/>
          <w:rFonts w:ascii="Courier New" w:eastAsia="Times New Roman" w:hAnsi="Courier New"/>
          <w:snapToGrid w:val="0"/>
          <w:sz w:val="16"/>
          <w:lang w:eastAsia="en-GB"/>
        </w:rPr>
      </w:pPr>
      <w:r w:rsidRPr="00AD28CE">
        <w:rPr>
          <w:rFonts w:ascii="Courier New" w:eastAsia="Times New Roman" w:hAnsi="Courier New"/>
          <w:snapToGrid w:val="0"/>
          <w:sz w:val="16"/>
          <w:lang w:eastAsia="en-GB"/>
        </w:rPr>
        <w:t>GBR-QosInformation-ExtIEs NGAP-PROTOCOL-</w:t>
      </w:r>
      <w:proofErr w:type="gramStart"/>
      <w:r w:rsidRPr="00AD28CE">
        <w:rPr>
          <w:rFonts w:ascii="Courier New" w:eastAsia="Times New Roman" w:hAnsi="Courier New"/>
          <w:snapToGrid w:val="0"/>
          <w:sz w:val="16"/>
          <w:lang w:eastAsia="en-GB"/>
        </w:rPr>
        <w:t>EXTENSION :</w:t>
      </w:r>
      <w:proofErr w:type="gramEnd"/>
      <w:r w:rsidRPr="00AD28CE">
        <w:rPr>
          <w:rFonts w:ascii="Courier New" w:eastAsia="Times New Roman" w:hAnsi="Courier New"/>
          <w:snapToGrid w:val="0"/>
          <w:sz w:val="16"/>
          <w:lang w:eastAsia="en-GB"/>
        </w:rPr>
        <w:t>:= {</w:t>
      </w:r>
    </w:p>
    <w:p w14:paraId="16692A6D" w14:textId="64EEB55A" w:rsidR="00274D82" w:rsidRPr="00AD28CE" w:rsidRDefault="0066147B"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259" w:author="Jian (James) Xu_LGE" w:date="2020-06-23T12:06: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AlternativeQoSParaSetList</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AlternativeQoSParaSetList</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53B93F88"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D28CE">
        <w:rPr>
          <w:rFonts w:ascii="Courier New" w:eastAsia="Times New Roman" w:hAnsi="Courier New"/>
          <w:snapToGrid w:val="0"/>
          <w:sz w:val="16"/>
          <w:lang w:eastAsia="en-GB"/>
        </w:rPr>
        <w:tab/>
        <w:t>...}</w:t>
      </w:r>
    </w:p>
    <w:p w14:paraId="04C723B8" w14:textId="77777777" w:rsidR="00274D82" w:rsidRPr="00AD28C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56F0EB" w14:textId="77777777" w:rsidR="00274D82" w:rsidRDefault="00274D82" w:rsidP="00781BA1">
      <w:pPr>
        <w:pStyle w:val="PL"/>
        <w:outlineLvl w:val="3"/>
        <w:rPr>
          <w:noProof w:val="0"/>
          <w:snapToGrid w:val="0"/>
        </w:rPr>
      </w:pPr>
    </w:p>
    <w:p w14:paraId="72D51A18" w14:textId="5595015B" w:rsidR="00274D82" w:rsidRDefault="00274D82" w:rsidP="00274D82">
      <w:pPr>
        <w:rPr>
          <w:b/>
          <w:highlight w:val="red"/>
        </w:rPr>
      </w:pPr>
      <w:r w:rsidRPr="00CA6F66">
        <w:rPr>
          <w:b/>
          <w:highlight w:val="red"/>
        </w:rPr>
        <w:lastRenderedPageBreak/>
        <w:t>UNCHANGED PART OMITTED</w:t>
      </w:r>
    </w:p>
    <w:p w14:paraId="38A8C231"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27D6" w14:textId="77777777" w:rsidR="00274D82" w:rsidRDefault="00274D82" w:rsidP="00781BA1">
      <w:pPr>
        <w:pStyle w:val="PL"/>
        <w:outlineLvl w:val="3"/>
        <w:rPr>
          <w:noProof w:val="0"/>
          <w:snapToGrid w:val="0"/>
        </w:rPr>
      </w:pP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Default="00781BA1" w:rsidP="00781BA1">
      <w:pPr>
        <w:pStyle w:val="PL"/>
        <w:rPr>
          <w:noProof w:val="0"/>
          <w:snapToGrid w:val="0"/>
        </w:rPr>
      </w:pPr>
    </w:p>
    <w:p w14:paraId="398A87FC" w14:textId="77777777" w:rsidR="00971DF6" w:rsidRPr="00F34838" w:rsidRDefault="00971DF6" w:rsidP="00971DF6">
      <w:pPr>
        <w:pStyle w:val="PL"/>
        <w:rPr>
          <w:noProof w:val="0"/>
          <w:snapToGrid w:val="0"/>
        </w:rPr>
      </w:pPr>
      <w:proofErr w:type="gramStart"/>
      <w:r w:rsidRPr="00F34838">
        <w:rPr>
          <w:noProof w:val="0"/>
          <w:snapToGrid w:val="0"/>
        </w:rPr>
        <w:t>LAC</w:t>
      </w:r>
      <w:r w:rsidRPr="00F34838">
        <w:rPr>
          <w:noProof w:val="0"/>
          <w:snapToGrid w:val="0"/>
        </w:rPr>
        <w:tab/>
        <w:t>::</w:t>
      </w:r>
      <w:proofErr w:type="gramEnd"/>
      <w:r w:rsidRPr="00F34838">
        <w:rPr>
          <w:noProof w:val="0"/>
          <w:snapToGrid w:val="0"/>
        </w:rPr>
        <w:t>= OCTET STRING (SIZE (2))</w:t>
      </w:r>
    </w:p>
    <w:p w14:paraId="128FAA1D" w14:textId="77777777" w:rsidR="00971DF6" w:rsidRPr="00F34838" w:rsidRDefault="00971DF6" w:rsidP="00971DF6">
      <w:pPr>
        <w:pStyle w:val="PL"/>
        <w:rPr>
          <w:noProof w:val="0"/>
          <w:snapToGrid w:val="0"/>
        </w:rPr>
      </w:pPr>
    </w:p>
    <w:p w14:paraId="2C7DCCAA" w14:textId="77777777" w:rsidR="00971DF6" w:rsidRPr="00F34838" w:rsidRDefault="00971DF6" w:rsidP="00971DF6">
      <w:pPr>
        <w:pStyle w:val="PL"/>
        <w:rPr>
          <w:noProof w:val="0"/>
          <w:snapToGrid w:val="0"/>
        </w:rPr>
      </w:pPr>
      <w:proofErr w:type="gramStart"/>
      <w:r w:rsidRPr="00F34838">
        <w:rPr>
          <w:noProof w:val="0"/>
          <w:snapToGrid w:val="0"/>
        </w:rPr>
        <w:t>LAI :</w:t>
      </w:r>
      <w:proofErr w:type="gramEnd"/>
      <w:r w:rsidRPr="00F34838">
        <w:rPr>
          <w:noProof w:val="0"/>
          <w:snapToGrid w:val="0"/>
        </w:rPr>
        <w:t>:= SEQUENCE {</w:t>
      </w:r>
    </w:p>
    <w:p w14:paraId="71215D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pLMNidentity</w:t>
      </w:r>
      <w:proofErr w:type="gramEnd"/>
      <w:r w:rsidRPr="00F34838">
        <w:rPr>
          <w:noProof w:val="0"/>
          <w:snapToGrid w:val="0"/>
        </w:rPr>
        <w:tab/>
      </w:r>
      <w:r w:rsidRPr="00F34838">
        <w:rPr>
          <w:noProof w:val="0"/>
          <w:snapToGrid w:val="0"/>
        </w:rPr>
        <w:tab/>
        <w:t>PLMNIdentity,</w:t>
      </w:r>
    </w:p>
    <w:p w14:paraId="27FD1233"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lAC</w:t>
      </w:r>
      <w:proofErr w:type="gram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2AFF6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iE-Extensions</w:t>
      </w:r>
      <w:proofErr w:type="gramEnd"/>
      <w:r w:rsidRPr="00F34838">
        <w:rPr>
          <w:noProof w:val="0"/>
          <w:snapToGrid w:val="0"/>
        </w:rPr>
        <w:tab/>
      </w:r>
      <w:r w:rsidRPr="00F34838">
        <w:rPr>
          <w:noProof w:val="0"/>
          <w:snapToGrid w:val="0"/>
        </w:rPr>
        <w:tab/>
        <w:t>ProtocolExtensionContainer { {LAI-ExtIEs} } OPTIONAL,</w:t>
      </w:r>
    </w:p>
    <w:p w14:paraId="23806F61" w14:textId="77777777" w:rsidR="00971DF6" w:rsidRPr="00F34838" w:rsidRDefault="00971DF6" w:rsidP="00971DF6">
      <w:pPr>
        <w:pStyle w:val="PL"/>
        <w:rPr>
          <w:noProof w:val="0"/>
          <w:snapToGrid w:val="0"/>
        </w:rPr>
      </w:pPr>
      <w:r w:rsidRPr="00F34838">
        <w:rPr>
          <w:noProof w:val="0"/>
          <w:snapToGrid w:val="0"/>
        </w:rPr>
        <w:tab/>
        <w:t>...</w:t>
      </w:r>
    </w:p>
    <w:p w14:paraId="113D975C" w14:textId="77777777" w:rsidR="00971DF6" w:rsidRPr="00F34838" w:rsidRDefault="00971DF6" w:rsidP="00971DF6">
      <w:pPr>
        <w:pStyle w:val="PL"/>
        <w:rPr>
          <w:noProof w:val="0"/>
          <w:snapToGrid w:val="0"/>
        </w:rPr>
      </w:pPr>
      <w:r w:rsidRPr="00F34838">
        <w:rPr>
          <w:noProof w:val="0"/>
          <w:snapToGrid w:val="0"/>
        </w:rPr>
        <w:t>}</w:t>
      </w:r>
    </w:p>
    <w:p w14:paraId="02E463F7" w14:textId="77777777" w:rsidR="00971DF6" w:rsidRPr="00F34838" w:rsidRDefault="00971DF6" w:rsidP="00971DF6">
      <w:pPr>
        <w:pStyle w:val="PL"/>
        <w:rPr>
          <w:noProof w:val="0"/>
          <w:snapToGrid w:val="0"/>
        </w:rPr>
      </w:pPr>
    </w:p>
    <w:p w14:paraId="0EDBAF69" w14:textId="77777777" w:rsidR="00971DF6" w:rsidRPr="00F34838" w:rsidRDefault="00971DF6" w:rsidP="00971DF6">
      <w:pPr>
        <w:pStyle w:val="PL"/>
        <w:rPr>
          <w:noProof w:val="0"/>
          <w:snapToGrid w:val="0"/>
        </w:rPr>
      </w:pPr>
      <w:r w:rsidRPr="00F34838">
        <w:rPr>
          <w:noProof w:val="0"/>
          <w:snapToGrid w:val="0"/>
        </w:rPr>
        <w:t>LAI-ExtIEs NGAP-PROTOCOL-</w:t>
      </w:r>
      <w:proofErr w:type="gramStart"/>
      <w:r w:rsidRPr="00F34838">
        <w:rPr>
          <w:noProof w:val="0"/>
          <w:snapToGrid w:val="0"/>
        </w:rPr>
        <w:t>EXTENSION :</w:t>
      </w:r>
      <w:proofErr w:type="gramEnd"/>
      <w:r w:rsidRPr="00F34838">
        <w:rPr>
          <w:noProof w:val="0"/>
          <w:snapToGrid w:val="0"/>
        </w:rPr>
        <w:t>:= {</w:t>
      </w:r>
    </w:p>
    <w:p w14:paraId="1CE4F6DD" w14:textId="77777777" w:rsidR="00971DF6" w:rsidRPr="00F34838" w:rsidRDefault="00971DF6" w:rsidP="00971DF6">
      <w:pPr>
        <w:pStyle w:val="PL"/>
        <w:rPr>
          <w:noProof w:val="0"/>
          <w:snapToGrid w:val="0"/>
        </w:rPr>
      </w:pPr>
      <w:r w:rsidRPr="00F34838">
        <w:rPr>
          <w:noProof w:val="0"/>
          <w:snapToGrid w:val="0"/>
        </w:rPr>
        <w:tab/>
        <w:t>...</w:t>
      </w:r>
    </w:p>
    <w:p w14:paraId="16DF2ABE" w14:textId="77777777" w:rsidR="00971DF6" w:rsidRPr="00F34838" w:rsidRDefault="00971DF6" w:rsidP="00971DF6">
      <w:pPr>
        <w:pStyle w:val="PL"/>
        <w:rPr>
          <w:noProof w:val="0"/>
          <w:snapToGrid w:val="0"/>
        </w:rPr>
      </w:pPr>
      <w:r w:rsidRPr="00F34838">
        <w:rPr>
          <w:noProof w:val="0"/>
          <w:snapToGrid w:val="0"/>
        </w:rPr>
        <w:t>}</w:t>
      </w:r>
    </w:p>
    <w:p w14:paraId="5CC2D5A2" w14:textId="77777777" w:rsidR="00971DF6" w:rsidRPr="00FA22D3" w:rsidRDefault="00971DF6"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proofErr w:type="gramStart"/>
      <w:r w:rsidRPr="00FA22D3">
        <w:rPr>
          <w:noProof w:val="0"/>
        </w:rPr>
        <w:t>LastVisitedCell</w:t>
      </w:r>
      <w:r w:rsidRPr="00FA22D3">
        <w:rPr>
          <w:bCs/>
          <w:noProof w:val="0"/>
        </w:rPr>
        <w:t>Information</w:t>
      </w:r>
      <w:r w:rsidRPr="00FA22D3">
        <w:rPr>
          <w:noProof w:val="0"/>
          <w:snapToGrid w:val="0"/>
        </w:rPr>
        <w:t xml:space="preserve"> :</w:t>
      </w:r>
      <w:proofErr w:type="gramEnd"/>
      <w:r w:rsidRPr="00FA22D3">
        <w:rPr>
          <w:noProof w:val="0"/>
          <w:snapToGrid w:val="0"/>
        </w:rPr>
        <w:t>:=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nGRANCell</w:t>
      </w:r>
      <w:proofErr w:type="gramEnd"/>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eUTRANCell</w:t>
      </w:r>
      <w:proofErr w:type="gramEnd"/>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uTRANCell</w:t>
      </w:r>
      <w:proofErr w:type="gramEnd"/>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gERANCell</w:t>
      </w:r>
      <w:proofErr w:type="gramEnd"/>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proofErr w:type="gramStart"/>
      <w:r w:rsidRPr="00FA22D3">
        <w:rPr>
          <w:noProof w:val="0"/>
        </w:rPr>
        <w:t>LastVisited</w:t>
      </w:r>
      <w:r w:rsidRPr="00FA22D3">
        <w:rPr>
          <w:noProof w:val="0"/>
          <w:snapToGrid w:val="0"/>
        </w:rPr>
        <w:t>CellItem :</w:t>
      </w:r>
      <w:proofErr w:type="gramEnd"/>
      <w:r w:rsidRPr="00FA22D3">
        <w:rPr>
          <w:noProof w:val="0"/>
          <w:snapToGrid w:val="0"/>
        </w:rPr>
        <w:t>:= SEQUENCE {</w:t>
      </w:r>
    </w:p>
    <w:p w14:paraId="5C49C335"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last</w:t>
      </w:r>
      <w:r w:rsidRPr="00FA22D3">
        <w:rPr>
          <w:noProof w:val="0"/>
        </w:rPr>
        <w:t>VisitedCell</w:t>
      </w:r>
      <w:r w:rsidRPr="00FA22D3">
        <w:rPr>
          <w:bCs/>
          <w:noProof w:val="0"/>
        </w:rPr>
        <w:t>Information</w:t>
      </w:r>
      <w:proofErr w:type="gramEnd"/>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w:t>
      </w:r>
      <w:proofErr w:type="gramStart"/>
      <w:r w:rsidRPr="00FA22D3">
        <w:rPr>
          <w:noProof w:val="0"/>
          <w:snapToGrid w:val="0"/>
        </w:rPr>
        <w:t>EXTENSION :</w:t>
      </w:r>
      <w:proofErr w:type="gramEnd"/>
      <w:r w:rsidRPr="00FA22D3">
        <w:rPr>
          <w:noProof w:val="0"/>
          <w:snapToGrid w:val="0"/>
        </w:rPr>
        <w:t>:=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proofErr w:type="gramStart"/>
      <w:r w:rsidRPr="00FA22D3">
        <w:rPr>
          <w:noProof w:val="0"/>
        </w:rPr>
        <w:t>LastVisitedEUTRANCell</w:t>
      </w:r>
      <w:r w:rsidRPr="00FA22D3">
        <w:rPr>
          <w:noProof w:val="0"/>
          <w:snapToGrid w:val="0"/>
        </w:rPr>
        <w:t>Information :</w:t>
      </w:r>
      <w:proofErr w:type="gramEnd"/>
      <w:r w:rsidRPr="00FA22D3">
        <w:rPr>
          <w:noProof w:val="0"/>
          <w:snapToGrid w:val="0"/>
        </w:rPr>
        <w:t>:=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proofErr w:type="gramStart"/>
      <w:r w:rsidRPr="00FA22D3">
        <w:rPr>
          <w:noProof w:val="0"/>
          <w:snapToGrid w:val="0"/>
        </w:rPr>
        <w:t>LastVisitedGERANCellInformation :</w:t>
      </w:r>
      <w:proofErr w:type="gramEnd"/>
      <w:r w:rsidRPr="00FA22D3">
        <w:rPr>
          <w:noProof w:val="0"/>
          <w:snapToGrid w:val="0"/>
        </w:rPr>
        <w:t>:=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w:t>
      </w:r>
      <w:proofErr w:type="gramStart"/>
      <w:r w:rsidRPr="00FA22D3">
        <w:rPr>
          <w:noProof w:val="0"/>
          <w:snapToGrid w:val="0"/>
        </w:rPr>
        <w:t>::=</w:t>
      </w:r>
      <w:proofErr w:type="gramEnd"/>
      <w:r w:rsidRPr="00FA22D3">
        <w:rPr>
          <w:noProof w:val="0"/>
          <w:snapToGrid w:val="0"/>
        </w:rPr>
        <w:t xml:space="preserve">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globalCellID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cellType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timeUEStayedInCell</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timeUEStayedInCellEnhancedGranularity</w:t>
      </w:r>
      <w:proofErr w:type="gramEnd"/>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hOCauseValue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proofErr w:type="gramStart"/>
      <w:r w:rsidRPr="00FA22D3">
        <w:rPr>
          <w:noProof w:val="0"/>
          <w:snapToGrid w:val="0"/>
          <w:lang w:val="en-US"/>
        </w:rPr>
        <w:t>iE-Extensions</w:t>
      </w:r>
      <w:proofErr w:type="gramEnd"/>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w:t>
      </w:r>
      <w:proofErr w:type="gramStart"/>
      <w:r w:rsidRPr="00FA22D3">
        <w:rPr>
          <w:noProof w:val="0"/>
          <w:snapToGrid w:val="0"/>
        </w:rPr>
        <w:t>EXTENSION :</w:t>
      </w:r>
      <w:proofErr w:type="gramEnd"/>
      <w:r w:rsidRPr="00FA22D3">
        <w:rPr>
          <w:noProof w:val="0"/>
          <w:snapToGrid w:val="0"/>
        </w:rPr>
        <w:t>:=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proofErr w:type="gramStart"/>
      <w:r w:rsidRPr="00FA22D3">
        <w:rPr>
          <w:noProof w:val="0"/>
        </w:rPr>
        <w:t>LastVisitedUTRANCell</w:t>
      </w:r>
      <w:r w:rsidRPr="00FA22D3">
        <w:rPr>
          <w:noProof w:val="0"/>
          <w:snapToGrid w:val="0"/>
        </w:rPr>
        <w:t>Information :</w:t>
      </w:r>
      <w:proofErr w:type="gramEnd"/>
      <w:r w:rsidRPr="00FA22D3">
        <w:rPr>
          <w:noProof w:val="0"/>
          <w:snapToGrid w:val="0"/>
        </w:rPr>
        <w:t>:=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proofErr w:type="gramStart"/>
      <w:r w:rsidRPr="00FA22D3">
        <w:rPr>
          <w:noProof w:val="0"/>
          <w:snapToGrid w:val="0"/>
        </w:rPr>
        <w:t>LocationReportingReferenceID :</w:t>
      </w:r>
      <w:proofErr w:type="gramEnd"/>
      <w:r w:rsidRPr="00FA22D3">
        <w:rPr>
          <w:noProof w:val="0"/>
          <w:snapToGrid w:val="0"/>
        </w:rPr>
        <w:t>:=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proofErr w:type="gramStart"/>
      <w:r w:rsidRPr="00FA22D3">
        <w:rPr>
          <w:noProof w:val="0"/>
          <w:lang w:eastAsia="zh-CN"/>
        </w:rPr>
        <w:t>LocationReportingRequest</w:t>
      </w:r>
      <w:r w:rsidRPr="00FA22D3">
        <w:rPr>
          <w:noProof w:val="0"/>
        </w:rPr>
        <w:t>Type :</w:t>
      </w:r>
      <w:proofErr w:type="gramEnd"/>
      <w:r w:rsidRPr="00FA22D3">
        <w:rPr>
          <w:noProof w:val="0"/>
        </w:rPr>
        <w:t xml:space="preserve">:=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proofErr w:type="gramStart"/>
      <w:r w:rsidRPr="00FA22D3">
        <w:rPr>
          <w:noProof w:val="0"/>
          <w:lang w:eastAsia="zh-CN"/>
        </w:rPr>
        <w:t>eventType</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r>
      <w:proofErr w:type="gramStart"/>
      <w:r w:rsidRPr="00FA22D3">
        <w:rPr>
          <w:noProof w:val="0"/>
          <w:lang w:eastAsia="zh-CN"/>
        </w:rPr>
        <w:t>reportArea</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r>
      <w:proofErr w:type="gramStart"/>
      <w:r w:rsidRPr="00FA22D3">
        <w:rPr>
          <w:noProof w:val="0"/>
        </w:rPr>
        <w:t>areaOfInterestList</w:t>
      </w:r>
      <w:proofErr w:type="gram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r>
      <w:proofErr w:type="gramStart"/>
      <w:r w:rsidRPr="00FA22D3">
        <w:rPr>
          <w:noProof w:val="0"/>
        </w:rPr>
        <w:t>locationReportingReferenceIDToBeCancelled</w:t>
      </w:r>
      <w:proofErr w:type="gramEnd"/>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lastRenderedPageBreak/>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w:t>
      </w:r>
      <w:proofErr w:type="gramStart"/>
      <w:r w:rsidRPr="00FA22D3">
        <w:rPr>
          <w:noProof w:val="0"/>
          <w:snapToGrid w:val="0"/>
        </w:rPr>
        <w:t>EXTENSION :</w:t>
      </w:r>
      <w:proofErr w:type="gramEnd"/>
      <w:r w:rsidRPr="00FA22D3">
        <w:rPr>
          <w:noProof w:val="0"/>
          <w:snapToGrid w:val="0"/>
        </w:rPr>
        <w:t>:=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1260"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1261" w:author="Jian (James) Xu_LGE" w:date="2020-02-04T10:25:00Z"/>
          <w:noProof w:val="0"/>
          <w:snapToGrid w:val="0"/>
        </w:rPr>
      </w:pPr>
      <w:proofErr w:type="gramStart"/>
      <w:ins w:id="1262" w:author="Jian (James) Xu_LGE" w:date="2020-02-04T10:25:00Z">
        <w:r>
          <w:rPr>
            <w:noProof w:val="0"/>
            <w:snapToGrid w:val="0"/>
          </w:rPr>
          <w:t>LTE</w:t>
        </w:r>
        <w:r w:rsidRPr="009973B8">
          <w:rPr>
            <w:noProof w:val="0"/>
            <w:snapToGrid w:val="0"/>
          </w:rPr>
          <w:t>V2XServicesAuthorized :</w:t>
        </w:r>
        <w:proofErr w:type="gramEnd"/>
        <w:r w:rsidRPr="009973B8">
          <w:rPr>
            <w:noProof w:val="0"/>
            <w:snapToGrid w:val="0"/>
          </w:rPr>
          <w:t>:= SEQUENCE {</w:t>
        </w:r>
      </w:ins>
    </w:p>
    <w:p w14:paraId="0919D810" w14:textId="77777777" w:rsidR="005F0FB1" w:rsidRDefault="005F0FB1" w:rsidP="005F0FB1">
      <w:pPr>
        <w:pStyle w:val="PL"/>
        <w:rPr>
          <w:ins w:id="1263" w:author="Jian (James) Xu_LGE" w:date="2020-02-04T10:25:00Z"/>
          <w:noProof w:val="0"/>
          <w:snapToGrid w:val="0"/>
        </w:rPr>
      </w:pPr>
      <w:ins w:id="1264" w:author="Jian (James) Xu_LGE" w:date="2020-02-04T10:25: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1265" w:author="Jian (James) Xu_LGE" w:date="2020-02-04T10:25:00Z"/>
          <w:noProof w:val="0"/>
          <w:snapToGrid w:val="0"/>
          <w:color w:val="FF0000"/>
        </w:rPr>
      </w:pPr>
      <w:ins w:id="1266"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1267" w:author="Jian (James) Xu_LGE" w:date="2020-02-04T10:25:00Z"/>
          <w:noProof w:val="0"/>
          <w:snapToGrid w:val="0"/>
        </w:rPr>
      </w:pPr>
      <w:ins w:id="1268" w:author="Jian (James) Xu_LGE" w:date="2020-02-04T10:25: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1269" w:author="Jian (James) Xu_LGE" w:date="2020-02-04T10:25:00Z"/>
          <w:noProof w:val="0"/>
          <w:snapToGrid w:val="0"/>
        </w:rPr>
      </w:pPr>
      <w:ins w:id="1270" w:author="Jian (James) Xu_LGE" w:date="2020-02-04T10:25:00Z">
        <w:r w:rsidRPr="009973B8">
          <w:rPr>
            <w:noProof w:val="0"/>
            <w:snapToGrid w:val="0"/>
          </w:rPr>
          <w:tab/>
          <w:t>...</w:t>
        </w:r>
      </w:ins>
    </w:p>
    <w:p w14:paraId="1BEC67AB" w14:textId="77777777" w:rsidR="005F0FB1" w:rsidRPr="009973B8" w:rsidRDefault="005F0FB1" w:rsidP="005F0FB1">
      <w:pPr>
        <w:pStyle w:val="PL"/>
        <w:rPr>
          <w:ins w:id="1271" w:author="Jian (James) Xu_LGE" w:date="2020-02-04T10:25:00Z"/>
          <w:noProof w:val="0"/>
          <w:snapToGrid w:val="0"/>
        </w:rPr>
      </w:pPr>
      <w:ins w:id="1272" w:author="Jian (James) Xu_LGE" w:date="2020-02-04T10:25:00Z">
        <w:r w:rsidRPr="009973B8">
          <w:rPr>
            <w:noProof w:val="0"/>
            <w:snapToGrid w:val="0"/>
          </w:rPr>
          <w:t>}</w:t>
        </w:r>
      </w:ins>
    </w:p>
    <w:p w14:paraId="5751DDFE" w14:textId="77777777" w:rsidR="005F0FB1" w:rsidRPr="009973B8" w:rsidRDefault="005F0FB1" w:rsidP="005F0FB1">
      <w:pPr>
        <w:pStyle w:val="PL"/>
        <w:rPr>
          <w:ins w:id="1273" w:author="Jian (James) Xu_LGE" w:date="2020-02-04T10:25:00Z"/>
          <w:noProof w:val="0"/>
          <w:snapToGrid w:val="0"/>
        </w:rPr>
      </w:pPr>
    </w:p>
    <w:p w14:paraId="7ABE2F10" w14:textId="77777777" w:rsidR="005F0FB1" w:rsidRPr="009973B8" w:rsidRDefault="005F0FB1" w:rsidP="005F0FB1">
      <w:pPr>
        <w:pStyle w:val="PL"/>
        <w:rPr>
          <w:ins w:id="1274" w:author="Jian (James) Xu_LGE" w:date="2020-02-04T10:25:00Z"/>
          <w:noProof w:val="0"/>
          <w:snapToGrid w:val="0"/>
        </w:rPr>
      </w:pPr>
      <w:ins w:id="1275" w:author="Jian (James) Xu_LGE" w:date="2020-02-04T10:25:00Z">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6D207830" w14:textId="77777777" w:rsidR="005F0FB1" w:rsidRPr="009973B8" w:rsidRDefault="005F0FB1" w:rsidP="005F0FB1">
      <w:pPr>
        <w:pStyle w:val="PL"/>
        <w:rPr>
          <w:ins w:id="1276" w:author="Jian (James) Xu_LGE" w:date="2020-02-04T10:25:00Z"/>
          <w:noProof w:val="0"/>
          <w:snapToGrid w:val="0"/>
        </w:rPr>
      </w:pPr>
      <w:ins w:id="1277" w:author="Jian (James) Xu_LGE" w:date="2020-02-04T10:25:00Z">
        <w:r w:rsidRPr="009973B8">
          <w:rPr>
            <w:noProof w:val="0"/>
            <w:snapToGrid w:val="0"/>
          </w:rPr>
          <w:tab/>
          <w:t>...</w:t>
        </w:r>
      </w:ins>
    </w:p>
    <w:p w14:paraId="11AFC18D" w14:textId="77777777" w:rsidR="005F0FB1" w:rsidRPr="009973B8" w:rsidRDefault="005F0FB1" w:rsidP="005F0FB1">
      <w:pPr>
        <w:pStyle w:val="PL"/>
        <w:rPr>
          <w:ins w:id="1278" w:author="Jian (James) Xu_LGE" w:date="2020-02-04T10:25:00Z"/>
          <w:noProof w:val="0"/>
          <w:snapToGrid w:val="0"/>
        </w:rPr>
      </w:pPr>
      <w:ins w:id="1279" w:author="Jian (James) Xu_LGE" w:date="2020-02-04T10:25:00Z">
        <w:r w:rsidRPr="009973B8">
          <w:rPr>
            <w:noProof w:val="0"/>
            <w:snapToGrid w:val="0"/>
          </w:rPr>
          <w:t>}</w:t>
        </w:r>
      </w:ins>
    </w:p>
    <w:p w14:paraId="1EA0F84B" w14:textId="77777777" w:rsidR="005F0FB1" w:rsidRPr="009973B8" w:rsidRDefault="005F0FB1" w:rsidP="005F0FB1">
      <w:pPr>
        <w:pStyle w:val="PL"/>
        <w:rPr>
          <w:ins w:id="1280" w:author="Jian (James) Xu_LGE" w:date="2020-02-04T10:25:00Z"/>
          <w:noProof w:val="0"/>
          <w:snapToGrid w:val="0"/>
        </w:rPr>
      </w:pPr>
    </w:p>
    <w:p w14:paraId="20622652" w14:textId="77777777" w:rsidR="005F0FB1" w:rsidRPr="009973B8" w:rsidRDefault="005F0FB1" w:rsidP="005F0FB1">
      <w:pPr>
        <w:pStyle w:val="PL"/>
        <w:rPr>
          <w:ins w:id="1281" w:author="Jian (James) Xu_LGE" w:date="2020-02-04T10:25:00Z"/>
          <w:noProof w:val="0"/>
          <w:snapToGrid w:val="0"/>
        </w:rPr>
      </w:pPr>
      <w:proofErr w:type="gramStart"/>
      <w:ins w:id="1282" w:author="Jian (James) Xu_LGE" w:date="2020-02-04T10:25:00Z">
        <w:r w:rsidRPr="009973B8">
          <w:rPr>
            <w:noProof w:val="0"/>
            <w:snapToGrid w:val="0"/>
          </w:rPr>
          <w:t>VehicleUE :</w:t>
        </w:r>
        <w:proofErr w:type="gramEnd"/>
        <w:r w:rsidRPr="009973B8">
          <w:rPr>
            <w:noProof w:val="0"/>
            <w:snapToGrid w:val="0"/>
          </w:rPr>
          <w:t xml:space="preserve">:= ENUMERATED { </w:t>
        </w:r>
      </w:ins>
    </w:p>
    <w:p w14:paraId="7064DFCB" w14:textId="77777777" w:rsidR="005F0FB1" w:rsidRPr="009973B8" w:rsidRDefault="005F0FB1" w:rsidP="005F0FB1">
      <w:pPr>
        <w:pStyle w:val="PL"/>
        <w:rPr>
          <w:ins w:id="1283" w:author="Jian (James) Xu_LGE" w:date="2020-02-04T10:25:00Z"/>
          <w:noProof w:val="0"/>
          <w:snapToGrid w:val="0"/>
        </w:rPr>
      </w:pPr>
      <w:ins w:id="1284" w:author="Jian (James) Xu_LGE" w:date="2020-02-04T10:25: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68EA5DF0" w14:textId="77777777" w:rsidR="005F0FB1" w:rsidRPr="009973B8" w:rsidRDefault="005F0FB1" w:rsidP="005F0FB1">
      <w:pPr>
        <w:pStyle w:val="PL"/>
        <w:rPr>
          <w:ins w:id="1285" w:author="Jian (James) Xu_LGE" w:date="2020-02-04T10:25:00Z"/>
          <w:noProof w:val="0"/>
          <w:snapToGrid w:val="0"/>
        </w:rPr>
      </w:pPr>
      <w:ins w:id="1286" w:author="Jian (James) Xu_LGE" w:date="2020-02-04T10:25: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0222AF4F" w14:textId="77777777" w:rsidR="005F0FB1" w:rsidRPr="009973B8" w:rsidRDefault="005F0FB1" w:rsidP="005F0FB1">
      <w:pPr>
        <w:pStyle w:val="PL"/>
        <w:rPr>
          <w:ins w:id="1287" w:author="Jian (James) Xu_LGE" w:date="2020-02-04T10:25:00Z"/>
          <w:noProof w:val="0"/>
          <w:snapToGrid w:val="0"/>
        </w:rPr>
      </w:pPr>
      <w:ins w:id="1288" w:author="Jian (James) Xu_LGE" w:date="2020-02-04T10:25:00Z">
        <w:r w:rsidRPr="009973B8">
          <w:rPr>
            <w:noProof w:val="0"/>
            <w:snapToGrid w:val="0"/>
          </w:rPr>
          <w:tab/>
          <w:t>...</w:t>
        </w:r>
      </w:ins>
    </w:p>
    <w:p w14:paraId="07AC2B7D" w14:textId="77777777" w:rsidR="005F0FB1" w:rsidRPr="009973B8" w:rsidRDefault="005F0FB1" w:rsidP="005F0FB1">
      <w:pPr>
        <w:pStyle w:val="PL"/>
        <w:rPr>
          <w:ins w:id="1289" w:author="Jian (James) Xu_LGE" w:date="2020-02-04T10:25:00Z"/>
          <w:noProof w:val="0"/>
          <w:snapToGrid w:val="0"/>
        </w:rPr>
      </w:pPr>
      <w:ins w:id="1290" w:author="Jian (James) Xu_LGE" w:date="2020-02-04T10:25:00Z">
        <w:r w:rsidRPr="009973B8">
          <w:rPr>
            <w:noProof w:val="0"/>
            <w:snapToGrid w:val="0"/>
          </w:rPr>
          <w:t>}</w:t>
        </w:r>
      </w:ins>
    </w:p>
    <w:p w14:paraId="730D2051" w14:textId="77777777" w:rsidR="005F0FB1" w:rsidRDefault="005F0FB1" w:rsidP="005F0FB1">
      <w:pPr>
        <w:pStyle w:val="PL"/>
        <w:rPr>
          <w:ins w:id="1291" w:author="Jian (James) Xu_LGE" w:date="2020-02-04T10:25:00Z"/>
          <w:noProof w:val="0"/>
        </w:rPr>
      </w:pPr>
    </w:p>
    <w:p w14:paraId="599DC651" w14:textId="77777777" w:rsidR="005F0FB1" w:rsidRPr="00224D7F" w:rsidRDefault="005F0FB1" w:rsidP="005F0FB1">
      <w:pPr>
        <w:pStyle w:val="PL"/>
        <w:rPr>
          <w:ins w:id="1292" w:author="Jian (James) Xu_LGE" w:date="2020-02-04T10:25:00Z"/>
          <w:noProof w:val="0"/>
        </w:rPr>
      </w:pPr>
      <w:proofErr w:type="gramStart"/>
      <w:ins w:id="1293" w:author="Jian (James) Xu_LGE" w:date="2020-02-04T10:25:00Z">
        <w:r w:rsidRPr="00224D7F">
          <w:t>PedestrianUE</w:t>
        </w:r>
        <w:r w:rsidRPr="00224D7F">
          <w:rPr>
            <w:noProof w:val="0"/>
          </w:rPr>
          <w:t xml:space="preserve"> :</w:t>
        </w:r>
        <w:proofErr w:type="gramEnd"/>
        <w:r w:rsidRPr="00224D7F">
          <w:rPr>
            <w:noProof w:val="0"/>
          </w:rPr>
          <w:t xml:space="preserve">:= ENUMERATED { </w:t>
        </w:r>
      </w:ins>
    </w:p>
    <w:p w14:paraId="14CDE892" w14:textId="77777777" w:rsidR="005F0FB1" w:rsidRPr="00802532" w:rsidRDefault="005F0FB1" w:rsidP="005F0FB1">
      <w:pPr>
        <w:pStyle w:val="PL"/>
        <w:rPr>
          <w:ins w:id="1294" w:author="Jian (James) Xu_LGE" w:date="2020-02-04T10:25:00Z"/>
          <w:noProof w:val="0"/>
          <w:snapToGrid w:val="0"/>
        </w:rPr>
      </w:pPr>
      <w:ins w:id="1295" w:author="Jian (James) Xu_LGE" w:date="2020-02-04T10:25:00Z">
        <w:r w:rsidRPr="00802532">
          <w:rPr>
            <w:noProof w:val="0"/>
          </w:rPr>
          <w:tab/>
        </w:r>
        <w:proofErr w:type="gramStart"/>
        <w:r w:rsidRPr="00802532">
          <w:rPr>
            <w:noProof w:val="0"/>
          </w:rPr>
          <w:t>authorized</w:t>
        </w:r>
        <w:proofErr w:type="gramEnd"/>
        <w:r w:rsidRPr="00802532">
          <w:rPr>
            <w:noProof w:val="0"/>
            <w:snapToGrid w:val="0"/>
          </w:rPr>
          <w:t>,</w:t>
        </w:r>
      </w:ins>
    </w:p>
    <w:p w14:paraId="3A5FE608" w14:textId="77777777" w:rsidR="005F0FB1" w:rsidRPr="00802532" w:rsidRDefault="005F0FB1" w:rsidP="005F0FB1">
      <w:pPr>
        <w:pStyle w:val="PL"/>
        <w:rPr>
          <w:ins w:id="1296" w:author="Jian (James) Xu_LGE" w:date="2020-02-04T10:25:00Z"/>
          <w:noProof w:val="0"/>
        </w:rPr>
      </w:pPr>
      <w:ins w:id="1297" w:author="Jian (James) Xu_LGE" w:date="2020-02-04T10:25: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0C089534" w14:textId="77777777" w:rsidR="005F0FB1" w:rsidRPr="00802532" w:rsidRDefault="005F0FB1" w:rsidP="005F0FB1">
      <w:pPr>
        <w:pStyle w:val="PL"/>
        <w:rPr>
          <w:ins w:id="1298" w:author="Jian (James) Xu_LGE" w:date="2020-02-04T10:25:00Z"/>
          <w:noProof w:val="0"/>
        </w:rPr>
      </w:pPr>
      <w:ins w:id="1299" w:author="Jian (James) Xu_LGE" w:date="2020-02-04T10:25:00Z">
        <w:r w:rsidRPr="00802532">
          <w:rPr>
            <w:noProof w:val="0"/>
          </w:rPr>
          <w:tab/>
          <w:t>...</w:t>
        </w:r>
      </w:ins>
    </w:p>
    <w:p w14:paraId="4050ACA1" w14:textId="77777777" w:rsidR="005F0FB1" w:rsidRPr="00224D7F" w:rsidRDefault="005F0FB1" w:rsidP="005F0FB1">
      <w:pPr>
        <w:pStyle w:val="PL"/>
        <w:rPr>
          <w:ins w:id="1300" w:author="Jian (James) Xu_LGE" w:date="2020-02-04T10:25:00Z"/>
          <w:noProof w:val="0"/>
        </w:rPr>
      </w:pPr>
      <w:ins w:id="1301" w:author="Jian (James) Xu_LGE" w:date="2020-02-04T10:25:00Z">
        <w:r w:rsidRPr="00802532">
          <w:rPr>
            <w:noProof w:val="0"/>
          </w:rPr>
          <w:t>}</w:t>
        </w:r>
      </w:ins>
    </w:p>
    <w:p w14:paraId="71FB73ED" w14:textId="77777777" w:rsidR="005F0FB1" w:rsidRPr="009973B8" w:rsidRDefault="005F0FB1" w:rsidP="005F0FB1">
      <w:pPr>
        <w:pStyle w:val="PL"/>
        <w:rPr>
          <w:ins w:id="1302" w:author="Jian (James) Xu_LGE" w:date="2020-02-04T10:25:00Z"/>
          <w:noProof w:val="0"/>
          <w:snapToGrid w:val="0"/>
        </w:rPr>
      </w:pPr>
    </w:p>
    <w:p w14:paraId="569B4A53" w14:textId="77777777" w:rsidR="005F0FB1" w:rsidRDefault="005F0FB1" w:rsidP="005F0FB1">
      <w:pPr>
        <w:pStyle w:val="EW"/>
        <w:ind w:left="0" w:firstLine="0"/>
        <w:rPr>
          <w:ins w:id="1303"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Jian (James) Xu_LGE" w:date="2020-02-04T10:25:00Z"/>
          <w:rFonts w:ascii="Courier New" w:hAnsi="Courier New"/>
          <w:snapToGrid w:val="0"/>
          <w:sz w:val="16"/>
          <w:lang w:eastAsia="en-GB"/>
        </w:rPr>
      </w:pPr>
      <w:proofErr w:type="gramStart"/>
      <w:ins w:id="1305"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Jian (James) Xu_LGE" w:date="2020-02-04T10:25:00Z"/>
          <w:rFonts w:ascii="Courier New" w:hAnsi="Courier New"/>
          <w:snapToGrid w:val="0"/>
          <w:sz w:val="16"/>
          <w:lang w:eastAsia="en-GB"/>
        </w:rPr>
      </w:pPr>
      <w:ins w:id="1307"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Jian (James) Xu_LGE" w:date="2020-02-04T10:25:00Z"/>
          <w:rFonts w:ascii="Courier New" w:hAnsi="Courier New"/>
          <w:snapToGrid w:val="0"/>
          <w:sz w:val="16"/>
          <w:lang w:eastAsia="en-GB"/>
        </w:rPr>
      </w:pPr>
      <w:ins w:id="1309"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Jian (James) Xu_LGE" w:date="2020-02-04T10:25:00Z"/>
          <w:rFonts w:ascii="Courier New" w:hAnsi="Courier New"/>
          <w:snapToGrid w:val="0"/>
          <w:sz w:val="16"/>
          <w:lang w:eastAsia="en-GB"/>
        </w:rPr>
      </w:pPr>
      <w:ins w:id="1311"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Jian (James) Xu_LGE" w:date="2020-02-04T10:25:00Z"/>
          <w:rFonts w:ascii="Courier New" w:hAnsi="Courier New"/>
          <w:snapToGrid w:val="0"/>
          <w:sz w:val="16"/>
          <w:lang w:eastAsia="en-GB"/>
        </w:rPr>
      </w:pPr>
      <w:ins w:id="1313"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Jian (James) Xu_LGE" w:date="2020-02-04T10:25:00Z"/>
          <w:rFonts w:ascii="Courier New" w:hAnsi="Courier New"/>
          <w:snapToGrid w:val="0"/>
          <w:sz w:val="16"/>
          <w:lang w:eastAsia="en-GB"/>
        </w:rPr>
      </w:pPr>
      <w:ins w:id="1316"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Jian (James) Xu_LGE" w:date="2020-02-04T10:25:00Z"/>
          <w:rFonts w:ascii="Courier New" w:hAnsi="Courier New"/>
          <w:snapToGrid w:val="0"/>
          <w:sz w:val="16"/>
          <w:lang w:eastAsia="en-GB"/>
        </w:rPr>
      </w:pPr>
      <w:ins w:id="1318"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1319" w:author="Jian (James) Xu_LGE" w:date="2020-02-04T10:25:00Z"/>
          <w:noProof w:val="0"/>
          <w:snapToGrid w:val="0"/>
        </w:rPr>
      </w:pPr>
      <w:ins w:id="1320" w:author="Jian (James) Xu_LGE" w:date="2020-02-04T10:25:00Z">
        <w:r w:rsidRPr="00BD4CA7">
          <w:rPr>
            <w:snapToGrid w:val="0"/>
            <w:lang w:eastAsia="en-GB"/>
          </w:rPr>
          <w:t>}</w:t>
        </w:r>
      </w:ins>
    </w:p>
    <w:p w14:paraId="492EB72F" w14:textId="77777777" w:rsidR="00CB070E" w:rsidRPr="00224D7F" w:rsidRDefault="00CB070E" w:rsidP="00CB070E">
      <w:pPr>
        <w:pStyle w:val="PL"/>
        <w:rPr>
          <w:ins w:id="1321"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w:t>
      </w:r>
      <w:proofErr w:type="gramStart"/>
      <w:r w:rsidRPr="00FA22D3">
        <w:rPr>
          <w:noProof w:val="0"/>
          <w:snapToGrid w:val="0"/>
        </w:rPr>
        <w:t>ID :</w:t>
      </w:r>
      <w:proofErr w:type="gramEnd"/>
      <w:r w:rsidRPr="00FA22D3">
        <w:rPr>
          <w:noProof w:val="0"/>
          <w:snapToGrid w:val="0"/>
        </w:rPr>
        <w:t>:= CHOICE {</w:t>
      </w:r>
    </w:p>
    <w:p w14:paraId="48CDB702"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n3IWF-ID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w:t>
      </w:r>
      <w:proofErr w:type="gramStart"/>
      <w:r w:rsidRPr="00FA22D3">
        <w:rPr>
          <w:noProof w:val="0"/>
          <w:snapToGrid w:val="0"/>
        </w:rPr>
        <w:t>PDU :</w:t>
      </w:r>
      <w:proofErr w:type="gramEnd"/>
      <w:r w:rsidRPr="00FA22D3">
        <w:rPr>
          <w:noProof w:val="0"/>
          <w:snapToGrid w:val="0"/>
        </w:rPr>
        <w:t>:=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proofErr w:type="gramStart"/>
      <w:r w:rsidRPr="00FA22D3">
        <w:rPr>
          <w:noProof w:val="0"/>
          <w:snapToGrid w:val="0"/>
        </w:rPr>
        <w:t>NASSecurityParametersFromNGRAN :</w:t>
      </w:r>
      <w:proofErr w:type="gramEnd"/>
      <w:r w:rsidRPr="00FA22D3">
        <w:rPr>
          <w:noProof w:val="0"/>
          <w:snapToGrid w:val="0"/>
        </w:rPr>
        <w:t>:=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proofErr w:type="gramStart"/>
      <w:r w:rsidRPr="00FA22D3">
        <w:rPr>
          <w:noProof w:val="0"/>
          <w:snapToGrid w:val="0"/>
        </w:rPr>
        <w:t>NetworkInstance :</w:t>
      </w:r>
      <w:proofErr w:type="gramEnd"/>
      <w:r w:rsidRPr="00FA22D3">
        <w:rPr>
          <w:noProof w:val="0"/>
          <w:snapToGrid w:val="0"/>
        </w:rPr>
        <w:t>:=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proofErr w:type="gramStart"/>
      <w:r w:rsidRPr="00FA22D3">
        <w:rPr>
          <w:noProof w:val="0"/>
          <w:snapToGrid w:val="0"/>
        </w:rPr>
        <w:t>NewSecurityContextInd :</w:t>
      </w:r>
      <w:proofErr w:type="gramEnd"/>
      <w:r w:rsidRPr="00FA22D3">
        <w:rPr>
          <w:noProof w:val="0"/>
          <w:snapToGrid w:val="0"/>
        </w:rPr>
        <w:t>:= ENUMERATED {</w:t>
      </w:r>
    </w:p>
    <w:p w14:paraId="6EB3F10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true</w:t>
      </w:r>
      <w:proofErr w:type="gramEnd"/>
      <w:r w:rsidRPr="00FA22D3">
        <w:rPr>
          <w:noProof w:val="0"/>
          <w:snapToGrid w:val="0"/>
        </w:rPr>
        <w:t>,</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proofErr w:type="gramStart"/>
      <w:r w:rsidRPr="00FA22D3">
        <w:rPr>
          <w:noProof w:val="0"/>
          <w:snapToGrid w:val="0"/>
        </w:rPr>
        <w:t>NextHopChainingCount :</w:t>
      </w:r>
      <w:proofErr w:type="gramEnd"/>
      <w:r w:rsidRPr="00FA22D3">
        <w:rPr>
          <w:noProof w:val="0"/>
          <w:snapToGrid w:val="0"/>
        </w:rPr>
        <w:t>:=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proofErr w:type="gramStart"/>
      <w:r w:rsidRPr="00FA22D3">
        <w:rPr>
          <w:noProof w:val="0"/>
          <w:snapToGrid w:val="0"/>
        </w:rPr>
        <w:t>NextPagingAreaScope :</w:t>
      </w:r>
      <w:proofErr w:type="gramEnd"/>
      <w:r w:rsidRPr="00FA22D3">
        <w:rPr>
          <w:noProof w:val="0"/>
          <w:snapToGrid w:val="0"/>
        </w:rPr>
        <w:t>:= ENUMERATED {</w:t>
      </w:r>
    </w:p>
    <w:p w14:paraId="51512668"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same</w:t>
      </w:r>
      <w:proofErr w:type="gramEnd"/>
      <w:r w:rsidRPr="00FA22D3">
        <w:rPr>
          <w:noProof w:val="0"/>
          <w:snapToGrid w:val="0"/>
        </w:rPr>
        <w:t>,</w:t>
      </w:r>
    </w:p>
    <w:p w14:paraId="313B44A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changed</w:t>
      </w:r>
      <w:proofErr w:type="gramEnd"/>
      <w:r w:rsidRPr="00FA22D3">
        <w:rPr>
          <w:noProof w:val="0"/>
          <w:snapToGrid w:val="0"/>
        </w:rPr>
        <w:t>,</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w:t>
      </w:r>
      <w:proofErr w:type="gramStart"/>
      <w:r w:rsidRPr="00FA22D3">
        <w:rPr>
          <w:noProof w:val="0"/>
          <w:snapToGrid w:val="0"/>
        </w:rPr>
        <w:t>ID :</w:t>
      </w:r>
      <w:proofErr w:type="gramEnd"/>
      <w:r w:rsidRPr="00FA22D3">
        <w:rPr>
          <w:noProof w:val="0"/>
          <w:snapToGrid w:val="0"/>
        </w:rPr>
        <w:t>:= CHOICE {</w:t>
      </w:r>
    </w:p>
    <w:p w14:paraId="4913566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macroNgENB-ID</w:t>
      </w:r>
      <w:proofErr w:type="gramEnd"/>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shortMacroNgENB-ID</w:t>
      </w:r>
      <w:proofErr w:type="gramEnd"/>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longMacroNgENB-ID</w:t>
      </w:r>
      <w:proofErr w:type="gramEnd"/>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w:t>
      </w:r>
      <w:proofErr w:type="gramStart"/>
      <w:r w:rsidRPr="00FA22D3">
        <w:rPr>
          <w:noProof w:val="0"/>
          <w:snapToGrid w:val="0"/>
        </w:rPr>
        <w:t>CGI :</w:t>
      </w:r>
      <w:proofErr w:type="gramEnd"/>
      <w:r w:rsidRPr="00FA22D3">
        <w:rPr>
          <w:noProof w:val="0"/>
          <w:snapToGrid w:val="0"/>
        </w:rPr>
        <w:t>:= CHOICE {</w:t>
      </w:r>
    </w:p>
    <w:p w14:paraId="2AFC1C7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nR-CGI</w:t>
      </w:r>
      <w:proofErr w:type="gramEnd"/>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eUTRA-CGI</w:t>
      </w:r>
      <w:proofErr w:type="gramEnd"/>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proofErr w:type="gramStart"/>
      <w:r w:rsidRPr="00FA22D3">
        <w:rPr>
          <w:noProof w:val="0"/>
          <w:snapToGrid w:val="0"/>
        </w:rPr>
        <w:t>NGRANTraceID :</w:t>
      </w:r>
      <w:proofErr w:type="gramEnd"/>
      <w:r w:rsidRPr="00FA22D3">
        <w:rPr>
          <w:noProof w:val="0"/>
          <w:snapToGrid w:val="0"/>
        </w:rPr>
        <w:t>:=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proofErr w:type="gramStart"/>
      <w:r w:rsidRPr="00FA22D3">
        <w:rPr>
          <w:noProof w:val="0"/>
          <w:snapToGrid w:val="0"/>
        </w:rPr>
        <w:t>NonDynamic5QIDescriptor :</w:t>
      </w:r>
      <w:proofErr w:type="gramEnd"/>
      <w:r w:rsidRPr="00FA22D3">
        <w:rPr>
          <w:noProof w:val="0"/>
          <w:snapToGrid w:val="0"/>
        </w:rPr>
        <w:t>:=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fiveQI</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priorityLevelQos</w:t>
      </w:r>
      <w:proofErr w:type="gramEnd"/>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averagingWindow</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maximumDataBurstVolume</w:t>
      </w:r>
      <w:proofErr w:type="gramEnd"/>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w:t>
      </w:r>
      <w:proofErr w:type="gramStart"/>
      <w:r w:rsidRPr="00FA22D3">
        <w:rPr>
          <w:noProof w:val="0"/>
          <w:snapToGrid w:val="0"/>
        </w:rPr>
        <w:t>EXTENSION :</w:t>
      </w:r>
      <w:proofErr w:type="gramEnd"/>
      <w:r w:rsidRPr="00FA22D3">
        <w:rPr>
          <w:noProof w:val="0"/>
          <w:snapToGrid w:val="0"/>
        </w:rPr>
        <w:t>:=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proofErr w:type="gramStart"/>
      <w:r w:rsidRPr="00FA22D3">
        <w:rPr>
          <w:noProof w:val="0"/>
          <w:snapToGrid w:val="0"/>
        </w:rPr>
        <w:t>NotAllowedTACs :</w:t>
      </w:r>
      <w:proofErr w:type="gramEnd"/>
      <w:r w:rsidRPr="00FA22D3">
        <w:rPr>
          <w:noProof w:val="0"/>
          <w:snapToGrid w:val="0"/>
        </w:rPr>
        <w:t>:=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proofErr w:type="gramStart"/>
      <w:r w:rsidRPr="00FA22D3">
        <w:rPr>
          <w:noProof w:val="0"/>
          <w:snapToGrid w:val="0"/>
        </w:rPr>
        <w:t>NotificationCause :</w:t>
      </w:r>
      <w:proofErr w:type="gramEnd"/>
      <w:r w:rsidRPr="00FA22D3">
        <w:rPr>
          <w:noProof w:val="0"/>
          <w:snapToGrid w:val="0"/>
        </w:rPr>
        <w:t>:= ENUMERATED {</w:t>
      </w:r>
    </w:p>
    <w:p w14:paraId="17D3E9A3"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fulfilled</w:t>
      </w:r>
      <w:proofErr w:type="gramEnd"/>
      <w:r w:rsidRPr="00FA22D3">
        <w:rPr>
          <w:noProof w:val="0"/>
          <w:snapToGrid w:val="0"/>
        </w:rPr>
        <w:t>,</w:t>
      </w:r>
    </w:p>
    <w:p w14:paraId="37B6BE2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not-fulfilled</w:t>
      </w:r>
      <w:proofErr w:type="gramEnd"/>
      <w:r w:rsidRPr="00FA22D3">
        <w:rPr>
          <w:noProof w:val="0"/>
          <w:snapToGrid w:val="0"/>
        </w:rPr>
        <w:t>,</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proofErr w:type="gramStart"/>
      <w:r w:rsidRPr="00FA22D3">
        <w:rPr>
          <w:noProof w:val="0"/>
          <w:snapToGrid w:val="0"/>
        </w:rPr>
        <w:t>NotificationControl :</w:t>
      </w:r>
      <w:proofErr w:type="gramEnd"/>
      <w:r w:rsidRPr="00FA22D3">
        <w:rPr>
          <w:noProof w:val="0"/>
          <w:snapToGrid w:val="0"/>
        </w:rPr>
        <w:t>:= ENUMERATED {</w:t>
      </w:r>
    </w:p>
    <w:p w14:paraId="69B7703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notification-requested</w:t>
      </w:r>
      <w:proofErr w:type="gramEnd"/>
      <w:r w:rsidRPr="00FA22D3">
        <w:rPr>
          <w:noProof w:val="0"/>
          <w:snapToGrid w:val="0"/>
        </w:rPr>
        <w:t>,</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proofErr w:type="gramStart"/>
      <w:r w:rsidRPr="00FA22D3">
        <w:rPr>
          <w:noProof w:val="0"/>
          <w:snapToGrid w:val="0"/>
        </w:rPr>
        <w:t>NRCellIdentity :</w:t>
      </w:r>
      <w:proofErr w:type="gramEnd"/>
      <w:r w:rsidRPr="00FA22D3">
        <w:rPr>
          <w:noProof w:val="0"/>
          <w:snapToGrid w:val="0"/>
        </w:rPr>
        <w:t>:=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w:t>
      </w:r>
      <w:proofErr w:type="gramStart"/>
      <w:r w:rsidRPr="00FA22D3">
        <w:rPr>
          <w:noProof w:val="0"/>
          <w:snapToGrid w:val="0"/>
        </w:rPr>
        <w:t>CGI :</w:t>
      </w:r>
      <w:proofErr w:type="gramEnd"/>
      <w:r w:rsidRPr="00FA22D3">
        <w:rPr>
          <w:noProof w:val="0"/>
          <w:snapToGrid w:val="0"/>
        </w:rPr>
        <w:t>:= SEQUENCE {</w:t>
      </w:r>
    </w:p>
    <w:p w14:paraId="65708D9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pLMNIdentity</w:t>
      </w:r>
      <w:proofErr w:type="gramEnd"/>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nRCellIdentity</w:t>
      </w:r>
      <w:proofErr w:type="gramEnd"/>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w:t>
      </w:r>
      <w:proofErr w:type="gramStart"/>
      <w:r w:rsidRPr="00FA22D3">
        <w:rPr>
          <w:noProof w:val="0"/>
          <w:snapToGrid w:val="0"/>
        </w:rPr>
        <w:t>EXTENSION :</w:t>
      </w:r>
      <w:proofErr w:type="gramEnd"/>
      <w:r w:rsidRPr="00FA22D3">
        <w:rPr>
          <w:noProof w:val="0"/>
          <w:snapToGrid w:val="0"/>
        </w:rPr>
        <w:t>:=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w:t>
      </w:r>
      <w:proofErr w:type="gramStart"/>
      <w:r w:rsidRPr="00FA22D3">
        <w:rPr>
          <w:noProof w:val="0"/>
          <w:snapToGrid w:val="0"/>
        </w:rPr>
        <w:t>CGIList :</w:t>
      </w:r>
      <w:proofErr w:type="gramEnd"/>
      <w:r w:rsidRPr="00FA22D3">
        <w:rPr>
          <w:noProof w:val="0"/>
          <w:snapToGrid w:val="0"/>
        </w:rPr>
        <w:t>:=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w:t>
      </w:r>
      <w:proofErr w:type="gramStart"/>
      <w:r w:rsidRPr="00FA22D3">
        <w:rPr>
          <w:noProof w:val="0"/>
        </w:rPr>
        <w:t>CGIListForWarning :</w:t>
      </w:r>
      <w:proofErr w:type="gramEnd"/>
      <w:r w:rsidRPr="00FA22D3">
        <w:rPr>
          <w:noProof w:val="0"/>
        </w:rPr>
        <w:t>:=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proofErr w:type="gramStart"/>
      <w:r w:rsidRPr="00FA22D3">
        <w:rPr>
          <w:noProof w:val="0"/>
          <w:snapToGrid w:val="0"/>
        </w:rPr>
        <w:t>NRencryptionAlgorithms :</w:t>
      </w:r>
      <w:proofErr w:type="gramEnd"/>
      <w:r w:rsidRPr="00FA22D3">
        <w:rPr>
          <w:noProof w:val="0"/>
          <w:snapToGrid w:val="0"/>
        </w:rPr>
        <w:t>:=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proofErr w:type="gramStart"/>
      <w:r w:rsidRPr="00FA22D3">
        <w:rPr>
          <w:noProof w:val="0"/>
          <w:snapToGrid w:val="0"/>
        </w:rPr>
        <w:t>NRintegrityProtectionAlgorithms :</w:t>
      </w:r>
      <w:proofErr w:type="gramEnd"/>
      <w:r w:rsidRPr="00FA22D3">
        <w:rPr>
          <w:noProof w:val="0"/>
          <w:snapToGrid w:val="0"/>
        </w:rPr>
        <w:t>:=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w:t>
      </w:r>
      <w:proofErr w:type="gramStart"/>
      <w:r w:rsidRPr="00FA22D3">
        <w:rPr>
          <w:noProof w:val="0"/>
          <w:snapToGrid w:val="0"/>
        </w:rPr>
        <w:t>PDU :</w:t>
      </w:r>
      <w:proofErr w:type="gramEnd"/>
      <w:r w:rsidRPr="00FA22D3">
        <w:rPr>
          <w:noProof w:val="0"/>
          <w:snapToGrid w:val="0"/>
        </w:rPr>
        <w:t>:=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proofErr w:type="gramStart"/>
      <w:r w:rsidRPr="00FA22D3">
        <w:rPr>
          <w:noProof w:val="0"/>
          <w:snapToGrid w:val="0"/>
        </w:rPr>
        <w:t>NumberOfBroadcasts :</w:t>
      </w:r>
      <w:proofErr w:type="gramEnd"/>
      <w:r w:rsidRPr="00FA22D3">
        <w:rPr>
          <w:noProof w:val="0"/>
          <w:snapToGrid w:val="0"/>
        </w:rPr>
        <w:t>:=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proofErr w:type="gramStart"/>
      <w:r w:rsidRPr="00FA22D3">
        <w:rPr>
          <w:noProof w:val="0"/>
          <w:snapToGrid w:val="0"/>
        </w:rPr>
        <w:t>NumberOfBroadcastsRequested :</w:t>
      </w:r>
      <w:proofErr w:type="gramEnd"/>
      <w:r w:rsidRPr="00FA22D3">
        <w:rPr>
          <w:noProof w:val="0"/>
          <w:snapToGrid w:val="0"/>
        </w:rPr>
        <w:t>:= INTEGER (0..65535)</w:t>
      </w:r>
    </w:p>
    <w:p w14:paraId="2FAD1F6B" w14:textId="77777777" w:rsidR="001E0F72" w:rsidRPr="009973B8" w:rsidRDefault="001E0F72" w:rsidP="001E0F72">
      <w:pPr>
        <w:pStyle w:val="PL"/>
        <w:rPr>
          <w:ins w:id="1322"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1323" w:author="Jian (James) Xu_LGE" w:date="2020-02-04T10:28:00Z"/>
          <w:noProof w:val="0"/>
          <w:snapToGrid w:val="0"/>
        </w:rPr>
      </w:pPr>
      <w:proofErr w:type="gramStart"/>
      <w:ins w:id="1324" w:author="Jian (James) Xu_LGE" w:date="2020-02-04T10:28:00Z">
        <w:r>
          <w:rPr>
            <w:noProof w:val="0"/>
            <w:snapToGrid w:val="0"/>
          </w:rPr>
          <w:t>NR</w:t>
        </w:r>
        <w:r w:rsidRPr="009973B8">
          <w:rPr>
            <w:noProof w:val="0"/>
            <w:snapToGrid w:val="0"/>
          </w:rPr>
          <w:t>V2XServicesAuthorized :</w:t>
        </w:r>
        <w:proofErr w:type="gramEnd"/>
        <w:r w:rsidRPr="009973B8">
          <w:rPr>
            <w:noProof w:val="0"/>
            <w:snapToGrid w:val="0"/>
          </w:rPr>
          <w:t>:= SEQUENCE {</w:t>
        </w:r>
      </w:ins>
    </w:p>
    <w:p w14:paraId="2DA7985E" w14:textId="77777777" w:rsidR="00F707CF" w:rsidRDefault="00F707CF" w:rsidP="00F707CF">
      <w:pPr>
        <w:pStyle w:val="PL"/>
        <w:rPr>
          <w:ins w:id="1325" w:author="Jian (James) Xu_LGE" w:date="2020-02-04T10:28:00Z"/>
          <w:noProof w:val="0"/>
          <w:snapToGrid w:val="0"/>
        </w:rPr>
      </w:pPr>
      <w:ins w:id="1326" w:author="Jian (James) Xu_LGE" w:date="2020-02-04T10:28:00Z">
        <w:r w:rsidRPr="009973B8">
          <w:rPr>
            <w:noProof w:val="0"/>
            <w:snapToGrid w:val="0"/>
          </w:rPr>
          <w:lastRenderedPageBreak/>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1327" w:author="Jian (James) Xu_LGE" w:date="2020-02-04T10:28:00Z"/>
          <w:noProof w:val="0"/>
          <w:snapToGrid w:val="0"/>
          <w:color w:val="FF0000"/>
        </w:rPr>
      </w:pPr>
      <w:ins w:id="1328" w:author="Jian (James) Xu_LGE" w:date="2020-02-04T10:2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1329" w:author="Jian (James) Xu_LGE" w:date="2020-02-04T10:28:00Z"/>
          <w:noProof w:val="0"/>
          <w:snapToGrid w:val="0"/>
        </w:rPr>
      </w:pPr>
      <w:ins w:id="1330" w:author="Jian (James) Xu_LGE" w:date="2020-02-04T10:28: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1331" w:author="Jian (James) Xu_LGE" w:date="2020-02-04T10:28:00Z"/>
          <w:noProof w:val="0"/>
          <w:snapToGrid w:val="0"/>
        </w:rPr>
      </w:pPr>
      <w:ins w:id="1332" w:author="Jian (James) Xu_LGE" w:date="2020-02-04T10:28:00Z">
        <w:r w:rsidRPr="009973B8">
          <w:rPr>
            <w:noProof w:val="0"/>
            <w:snapToGrid w:val="0"/>
          </w:rPr>
          <w:tab/>
          <w:t>...</w:t>
        </w:r>
      </w:ins>
    </w:p>
    <w:p w14:paraId="6B518F19" w14:textId="77777777" w:rsidR="00F707CF" w:rsidRPr="009973B8" w:rsidRDefault="00F707CF" w:rsidP="00F707CF">
      <w:pPr>
        <w:pStyle w:val="PL"/>
        <w:rPr>
          <w:ins w:id="1333" w:author="Jian (James) Xu_LGE" w:date="2020-02-04T10:28:00Z"/>
          <w:noProof w:val="0"/>
          <w:snapToGrid w:val="0"/>
        </w:rPr>
      </w:pPr>
      <w:ins w:id="1334" w:author="Jian (James) Xu_LGE" w:date="2020-02-04T10:28:00Z">
        <w:r w:rsidRPr="009973B8">
          <w:rPr>
            <w:noProof w:val="0"/>
            <w:snapToGrid w:val="0"/>
          </w:rPr>
          <w:t>}</w:t>
        </w:r>
      </w:ins>
    </w:p>
    <w:p w14:paraId="32EB9523" w14:textId="77777777" w:rsidR="00F707CF" w:rsidRPr="009973B8" w:rsidRDefault="00F707CF" w:rsidP="00F707CF">
      <w:pPr>
        <w:pStyle w:val="PL"/>
        <w:rPr>
          <w:ins w:id="1335" w:author="Jian (James) Xu_LGE" w:date="2020-02-04T10:28:00Z"/>
          <w:noProof w:val="0"/>
          <w:snapToGrid w:val="0"/>
        </w:rPr>
      </w:pPr>
    </w:p>
    <w:p w14:paraId="12C53EA7" w14:textId="77777777" w:rsidR="00F707CF" w:rsidRPr="009973B8" w:rsidRDefault="00F707CF" w:rsidP="00F707CF">
      <w:pPr>
        <w:pStyle w:val="PL"/>
        <w:rPr>
          <w:ins w:id="1336" w:author="Jian (James) Xu_LGE" w:date="2020-02-04T10:28:00Z"/>
          <w:noProof w:val="0"/>
          <w:snapToGrid w:val="0"/>
        </w:rPr>
      </w:pPr>
      <w:ins w:id="1337" w:author="Jian (James) Xu_LGE" w:date="2020-02-04T10:28:00Z">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34014577" w14:textId="77777777" w:rsidR="00F707CF" w:rsidRPr="009973B8" w:rsidRDefault="00F707CF" w:rsidP="00F707CF">
      <w:pPr>
        <w:pStyle w:val="PL"/>
        <w:rPr>
          <w:ins w:id="1338" w:author="Jian (James) Xu_LGE" w:date="2020-02-04T10:28:00Z"/>
          <w:noProof w:val="0"/>
          <w:snapToGrid w:val="0"/>
        </w:rPr>
      </w:pPr>
      <w:ins w:id="1339" w:author="Jian (James) Xu_LGE" w:date="2020-02-04T10:28:00Z">
        <w:r w:rsidRPr="009973B8">
          <w:rPr>
            <w:noProof w:val="0"/>
            <w:snapToGrid w:val="0"/>
          </w:rPr>
          <w:tab/>
          <w:t>...</w:t>
        </w:r>
      </w:ins>
    </w:p>
    <w:p w14:paraId="2FD2B3EF" w14:textId="77777777" w:rsidR="00F707CF" w:rsidRPr="009973B8" w:rsidRDefault="00F707CF" w:rsidP="00F707CF">
      <w:pPr>
        <w:pStyle w:val="PL"/>
        <w:rPr>
          <w:ins w:id="1340" w:author="Jian (James) Xu_LGE" w:date="2020-02-04T10:28:00Z"/>
          <w:noProof w:val="0"/>
          <w:snapToGrid w:val="0"/>
        </w:rPr>
      </w:pPr>
      <w:ins w:id="1341" w:author="Jian (James) Xu_LGE" w:date="2020-02-04T10:28:00Z">
        <w:r w:rsidRPr="009973B8">
          <w:rPr>
            <w:noProof w:val="0"/>
            <w:snapToGrid w:val="0"/>
          </w:rPr>
          <w:t>}</w:t>
        </w:r>
      </w:ins>
    </w:p>
    <w:p w14:paraId="414D9929" w14:textId="77777777" w:rsidR="00F707CF" w:rsidRPr="009973B8" w:rsidRDefault="00F707CF" w:rsidP="00F707CF">
      <w:pPr>
        <w:pStyle w:val="PL"/>
        <w:rPr>
          <w:ins w:id="1342" w:author="Jian (James) Xu_LGE" w:date="2020-02-04T10:28:00Z"/>
          <w:noProof w:val="0"/>
          <w:snapToGrid w:val="0"/>
        </w:rPr>
      </w:pPr>
    </w:p>
    <w:p w14:paraId="58F9A2B8" w14:textId="77777777" w:rsidR="00F707CF" w:rsidRPr="009973B8" w:rsidRDefault="00F707CF" w:rsidP="00F707CF">
      <w:pPr>
        <w:pStyle w:val="PL"/>
        <w:rPr>
          <w:ins w:id="1343" w:author="Jian (James) Xu_LGE" w:date="2020-02-04T10:28:00Z"/>
          <w:noProof w:val="0"/>
          <w:snapToGrid w:val="0"/>
        </w:rPr>
      </w:pPr>
      <w:proofErr w:type="gramStart"/>
      <w:ins w:id="1344" w:author="Jian (James) Xu_LGE" w:date="2020-02-04T10:28:00Z">
        <w:r w:rsidRPr="009973B8">
          <w:rPr>
            <w:noProof w:val="0"/>
            <w:snapToGrid w:val="0"/>
          </w:rPr>
          <w:t>VehicleUE :</w:t>
        </w:r>
        <w:proofErr w:type="gramEnd"/>
        <w:r w:rsidRPr="009973B8">
          <w:rPr>
            <w:noProof w:val="0"/>
            <w:snapToGrid w:val="0"/>
          </w:rPr>
          <w:t xml:space="preserve">:= ENUMERATED { </w:t>
        </w:r>
      </w:ins>
    </w:p>
    <w:p w14:paraId="7BE44B1A" w14:textId="77777777" w:rsidR="00F707CF" w:rsidRPr="009973B8" w:rsidRDefault="00F707CF" w:rsidP="00F707CF">
      <w:pPr>
        <w:pStyle w:val="PL"/>
        <w:rPr>
          <w:ins w:id="1345" w:author="Jian (James) Xu_LGE" w:date="2020-02-04T10:28:00Z"/>
          <w:noProof w:val="0"/>
          <w:snapToGrid w:val="0"/>
        </w:rPr>
      </w:pPr>
      <w:ins w:id="1346" w:author="Jian (James) Xu_LGE" w:date="2020-02-04T10:28: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0022119F" w14:textId="77777777" w:rsidR="00F707CF" w:rsidRPr="009973B8" w:rsidRDefault="00F707CF" w:rsidP="00F707CF">
      <w:pPr>
        <w:pStyle w:val="PL"/>
        <w:rPr>
          <w:ins w:id="1347" w:author="Jian (James) Xu_LGE" w:date="2020-02-04T10:28:00Z"/>
          <w:noProof w:val="0"/>
          <w:snapToGrid w:val="0"/>
        </w:rPr>
      </w:pPr>
      <w:ins w:id="1348" w:author="Jian (James) Xu_LGE" w:date="2020-02-04T10:28: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360AA6E7" w14:textId="77777777" w:rsidR="00F707CF" w:rsidRPr="009973B8" w:rsidRDefault="00F707CF" w:rsidP="00F707CF">
      <w:pPr>
        <w:pStyle w:val="PL"/>
        <w:rPr>
          <w:ins w:id="1349" w:author="Jian (James) Xu_LGE" w:date="2020-02-04T10:28:00Z"/>
          <w:noProof w:val="0"/>
          <w:snapToGrid w:val="0"/>
        </w:rPr>
      </w:pPr>
      <w:ins w:id="1350" w:author="Jian (James) Xu_LGE" w:date="2020-02-04T10:28:00Z">
        <w:r w:rsidRPr="009973B8">
          <w:rPr>
            <w:noProof w:val="0"/>
            <w:snapToGrid w:val="0"/>
          </w:rPr>
          <w:tab/>
          <w:t>...</w:t>
        </w:r>
      </w:ins>
    </w:p>
    <w:p w14:paraId="51B1B0DA" w14:textId="77777777" w:rsidR="00F707CF" w:rsidRPr="009973B8" w:rsidRDefault="00F707CF" w:rsidP="00F707CF">
      <w:pPr>
        <w:pStyle w:val="PL"/>
        <w:rPr>
          <w:ins w:id="1351" w:author="Jian (James) Xu_LGE" w:date="2020-02-04T10:28:00Z"/>
          <w:noProof w:val="0"/>
          <w:snapToGrid w:val="0"/>
        </w:rPr>
      </w:pPr>
      <w:ins w:id="1352" w:author="Jian (James) Xu_LGE" w:date="2020-02-04T10:28:00Z">
        <w:r w:rsidRPr="009973B8">
          <w:rPr>
            <w:noProof w:val="0"/>
            <w:snapToGrid w:val="0"/>
          </w:rPr>
          <w:t>}</w:t>
        </w:r>
      </w:ins>
    </w:p>
    <w:p w14:paraId="28DA879E" w14:textId="77777777" w:rsidR="00F707CF" w:rsidRDefault="00F707CF" w:rsidP="00F707CF">
      <w:pPr>
        <w:pStyle w:val="PL"/>
        <w:rPr>
          <w:ins w:id="1353" w:author="Jian (James) Xu_LGE" w:date="2020-02-04T10:28:00Z"/>
          <w:noProof w:val="0"/>
        </w:rPr>
      </w:pPr>
    </w:p>
    <w:p w14:paraId="62918BDE" w14:textId="77777777" w:rsidR="00F707CF" w:rsidRPr="00224D7F" w:rsidRDefault="00F707CF" w:rsidP="00F707CF">
      <w:pPr>
        <w:pStyle w:val="PL"/>
        <w:rPr>
          <w:ins w:id="1354" w:author="Jian (James) Xu_LGE" w:date="2020-02-04T10:28:00Z"/>
          <w:noProof w:val="0"/>
        </w:rPr>
      </w:pPr>
      <w:proofErr w:type="gramStart"/>
      <w:ins w:id="1355" w:author="Jian (James) Xu_LGE" w:date="2020-02-04T10:28:00Z">
        <w:r w:rsidRPr="00224D7F">
          <w:t>PedestrianUE</w:t>
        </w:r>
        <w:r w:rsidRPr="00224D7F">
          <w:rPr>
            <w:noProof w:val="0"/>
          </w:rPr>
          <w:t xml:space="preserve"> :</w:t>
        </w:r>
        <w:proofErr w:type="gramEnd"/>
        <w:r w:rsidRPr="00224D7F">
          <w:rPr>
            <w:noProof w:val="0"/>
          </w:rPr>
          <w:t xml:space="preserve">:= ENUMERATED { </w:t>
        </w:r>
      </w:ins>
    </w:p>
    <w:p w14:paraId="04AFAAD4" w14:textId="77777777" w:rsidR="00F707CF" w:rsidRPr="00802532" w:rsidRDefault="00F707CF" w:rsidP="00F707CF">
      <w:pPr>
        <w:pStyle w:val="PL"/>
        <w:rPr>
          <w:ins w:id="1356" w:author="Jian (James) Xu_LGE" w:date="2020-02-04T10:28:00Z"/>
          <w:noProof w:val="0"/>
          <w:snapToGrid w:val="0"/>
        </w:rPr>
      </w:pPr>
      <w:ins w:id="1357" w:author="Jian (James) Xu_LGE" w:date="2020-02-04T10:28:00Z">
        <w:r w:rsidRPr="00802532">
          <w:rPr>
            <w:noProof w:val="0"/>
          </w:rPr>
          <w:tab/>
        </w:r>
        <w:proofErr w:type="gramStart"/>
        <w:r w:rsidRPr="00802532">
          <w:rPr>
            <w:noProof w:val="0"/>
          </w:rPr>
          <w:t>authorized</w:t>
        </w:r>
        <w:proofErr w:type="gramEnd"/>
        <w:r w:rsidRPr="00802532">
          <w:rPr>
            <w:noProof w:val="0"/>
            <w:snapToGrid w:val="0"/>
          </w:rPr>
          <w:t>,</w:t>
        </w:r>
      </w:ins>
    </w:p>
    <w:p w14:paraId="62393F0F" w14:textId="77777777" w:rsidR="00F707CF" w:rsidRPr="00802532" w:rsidRDefault="00F707CF" w:rsidP="00F707CF">
      <w:pPr>
        <w:pStyle w:val="PL"/>
        <w:rPr>
          <w:ins w:id="1358" w:author="Jian (James) Xu_LGE" w:date="2020-02-04T10:28:00Z"/>
          <w:noProof w:val="0"/>
        </w:rPr>
      </w:pPr>
      <w:ins w:id="1359" w:author="Jian (James) Xu_LGE" w:date="2020-02-04T10:28: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49351D8E" w14:textId="77777777" w:rsidR="00F707CF" w:rsidRPr="00802532" w:rsidRDefault="00F707CF" w:rsidP="00F707CF">
      <w:pPr>
        <w:pStyle w:val="PL"/>
        <w:rPr>
          <w:ins w:id="1360" w:author="Jian (James) Xu_LGE" w:date="2020-02-04T10:28:00Z"/>
          <w:noProof w:val="0"/>
        </w:rPr>
      </w:pPr>
      <w:ins w:id="1361" w:author="Jian (James) Xu_LGE" w:date="2020-02-04T10:28:00Z">
        <w:r w:rsidRPr="00802532">
          <w:rPr>
            <w:noProof w:val="0"/>
          </w:rPr>
          <w:tab/>
          <w:t>...</w:t>
        </w:r>
      </w:ins>
    </w:p>
    <w:p w14:paraId="15BBBB23" w14:textId="77777777" w:rsidR="00F707CF" w:rsidRPr="00224D7F" w:rsidRDefault="00F707CF" w:rsidP="00F707CF">
      <w:pPr>
        <w:pStyle w:val="PL"/>
        <w:rPr>
          <w:ins w:id="1362" w:author="Jian (James) Xu_LGE" w:date="2020-02-04T10:28:00Z"/>
          <w:noProof w:val="0"/>
        </w:rPr>
      </w:pPr>
      <w:ins w:id="1363" w:author="Jian (James) Xu_LGE" w:date="2020-02-04T10:28:00Z">
        <w:r w:rsidRPr="00802532">
          <w:rPr>
            <w:noProof w:val="0"/>
          </w:rPr>
          <w:t>}</w:t>
        </w:r>
      </w:ins>
    </w:p>
    <w:p w14:paraId="5E06EC6E" w14:textId="77777777" w:rsidR="00F707CF" w:rsidRDefault="00F707CF" w:rsidP="00F707CF">
      <w:pPr>
        <w:pStyle w:val="PL"/>
        <w:rPr>
          <w:ins w:id="1364"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Jian (James) Xu_LGE" w:date="2020-02-04T10:28:00Z"/>
          <w:rFonts w:ascii="Courier New" w:hAnsi="Courier New"/>
          <w:snapToGrid w:val="0"/>
          <w:sz w:val="16"/>
          <w:lang w:eastAsia="en-GB"/>
        </w:rPr>
      </w:pPr>
      <w:proofErr w:type="gramStart"/>
      <w:ins w:id="1366"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Jian (James) Xu_LGE" w:date="2020-02-04T10:28:00Z"/>
          <w:rFonts w:ascii="Courier New" w:hAnsi="Courier New"/>
          <w:snapToGrid w:val="0"/>
          <w:sz w:val="16"/>
          <w:lang w:eastAsia="en-GB"/>
        </w:rPr>
      </w:pPr>
      <w:ins w:id="1368"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1F1FB2E0"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Jian (James) Xu_LGE" w:date="2020-02-04T10:28:00Z"/>
          <w:rFonts w:ascii="Courier New" w:hAnsi="Courier New"/>
          <w:snapToGrid w:val="0"/>
          <w:sz w:val="16"/>
          <w:lang w:eastAsia="en-GB"/>
        </w:rPr>
      </w:pPr>
      <w:ins w:id="1370"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sidRPr="00204BBB">
          <w:rPr>
            <w:rFonts w:ascii="Courier New" w:hAnsi="Courier New"/>
            <w:snapToGrid w:val="0"/>
            <w:sz w:val="16"/>
            <w:lang w:eastAsia="en-GB"/>
          </w:rPr>
          <w:t>NRUE</w:t>
        </w:r>
        <w:r w:rsidRPr="00204BBB">
          <w:rPr>
            <w:rFonts w:ascii="Courier New" w:hAnsi="Courier New" w:hint="eastAsia"/>
            <w:snapToGrid w:val="0"/>
            <w:sz w:val="16"/>
            <w:lang w:eastAsia="zh-CN"/>
          </w:rPr>
          <w:t>Sidelink</w:t>
        </w:r>
        <w:r w:rsidRPr="00204BBB">
          <w:rPr>
            <w:rFonts w:ascii="Courier New" w:hAnsi="Courier New"/>
            <w:snapToGrid w:val="0"/>
            <w:sz w:val="16"/>
            <w:lang w:eastAsia="en-GB"/>
          </w:rPr>
          <w:t>AggregateMaximumBitrate</w:t>
        </w:r>
        <w:r w:rsidRPr="00BD4CA7">
          <w:rPr>
            <w:rFonts w:ascii="Courier New" w:hAnsi="Courier New"/>
            <w:snapToGrid w:val="0"/>
            <w:sz w:val="16"/>
            <w:lang w:eastAsia="en-GB"/>
          </w:rPr>
          <w:t>-ExtIEs}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Jian (James) Xu_LGE" w:date="2020-02-04T10:28:00Z"/>
          <w:rFonts w:ascii="Courier New" w:hAnsi="Courier New"/>
          <w:snapToGrid w:val="0"/>
          <w:sz w:val="16"/>
          <w:lang w:eastAsia="en-GB"/>
        </w:rPr>
      </w:pPr>
      <w:ins w:id="1372" w:author="Jian (James) Xu_LGE" w:date="2020-02-04T10:28:00Z">
        <w:r w:rsidRPr="00BD4CA7">
          <w:rPr>
            <w:rFonts w:ascii="Courier New" w:hAnsi="Courier New"/>
            <w:snapToGrid w:val="0"/>
            <w:sz w:val="16"/>
            <w:lang w:eastAsia="en-GB"/>
          </w:rPr>
          <w:tab/>
          <w:t>...</w:t>
        </w:r>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Jian (James) Xu_LGE" w:date="2020-02-04T10:28:00Z"/>
          <w:rFonts w:ascii="Courier New" w:hAnsi="Courier New"/>
          <w:snapToGrid w:val="0"/>
          <w:sz w:val="16"/>
          <w:lang w:eastAsia="en-GB"/>
        </w:rPr>
      </w:pPr>
      <w:ins w:id="1374"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Jian (James) Xu_LGE" w:date="2020-02-04T10:28:00Z"/>
          <w:rFonts w:ascii="Courier New" w:hAnsi="Courier New"/>
          <w:snapToGrid w:val="0"/>
          <w:sz w:val="16"/>
          <w:lang w:eastAsia="en-GB"/>
        </w:rPr>
      </w:pPr>
    </w:p>
    <w:p w14:paraId="1CAE17E5" w14:textId="304632B1"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Jian (James) Xu_LGE" w:date="2020-02-04T10:28:00Z"/>
          <w:rFonts w:ascii="Courier New" w:hAnsi="Courier New"/>
          <w:snapToGrid w:val="0"/>
          <w:sz w:val="16"/>
          <w:lang w:eastAsia="en-GB"/>
        </w:rPr>
      </w:pPr>
      <w:ins w:id="1377" w:author="Jian (James) Xu_LGE" w:date="2020-02-04T10:28:00Z">
        <w:r w:rsidRPr="00204BBB">
          <w:rPr>
            <w:rFonts w:ascii="Courier New" w:hAnsi="Courier New"/>
            <w:snapToGrid w:val="0"/>
            <w:sz w:val="16"/>
            <w:lang w:eastAsia="en-GB"/>
          </w:rPr>
          <w:t>NRUE</w:t>
        </w:r>
        <w:r w:rsidRPr="00204BBB">
          <w:rPr>
            <w:rFonts w:ascii="Courier New" w:hAnsi="Courier New" w:hint="eastAsia"/>
            <w:snapToGrid w:val="0"/>
            <w:sz w:val="16"/>
            <w:lang w:eastAsia="zh-CN"/>
          </w:rPr>
          <w:t>Sidelink</w:t>
        </w:r>
        <w:r w:rsidRPr="00204BBB">
          <w:rPr>
            <w:rFonts w:ascii="Courier New" w:hAnsi="Courier New"/>
            <w:snapToGrid w:val="0"/>
            <w:sz w:val="16"/>
            <w:lang w:eastAsia="en-GB"/>
          </w:rPr>
          <w:t>AggregateMaximumBitrate</w:t>
        </w:r>
        <w:r>
          <w:rPr>
            <w:rFonts w:ascii="Courier New" w:hAnsi="Courier New"/>
            <w:snapToGrid w:val="0"/>
            <w:sz w:val="16"/>
            <w:lang w:eastAsia="en-GB"/>
          </w:rPr>
          <w:t>-ExtIEs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Jian (James) Xu_LGE" w:date="2020-02-04T10:28:00Z"/>
          <w:rFonts w:ascii="Courier New" w:hAnsi="Courier New"/>
          <w:snapToGrid w:val="0"/>
          <w:sz w:val="16"/>
          <w:lang w:eastAsia="en-GB"/>
        </w:rPr>
      </w:pPr>
      <w:ins w:id="1379"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1380" w:author="JianXu/책임연구원/차세대표준(연)5G표준Task(james6.xu@lge.com)" w:date="2019-08-08T19:46:00Z"/>
          <w:noProof w:val="0"/>
          <w:snapToGrid w:val="0"/>
        </w:rPr>
      </w:pPr>
      <w:ins w:id="1381" w:author="Jian (James) Xu_LGE" w:date="2020-02-04T10:28:00Z">
        <w:r w:rsidRPr="00BD4CA7">
          <w:rPr>
            <w:snapToGrid w:val="0"/>
            <w:lang w:eastAsia="en-GB"/>
          </w:rPr>
          <w:t>}</w:t>
        </w:r>
      </w:ins>
    </w:p>
    <w:p w14:paraId="46FB5A9B" w14:textId="77777777" w:rsidR="00CB070E" w:rsidRPr="00224D7F" w:rsidRDefault="00CB070E" w:rsidP="00CB070E">
      <w:pPr>
        <w:pStyle w:val="PL"/>
        <w:rPr>
          <w:ins w:id="1382" w:author="JianXu/책임연구원/차세대표준(연)5G표준Task(james6.xu@lge.com)" w:date="2019-08-08T16:14:00Z"/>
          <w:noProof w:val="0"/>
        </w:rPr>
      </w:pPr>
    </w:p>
    <w:p w14:paraId="33CFD489" w14:textId="77777777" w:rsidR="00CB070E" w:rsidRPr="009973B8" w:rsidRDefault="00CB070E" w:rsidP="001E0F72">
      <w:pPr>
        <w:pStyle w:val="PL"/>
        <w:rPr>
          <w:ins w:id="1383"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4A9984D3" w14:textId="77777777" w:rsidR="00971DF6" w:rsidRDefault="00971DF6" w:rsidP="00423131">
      <w:pPr>
        <w:pStyle w:val="PL"/>
        <w:outlineLvl w:val="3"/>
        <w:rPr>
          <w:noProof w:val="0"/>
          <w:snapToGrid w:val="0"/>
        </w:rPr>
      </w:pPr>
    </w:p>
    <w:p w14:paraId="7E89642C" w14:textId="77D4DDCC" w:rsidR="00971DF6" w:rsidRDefault="00971DF6" w:rsidP="00423131">
      <w:pPr>
        <w:pStyle w:val="PL"/>
        <w:outlineLvl w:val="3"/>
        <w:rPr>
          <w:noProof w:val="0"/>
          <w:snapToGrid w:val="0"/>
        </w:rPr>
      </w:pPr>
      <w:r w:rsidRPr="00CA6F66">
        <w:rPr>
          <w:b/>
          <w:highlight w:val="red"/>
        </w:rPr>
        <w:t>UNCHANGED PART OMITTED</w:t>
      </w:r>
    </w:p>
    <w:p w14:paraId="38A05CB7" w14:textId="77777777" w:rsidR="00C74C00" w:rsidRPr="00423131" w:rsidRDefault="00C74C00" w:rsidP="00C74C00">
      <w:pPr>
        <w:pStyle w:val="PL"/>
        <w:outlineLvl w:val="3"/>
        <w:rPr>
          <w:ins w:id="1384" w:author="Jian (James) Xu_LGE" w:date="2020-03-20T23:25:00Z"/>
          <w:rFonts w:ascii="Courtier new" w:hAnsi="Courtier new" w:hint="eastAsia"/>
          <w:b/>
          <w:szCs w:val="16"/>
          <w:highlight w:val="red"/>
        </w:rPr>
      </w:pPr>
    </w:p>
    <w:p w14:paraId="7B11B47D" w14:textId="77777777" w:rsidR="00C74C00" w:rsidRPr="00685B1D" w:rsidRDefault="00C74C00" w:rsidP="00C74C00">
      <w:pPr>
        <w:pStyle w:val="PL"/>
        <w:rPr>
          <w:ins w:id="1385" w:author="Jian (James) Xu_LGE" w:date="2020-03-20T23:25:00Z"/>
          <w:noProof w:val="0"/>
          <w:snapToGrid w:val="0"/>
          <w:lang w:eastAsia="zh-CN"/>
        </w:rPr>
      </w:pPr>
      <w:proofErr w:type="gramStart"/>
      <w:ins w:id="1386" w:author="Jian (James) Xu_LGE" w:date="2020-03-20T23:25:00Z">
        <w:r w:rsidRPr="00685B1D">
          <w:rPr>
            <w:rFonts w:hint="eastAsia"/>
            <w:snapToGrid w:val="0"/>
            <w:lang w:eastAsia="zh-CN"/>
          </w:rPr>
          <w:t>PC5QoSParameters</w:t>
        </w:r>
        <w:r w:rsidRPr="00685B1D">
          <w:rPr>
            <w:noProof w:val="0"/>
            <w:snapToGrid w:val="0"/>
          </w:rPr>
          <w:t xml:space="preserve"> :</w:t>
        </w:r>
        <w:proofErr w:type="gramEnd"/>
        <w:r w:rsidRPr="00685B1D">
          <w:rPr>
            <w:noProof w:val="0"/>
            <w:snapToGrid w:val="0"/>
          </w:rPr>
          <w:t>:= SEQUENCE {</w:t>
        </w:r>
      </w:ins>
    </w:p>
    <w:p w14:paraId="714621B5" w14:textId="77777777" w:rsidR="00C74C00" w:rsidRPr="00685B1D" w:rsidRDefault="00C74C00" w:rsidP="00C74C00">
      <w:pPr>
        <w:pStyle w:val="PL"/>
        <w:rPr>
          <w:ins w:id="1387" w:author="Jian (James) Xu_LGE" w:date="2020-03-20T23:25:00Z"/>
          <w:rFonts w:eastAsia="바탕"/>
          <w:lang w:eastAsia="ja-JP"/>
        </w:rPr>
      </w:pPr>
      <w:ins w:id="1388" w:author="Jian (James) Xu_LGE" w:date="2020-03-20T23:25: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2A88182A" w14:textId="77777777" w:rsidR="00C74C00" w:rsidRPr="003D0C3D" w:rsidRDefault="00C74C00" w:rsidP="00C74C00">
      <w:pPr>
        <w:pStyle w:val="PL"/>
        <w:rPr>
          <w:ins w:id="1389" w:author="Jian (James) Xu_LGE" w:date="2020-03-20T23:25:00Z"/>
          <w:lang w:eastAsia="zh-CN"/>
        </w:rPr>
      </w:pPr>
      <w:ins w:id="1390" w:author="Jian (James) Xu_LGE" w:date="2020-03-20T23:25: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r>
        <w:r w:rsidRPr="00C74C00">
          <w:rPr>
            <w:rFonts w:eastAsia="바탕"/>
            <w:lang w:eastAsia="ja-JP"/>
          </w:rPr>
          <w:t>BitRate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213BD07" w14:textId="77777777" w:rsidR="00C74C00" w:rsidRPr="00685B1D" w:rsidRDefault="00C74C00" w:rsidP="00C74C00">
      <w:pPr>
        <w:pStyle w:val="PL"/>
        <w:rPr>
          <w:ins w:id="1391" w:author="Jian (James) Xu_LGE" w:date="2020-03-20T23:25:00Z"/>
          <w:noProof w:val="0"/>
          <w:snapToGrid w:val="0"/>
        </w:rPr>
      </w:pPr>
      <w:ins w:id="1392"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0A47911C" w14:textId="77777777" w:rsidR="00C74C00" w:rsidRPr="00685B1D" w:rsidRDefault="00C74C00" w:rsidP="00C74C00">
      <w:pPr>
        <w:pStyle w:val="PL"/>
        <w:rPr>
          <w:ins w:id="1393" w:author="Jian (James) Xu_LGE" w:date="2020-03-20T23:25:00Z"/>
          <w:noProof w:val="0"/>
          <w:snapToGrid w:val="0"/>
        </w:rPr>
      </w:pPr>
      <w:ins w:id="1394" w:author="Jian (James) Xu_LGE" w:date="2020-03-20T23:25:00Z">
        <w:r w:rsidRPr="00685B1D">
          <w:rPr>
            <w:noProof w:val="0"/>
            <w:snapToGrid w:val="0"/>
          </w:rPr>
          <w:tab/>
          <w:t>...</w:t>
        </w:r>
      </w:ins>
    </w:p>
    <w:p w14:paraId="7696914C" w14:textId="77777777" w:rsidR="00C74C00" w:rsidRPr="00685B1D" w:rsidRDefault="00C74C00" w:rsidP="00C74C00">
      <w:pPr>
        <w:pStyle w:val="PL"/>
        <w:rPr>
          <w:ins w:id="1395" w:author="Jian (James) Xu_LGE" w:date="2020-03-20T23:25:00Z"/>
          <w:noProof w:val="0"/>
          <w:snapToGrid w:val="0"/>
        </w:rPr>
      </w:pPr>
      <w:ins w:id="1396" w:author="Jian (James) Xu_LGE" w:date="2020-03-20T23:25:00Z">
        <w:r w:rsidRPr="00685B1D">
          <w:rPr>
            <w:noProof w:val="0"/>
            <w:snapToGrid w:val="0"/>
          </w:rPr>
          <w:t>}</w:t>
        </w:r>
      </w:ins>
    </w:p>
    <w:p w14:paraId="0950FE4F" w14:textId="77777777" w:rsidR="00C74C00" w:rsidRDefault="00C74C00" w:rsidP="00C74C00">
      <w:pPr>
        <w:pStyle w:val="PL"/>
        <w:rPr>
          <w:ins w:id="1397" w:author="Jian (James) Xu_LGE" w:date="2020-03-20T23:25:00Z"/>
          <w:rFonts w:eastAsia="SimSun"/>
          <w:noProof w:val="0"/>
          <w:snapToGrid w:val="0"/>
          <w:lang w:eastAsia="zh-CN"/>
        </w:rPr>
      </w:pPr>
    </w:p>
    <w:p w14:paraId="0338CD2F" w14:textId="77777777" w:rsidR="00C74C00" w:rsidRPr="00C74C00" w:rsidRDefault="00C74C00" w:rsidP="00C74C00">
      <w:pPr>
        <w:pStyle w:val="PL"/>
        <w:rPr>
          <w:ins w:id="1398" w:author="Jian (James) Xu_LGE" w:date="2020-03-20T23:25:00Z"/>
          <w:rFonts w:eastAsia="SimSun" w:cs="Mangal"/>
          <w:noProof w:val="0"/>
          <w:snapToGrid w:val="0"/>
          <w:lang w:val="en-US" w:bidi="sa-IN"/>
        </w:rPr>
      </w:pPr>
      <w:ins w:id="1399" w:author="Jian (James) Xu_LGE" w:date="2020-03-20T23:25:00Z">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w:t>
        </w:r>
      </w:ins>
    </w:p>
    <w:p w14:paraId="35242532" w14:textId="77777777" w:rsidR="00C74C00" w:rsidRPr="00C74C00" w:rsidRDefault="00C74C00" w:rsidP="00C74C00">
      <w:pPr>
        <w:pStyle w:val="PL"/>
        <w:rPr>
          <w:ins w:id="1400" w:author="Jian (James) Xu_LGE" w:date="2020-03-20T23:25:00Z"/>
          <w:rFonts w:eastAsia="SimSun" w:cs="Mangal"/>
          <w:noProof w:val="0"/>
          <w:snapToGrid w:val="0"/>
          <w:lang w:val="en-US" w:bidi="sa-IN"/>
        </w:rPr>
      </w:pPr>
      <w:ins w:id="1401" w:author="Jian (James) Xu_LGE" w:date="2020-03-20T23:25:00Z">
        <w:r w:rsidRPr="00C74C00">
          <w:rPr>
            <w:rFonts w:eastAsia="SimSun" w:cs="Mangal"/>
            <w:noProof w:val="0"/>
            <w:snapToGrid w:val="0"/>
            <w:lang w:val="en-US" w:bidi="sa-IN"/>
          </w:rPr>
          <w:t xml:space="preserve">             ...</w:t>
        </w:r>
      </w:ins>
    </w:p>
    <w:p w14:paraId="46B3AD95" w14:textId="77777777" w:rsidR="00C74C00" w:rsidRDefault="00C74C00" w:rsidP="00C74C00">
      <w:pPr>
        <w:pStyle w:val="PL"/>
        <w:rPr>
          <w:ins w:id="1402" w:author="Jian (James) Xu_LGE" w:date="2020-03-20T23:25:00Z"/>
          <w:rFonts w:eastAsia="SimSun"/>
          <w:noProof w:val="0"/>
          <w:snapToGrid w:val="0"/>
          <w:lang w:eastAsia="zh-CN"/>
        </w:rPr>
      </w:pPr>
      <w:ins w:id="1403" w:author="Jian (James) Xu_LGE" w:date="2020-03-20T23:25:00Z">
        <w:r w:rsidRPr="00C74C00">
          <w:rPr>
            <w:rFonts w:eastAsia="SimSun" w:cs="Mangal"/>
            <w:noProof w:val="0"/>
            <w:snapToGrid w:val="0"/>
            <w:lang w:val="en-US" w:bidi="sa-IN"/>
          </w:rPr>
          <w:t>}</w:t>
        </w:r>
      </w:ins>
    </w:p>
    <w:p w14:paraId="7617035E" w14:textId="77777777" w:rsidR="00C74C00" w:rsidRPr="00012A8E" w:rsidRDefault="00C74C00" w:rsidP="00C74C00">
      <w:pPr>
        <w:pStyle w:val="PL"/>
        <w:rPr>
          <w:ins w:id="1404" w:author="Jian (James) Xu_LGE" w:date="2020-03-20T23:25:00Z"/>
          <w:rFonts w:eastAsia="SimSun"/>
          <w:noProof w:val="0"/>
          <w:snapToGrid w:val="0"/>
          <w:lang w:eastAsia="zh-CN"/>
          <w:rPrChange w:id="1405" w:author="Jian (James) Xu_LGE_Rapporteur" w:date="2020-03-12T19:13:00Z">
            <w:rPr>
              <w:ins w:id="1406" w:author="Jian (James) Xu_LGE" w:date="2020-03-20T23:25:00Z"/>
              <w:noProof w:val="0"/>
              <w:snapToGrid w:val="0"/>
              <w:lang w:eastAsia="zh-CN"/>
            </w:rPr>
          </w:rPrChange>
        </w:rPr>
      </w:pPr>
    </w:p>
    <w:p w14:paraId="6BE92FF9" w14:textId="77777777" w:rsidR="00C74C00" w:rsidRPr="00685B1D" w:rsidRDefault="00C74C00" w:rsidP="00C74C00">
      <w:pPr>
        <w:pStyle w:val="PL"/>
        <w:spacing w:line="0" w:lineRule="atLeast"/>
        <w:rPr>
          <w:ins w:id="1407" w:author="Jian (James) Xu_LGE" w:date="2020-03-20T23:25:00Z"/>
          <w:rFonts w:eastAsia="바탕"/>
          <w:lang w:eastAsia="ja-JP"/>
        </w:rPr>
      </w:pPr>
      <w:proofErr w:type="gramStart"/>
      <w:ins w:id="1408" w:author="Jian (James) Xu_LGE" w:date="2020-03-20T23:25:00Z">
        <w:r w:rsidRPr="00685B1D">
          <w:rPr>
            <w:rFonts w:eastAsia="바탕" w:hint="eastAsia"/>
            <w:lang w:eastAsia="ja-JP"/>
          </w:rPr>
          <w:t>PC5QoSFlowList</w:t>
        </w:r>
        <w:r w:rsidRPr="00685B1D">
          <w:rPr>
            <w:noProof w:val="0"/>
            <w:snapToGrid w:val="0"/>
          </w:rPr>
          <w:t xml:space="preserve"> :</w:t>
        </w:r>
        <w:proofErr w:type="gramEnd"/>
        <w:r w:rsidRPr="00685B1D">
          <w:rPr>
            <w:noProof w:val="0"/>
            <w:snapToGrid w:val="0"/>
          </w:rPr>
          <w:t>:=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ins>
    </w:p>
    <w:p w14:paraId="6BE242FD" w14:textId="77777777" w:rsidR="00C74C00" w:rsidRPr="00685B1D" w:rsidRDefault="00C74C00" w:rsidP="00C74C00">
      <w:pPr>
        <w:pStyle w:val="PL"/>
        <w:spacing w:line="0" w:lineRule="atLeast"/>
        <w:rPr>
          <w:ins w:id="1409" w:author="Jian (James) Xu_LGE" w:date="2020-03-20T23:25:00Z"/>
          <w:rFonts w:eastAsia="바탕"/>
          <w:lang w:eastAsia="ja-JP"/>
        </w:rPr>
      </w:pPr>
    </w:p>
    <w:p w14:paraId="6230D487" w14:textId="77777777" w:rsidR="00C74C00" w:rsidRPr="00685B1D" w:rsidRDefault="00C74C00" w:rsidP="00C74C00">
      <w:pPr>
        <w:pStyle w:val="PL"/>
        <w:spacing w:line="0" w:lineRule="atLeast"/>
        <w:rPr>
          <w:ins w:id="1410" w:author="Jian (James) Xu_LGE" w:date="2020-03-20T23:25:00Z"/>
          <w:rFonts w:eastAsia="바탕"/>
          <w:lang w:eastAsia="ja-JP"/>
        </w:rPr>
      </w:pPr>
      <w:ins w:id="1411" w:author="Jian (James) Xu_LGE" w:date="2020-03-20T23:25:00Z">
        <w:r w:rsidRPr="00685B1D">
          <w:rPr>
            <w:rFonts w:eastAsia="바탕" w:hint="eastAsia"/>
            <w:lang w:eastAsia="ja-JP"/>
          </w:rPr>
          <w:t>PC5QoS</w:t>
        </w:r>
        <w:r w:rsidRPr="00C74C00">
          <w:rPr>
            <w:rFonts w:eastAsia="바탕"/>
            <w:lang w:eastAsia="ja-JP"/>
          </w:rPr>
          <w:t>F</w:t>
        </w:r>
        <w:r w:rsidRPr="00685B1D">
          <w:rPr>
            <w:rFonts w:eastAsia="바탕" w:hint="eastAsia"/>
            <w:lang w:eastAsia="ja-JP"/>
          </w:rPr>
          <w:t>low</w:t>
        </w:r>
        <w:r w:rsidRPr="00685B1D">
          <w:rPr>
            <w:rFonts w:eastAsia="바탕"/>
            <w:lang w:eastAsia="ja-JP"/>
          </w:rPr>
          <w:t>Item::= SEQUENCE {</w:t>
        </w:r>
      </w:ins>
    </w:p>
    <w:p w14:paraId="06561930" w14:textId="77777777" w:rsidR="00C74C00" w:rsidRPr="00685B1D" w:rsidRDefault="00C74C00" w:rsidP="00C74C00">
      <w:pPr>
        <w:pStyle w:val="PL"/>
        <w:spacing w:line="0" w:lineRule="atLeast"/>
        <w:rPr>
          <w:ins w:id="1412" w:author="Jian (James) Xu_LGE" w:date="2020-03-20T23:25:00Z"/>
          <w:noProof w:val="0"/>
          <w:snapToGrid w:val="0"/>
          <w:lang w:eastAsia="zh-CN"/>
        </w:rPr>
      </w:pPr>
      <w:ins w:id="1413" w:author="Jian (James) Xu_LGE" w:date="2020-03-20T23:25:00Z">
        <w:r w:rsidRPr="00685B1D">
          <w:rPr>
            <w:noProof w:val="0"/>
            <w:snapToGrid w:val="0"/>
          </w:rPr>
          <w:tab/>
        </w:r>
        <w:proofErr w:type="gramStart"/>
        <w:r w:rsidRPr="00685B1D">
          <w:rPr>
            <w:rFonts w:hint="eastAsia"/>
            <w:noProof w:val="0"/>
            <w:snapToGrid w:val="0"/>
            <w:lang w:eastAsia="zh-CN"/>
          </w:rPr>
          <w:t>pQI</w:t>
        </w:r>
        <w:proofErr w:type="gramEnd"/>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010E742" w14:textId="77777777" w:rsidR="00C74C00" w:rsidRPr="00685B1D" w:rsidRDefault="00C74C00" w:rsidP="00C74C00">
      <w:pPr>
        <w:pStyle w:val="PL"/>
        <w:spacing w:line="0" w:lineRule="atLeast"/>
        <w:rPr>
          <w:ins w:id="1414" w:author="Jian (James) Xu_LGE" w:date="2020-03-20T23:25:00Z"/>
          <w:lang w:eastAsia="zh-CN"/>
        </w:rPr>
      </w:pPr>
      <w:ins w:id="1415" w:author="Jian (James) Xu_LGE" w:date="2020-03-20T23:25: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138497E3" w14:textId="77777777" w:rsidR="00C74C00" w:rsidRPr="00685B1D" w:rsidRDefault="00C74C00" w:rsidP="00C74C00">
      <w:pPr>
        <w:pStyle w:val="PL"/>
        <w:spacing w:line="0" w:lineRule="atLeast"/>
        <w:rPr>
          <w:ins w:id="1416" w:author="Jian (James) Xu_LGE" w:date="2020-03-20T23:25:00Z"/>
          <w:noProof w:val="0"/>
          <w:snapToGrid w:val="0"/>
          <w:lang w:eastAsia="zh-CN"/>
        </w:rPr>
      </w:pPr>
      <w:ins w:id="1417" w:author="Jian (James) Xu_LGE" w:date="2020-03-20T23:25: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60C388D3" w14:textId="77777777" w:rsidR="00C74C00" w:rsidRPr="00685B1D" w:rsidRDefault="00C74C00" w:rsidP="00C74C00">
      <w:pPr>
        <w:pStyle w:val="PL"/>
        <w:rPr>
          <w:ins w:id="1418" w:author="Jian (James) Xu_LGE" w:date="2020-03-20T23:25:00Z"/>
          <w:noProof w:val="0"/>
          <w:snapToGrid w:val="0"/>
        </w:rPr>
      </w:pPr>
      <w:ins w:id="1419"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r w:rsidRPr="00685B1D">
          <w:rPr>
            <w:noProof w:val="0"/>
            <w:snapToGrid w:val="0"/>
          </w:rPr>
          <w:t>-ExtIEs} }</w:t>
        </w:r>
        <w:r w:rsidRPr="00685B1D">
          <w:rPr>
            <w:noProof w:val="0"/>
            <w:snapToGrid w:val="0"/>
          </w:rPr>
          <w:tab/>
          <w:t>OPTIONAL,</w:t>
        </w:r>
      </w:ins>
    </w:p>
    <w:p w14:paraId="4864EAAE" w14:textId="77777777" w:rsidR="00C74C00" w:rsidRPr="00685B1D" w:rsidRDefault="00C74C00" w:rsidP="00C74C00">
      <w:pPr>
        <w:pStyle w:val="PL"/>
        <w:rPr>
          <w:ins w:id="1420" w:author="Jian (James) Xu_LGE" w:date="2020-03-20T23:25:00Z"/>
          <w:noProof w:val="0"/>
          <w:snapToGrid w:val="0"/>
        </w:rPr>
      </w:pPr>
      <w:ins w:id="1421" w:author="Jian (James) Xu_LGE" w:date="2020-03-20T23:25:00Z">
        <w:r w:rsidRPr="00685B1D">
          <w:rPr>
            <w:noProof w:val="0"/>
            <w:snapToGrid w:val="0"/>
          </w:rPr>
          <w:tab/>
          <w:t>...</w:t>
        </w:r>
      </w:ins>
    </w:p>
    <w:p w14:paraId="628C01DB" w14:textId="77777777" w:rsidR="00C74C00" w:rsidRPr="00685B1D" w:rsidRDefault="00C74C00" w:rsidP="00C74C00">
      <w:pPr>
        <w:pStyle w:val="PL"/>
        <w:rPr>
          <w:ins w:id="1422" w:author="Jian (James) Xu_LGE" w:date="2020-03-20T23:25:00Z"/>
          <w:noProof w:val="0"/>
          <w:snapToGrid w:val="0"/>
        </w:rPr>
      </w:pPr>
      <w:ins w:id="1423" w:author="Jian (James) Xu_LGE" w:date="2020-03-20T23:25:00Z">
        <w:r w:rsidRPr="00685B1D">
          <w:rPr>
            <w:noProof w:val="0"/>
            <w:snapToGrid w:val="0"/>
          </w:rPr>
          <w:t>}</w:t>
        </w:r>
      </w:ins>
    </w:p>
    <w:p w14:paraId="303016EF" w14:textId="77777777" w:rsidR="00C74C00" w:rsidRDefault="00C74C00" w:rsidP="00C74C00">
      <w:pPr>
        <w:pStyle w:val="PL"/>
        <w:rPr>
          <w:ins w:id="1424" w:author="Jian (James) Xu_LGE" w:date="2020-03-20T23:25:00Z"/>
          <w:rFonts w:eastAsia="SimSun"/>
          <w:lang w:eastAsia="zh-CN"/>
        </w:rPr>
      </w:pPr>
    </w:p>
    <w:p w14:paraId="3FECA9A3" w14:textId="77777777" w:rsidR="00C74C00" w:rsidRPr="00C74C00" w:rsidRDefault="00C74C00" w:rsidP="00C74C00">
      <w:pPr>
        <w:pStyle w:val="PL"/>
        <w:rPr>
          <w:ins w:id="1425" w:author="Jian (James) Xu_LGE" w:date="2020-03-20T23:25:00Z"/>
          <w:rFonts w:eastAsia="SimSun"/>
          <w:lang w:eastAsia="zh-CN"/>
        </w:rPr>
      </w:pPr>
      <w:ins w:id="1426" w:author="Jian (James) Xu_LGE" w:date="2020-03-20T23:25:00Z">
        <w:r w:rsidRPr="00C74C00">
          <w:rPr>
            <w:rFonts w:eastAsia="SimSun"/>
            <w:lang w:eastAsia="zh-CN"/>
          </w:rPr>
          <w:t>PC5QoSFlowItem-ExtIEs NGAP-PROTOCOL-EXTENSION ::= {</w:t>
        </w:r>
      </w:ins>
    </w:p>
    <w:p w14:paraId="7534B1BF" w14:textId="77777777" w:rsidR="00C74C00" w:rsidRPr="00C74C00" w:rsidRDefault="00C74C00" w:rsidP="00C74C00">
      <w:pPr>
        <w:pStyle w:val="PL"/>
        <w:rPr>
          <w:ins w:id="1427" w:author="Jian (James) Xu_LGE" w:date="2020-03-20T23:25:00Z"/>
          <w:rFonts w:eastAsia="SimSun"/>
          <w:lang w:eastAsia="zh-CN"/>
        </w:rPr>
      </w:pPr>
      <w:ins w:id="1428" w:author="Jian (James) Xu_LGE" w:date="2020-03-20T23:25:00Z">
        <w:r w:rsidRPr="00C74C00">
          <w:rPr>
            <w:rFonts w:eastAsia="SimSun"/>
            <w:lang w:eastAsia="zh-CN"/>
          </w:rPr>
          <w:t xml:space="preserve">             ...</w:t>
        </w:r>
      </w:ins>
    </w:p>
    <w:p w14:paraId="0193DCEF" w14:textId="77777777" w:rsidR="00C74C00" w:rsidRDefault="00C74C00" w:rsidP="00C74C00">
      <w:pPr>
        <w:pStyle w:val="PL"/>
        <w:rPr>
          <w:ins w:id="1429" w:author="Jian (James) Xu_LGE" w:date="2020-03-20T23:25:00Z"/>
          <w:rFonts w:eastAsia="SimSun"/>
          <w:lang w:eastAsia="zh-CN"/>
        </w:rPr>
      </w:pPr>
      <w:ins w:id="1430" w:author="Jian (James) Xu_LGE" w:date="2020-03-20T23:25:00Z">
        <w:r w:rsidRPr="00C74C00">
          <w:rPr>
            <w:rFonts w:eastAsia="SimSun"/>
            <w:lang w:eastAsia="zh-CN"/>
          </w:rPr>
          <w:t>}</w:t>
        </w:r>
      </w:ins>
    </w:p>
    <w:p w14:paraId="208F69B5" w14:textId="77777777" w:rsidR="00C74C00" w:rsidRPr="00012A8E" w:rsidRDefault="00C74C00" w:rsidP="00C74C00">
      <w:pPr>
        <w:pStyle w:val="PL"/>
        <w:rPr>
          <w:ins w:id="1431" w:author="Jian (James) Xu_LGE" w:date="2020-03-20T23:25:00Z"/>
          <w:rFonts w:eastAsia="SimSun"/>
          <w:lang w:eastAsia="zh-CN"/>
          <w:rPrChange w:id="1432" w:author="Jian (James) Xu_LGE_Rapporteur" w:date="2020-03-12T19:17:00Z">
            <w:rPr>
              <w:ins w:id="1433" w:author="Jian (James) Xu_LGE" w:date="2020-03-20T23:25:00Z"/>
              <w:lang w:eastAsia="zh-CN"/>
            </w:rPr>
          </w:rPrChange>
        </w:rPr>
      </w:pPr>
    </w:p>
    <w:p w14:paraId="38D71707" w14:textId="77777777" w:rsidR="00C74C00" w:rsidRPr="00685B1D" w:rsidRDefault="00C74C00" w:rsidP="00C74C00">
      <w:pPr>
        <w:pStyle w:val="PL"/>
        <w:spacing w:line="0" w:lineRule="atLeast"/>
        <w:rPr>
          <w:ins w:id="1434" w:author="Jian (James) Xu_LGE" w:date="2020-03-20T23:25:00Z"/>
          <w:rFonts w:eastAsia="바탕"/>
          <w:lang w:eastAsia="ja-JP"/>
        </w:rPr>
      </w:pPr>
      <w:ins w:id="1435" w:author="Jian (James) Xu_LGE" w:date="2020-03-20T23:25: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2E9B3775" w14:textId="77777777" w:rsidR="00C74C00" w:rsidRPr="00685B1D" w:rsidRDefault="00C74C00" w:rsidP="00C74C00">
      <w:pPr>
        <w:pStyle w:val="PL"/>
        <w:spacing w:line="0" w:lineRule="atLeast"/>
        <w:rPr>
          <w:ins w:id="1436" w:author="Jian (James) Xu_LGE" w:date="2020-03-20T23:25:00Z"/>
          <w:noProof w:val="0"/>
          <w:snapToGrid w:val="0"/>
          <w:lang w:eastAsia="zh-CN"/>
        </w:rPr>
      </w:pPr>
      <w:ins w:id="1437" w:author="Jian (James) Xu_LGE" w:date="2020-03-20T23:25:00Z">
        <w:r w:rsidRPr="00685B1D">
          <w:rPr>
            <w:rFonts w:hint="eastAsia"/>
            <w:noProof w:val="0"/>
            <w:snapToGrid w:val="0"/>
            <w:lang w:eastAsia="zh-CN"/>
          </w:rPr>
          <w:tab/>
        </w:r>
        <w:proofErr w:type="gramStart"/>
        <w:r w:rsidRPr="00685B1D">
          <w:rPr>
            <w:noProof w:val="0"/>
            <w:snapToGrid w:val="0"/>
          </w:rPr>
          <w:t>guaranteedFlowBitRate</w:t>
        </w:r>
        <w:proofErr w:type="gramEnd"/>
        <w:r w:rsidRPr="00685B1D">
          <w:rPr>
            <w:noProof w:val="0"/>
            <w:snapToGrid w:val="0"/>
          </w:rPr>
          <w:tab/>
        </w:r>
        <w:r w:rsidRPr="00685B1D">
          <w:rPr>
            <w:noProof w:val="0"/>
            <w:snapToGrid w:val="0"/>
          </w:rPr>
          <w:tab/>
          <w:t>BitRate,</w:t>
        </w:r>
      </w:ins>
    </w:p>
    <w:p w14:paraId="13AB3F73" w14:textId="77777777" w:rsidR="00C74C00" w:rsidRPr="008601DF" w:rsidRDefault="00C74C00" w:rsidP="00C74C00">
      <w:pPr>
        <w:pStyle w:val="PL"/>
        <w:spacing w:line="0" w:lineRule="atLeast"/>
        <w:rPr>
          <w:ins w:id="1438" w:author="Jian (James) Xu_LGE" w:date="2020-03-20T23:25:00Z"/>
          <w:noProof w:val="0"/>
          <w:snapToGrid w:val="0"/>
          <w:lang w:eastAsia="zh-CN"/>
        </w:rPr>
      </w:pPr>
      <w:ins w:id="1439" w:author="Jian (James) Xu_LGE" w:date="2020-03-20T23:25:00Z">
        <w:r w:rsidRPr="008601DF">
          <w:rPr>
            <w:rFonts w:hint="eastAsia"/>
            <w:lang w:eastAsia="zh-CN"/>
          </w:rPr>
          <w:tab/>
        </w:r>
        <w:proofErr w:type="gramStart"/>
        <w:r w:rsidRPr="008601DF">
          <w:rPr>
            <w:rFonts w:hint="eastAsia"/>
            <w:lang w:eastAsia="zh-CN"/>
          </w:rPr>
          <w:t>m</w:t>
        </w:r>
        <w:r w:rsidRPr="008601DF">
          <w:t>aximum</w:t>
        </w:r>
        <w:r w:rsidRPr="008601DF">
          <w:rPr>
            <w:noProof w:val="0"/>
            <w:snapToGrid w:val="0"/>
          </w:rPr>
          <w:t>FlowBitRate</w:t>
        </w:r>
        <w:proofErr w:type="gramEnd"/>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2BADDE3E" w14:textId="77777777" w:rsidR="00C74C00" w:rsidRPr="00685B1D" w:rsidRDefault="00C74C00" w:rsidP="00C74C00">
      <w:pPr>
        <w:pStyle w:val="PL"/>
        <w:rPr>
          <w:ins w:id="1440" w:author="Jian (James) Xu_LGE" w:date="2020-03-20T23:25:00Z"/>
          <w:noProof w:val="0"/>
          <w:snapToGrid w:val="0"/>
        </w:rPr>
      </w:pPr>
      <w:ins w:id="1441"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4833C498" w14:textId="77777777" w:rsidR="00C74C00" w:rsidRPr="00685B1D" w:rsidRDefault="00C74C00" w:rsidP="00C74C00">
      <w:pPr>
        <w:pStyle w:val="PL"/>
        <w:rPr>
          <w:ins w:id="1442" w:author="Jian (James) Xu_LGE" w:date="2020-03-20T23:25:00Z"/>
          <w:noProof w:val="0"/>
          <w:snapToGrid w:val="0"/>
        </w:rPr>
      </w:pPr>
      <w:ins w:id="1443" w:author="Jian (James) Xu_LGE" w:date="2020-03-20T23:25:00Z">
        <w:r w:rsidRPr="00685B1D">
          <w:rPr>
            <w:noProof w:val="0"/>
            <w:snapToGrid w:val="0"/>
          </w:rPr>
          <w:tab/>
          <w:t>...</w:t>
        </w:r>
      </w:ins>
    </w:p>
    <w:p w14:paraId="0509CD6B" w14:textId="77777777" w:rsidR="00C74C00" w:rsidRPr="009973B8" w:rsidRDefault="00C74C00" w:rsidP="00C74C00">
      <w:pPr>
        <w:pStyle w:val="PL"/>
        <w:rPr>
          <w:ins w:id="1444" w:author="Jian (James) Xu_LGE" w:date="2020-03-20T23:25:00Z"/>
          <w:noProof w:val="0"/>
          <w:snapToGrid w:val="0"/>
          <w:lang w:eastAsia="zh-CN"/>
        </w:rPr>
      </w:pPr>
      <w:ins w:id="1445" w:author="Jian (James) Xu_LGE" w:date="2020-03-20T23:25:00Z">
        <w:r w:rsidRPr="00685B1D">
          <w:rPr>
            <w:noProof w:val="0"/>
            <w:snapToGrid w:val="0"/>
          </w:rPr>
          <w:t>}</w:t>
        </w:r>
      </w:ins>
    </w:p>
    <w:p w14:paraId="641A3F4F" w14:textId="77777777" w:rsidR="00C74C00" w:rsidRPr="00012A8E" w:rsidRDefault="00C74C00">
      <w:pPr>
        <w:pStyle w:val="PL"/>
        <w:rPr>
          <w:ins w:id="1446" w:author="Jian (James) Xu_LGE" w:date="2020-03-20T23:25:00Z"/>
          <w:snapToGrid w:val="0"/>
          <w:rPrChange w:id="1447" w:author="Jian (James) Xu_LGE_Rapporteur" w:date="2020-03-12T19:19:00Z">
            <w:rPr>
              <w:ins w:id="1448" w:author="Jian (James) Xu_LGE" w:date="2020-03-20T23:25:00Z"/>
              <w:b/>
              <w:highlight w:val="red"/>
            </w:rPr>
          </w:rPrChange>
        </w:rPr>
        <w:pPrChange w:id="1449" w:author="Jian (James) Xu_LGE_Rapporteur" w:date="2020-03-12T19:19:00Z">
          <w:pPr/>
        </w:pPrChange>
      </w:pPr>
    </w:p>
    <w:p w14:paraId="5DFBB7CD" w14:textId="77777777" w:rsidR="00C74C00" w:rsidRPr="00C74C00" w:rsidRDefault="00C74C00" w:rsidP="00C74C00">
      <w:pPr>
        <w:pStyle w:val="PL"/>
        <w:rPr>
          <w:ins w:id="1450" w:author="Jian (James) Xu_LGE" w:date="2020-03-20T23:25:00Z"/>
          <w:noProof w:val="0"/>
          <w:snapToGrid w:val="0"/>
        </w:rPr>
      </w:pPr>
      <w:ins w:id="1451" w:author="Jian (James) Xu_LGE" w:date="2020-03-20T23:25:00Z">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w:t>
        </w:r>
      </w:ins>
    </w:p>
    <w:p w14:paraId="1CC72837" w14:textId="77777777" w:rsidR="00C74C00" w:rsidRPr="00C74C00" w:rsidRDefault="00C74C00" w:rsidP="00C74C00">
      <w:pPr>
        <w:pStyle w:val="PL"/>
        <w:rPr>
          <w:ins w:id="1452" w:author="Jian (James) Xu_LGE" w:date="2020-03-20T23:25:00Z"/>
          <w:noProof w:val="0"/>
          <w:snapToGrid w:val="0"/>
        </w:rPr>
      </w:pPr>
      <w:ins w:id="1453" w:author="Jian (James) Xu_LGE" w:date="2020-03-20T23:25:00Z">
        <w:r w:rsidRPr="00C74C00">
          <w:rPr>
            <w:noProof w:val="0"/>
            <w:snapToGrid w:val="0"/>
          </w:rPr>
          <w:t xml:space="preserve">             ...</w:t>
        </w:r>
      </w:ins>
    </w:p>
    <w:p w14:paraId="1F5E794F" w14:textId="77777777" w:rsidR="00C74C00" w:rsidRPr="00012A8E" w:rsidRDefault="00C74C00">
      <w:pPr>
        <w:pStyle w:val="PL"/>
        <w:rPr>
          <w:ins w:id="1454" w:author="Jian (James) Xu_LGE" w:date="2020-03-20T23:25:00Z"/>
          <w:snapToGrid w:val="0"/>
          <w:rPrChange w:id="1455" w:author="Jian (James) Xu_LGE_Rapporteur" w:date="2020-03-12T19:19:00Z">
            <w:rPr>
              <w:ins w:id="1456" w:author="Jian (James) Xu_LGE" w:date="2020-03-20T23:25:00Z"/>
              <w:b/>
              <w:highlight w:val="red"/>
            </w:rPr>
          </w:rPrChange>
        </w:rPr>
        <w:pPrChange w:id="1457" w:author="Jian (James) Xu_LGE_Rapporteur" w:date="2020-03-12T19:19:00Z">
          <w:pPr/>
        </w:pPrChange>
      </w:pPr>
      <w:ins w:id="1458" w:author="Jian (James) Xu_LGE" w:date="2020-03-20T23:25:00Z">
        <w:r w:rsidRPr="00C74C00">
          <w:rPr>
            <w:noProof w:val="0"/>
            <w:snapToGrid w:val="0"/>
            <w:rPrChange w:id="1459" w:author="Jian (James) Xu_LGE_Rapporteur" w:date="2020-03-12T19:22:00Z">
              <w:rPr>
                <w:snapToGrid w:val="0"/>
              </w:rPr>
            </w:rPrChange>
          </w:rPr>
          <w:t>}</w:t>
        </w:r>
      </w:ins>
    </w:p>
    <w:p w14:paraId="06608F70" w14:textId="77777777" w:rsidR="00C74C00" w:rsidRDefault="00C74C00" w:rsidP="00C74C00">
      <w:pPr>
        <w:rPr>
          <w:ins w:id="1460" w:author="Jian (James) Xu_LGE" w:date="2020-03-20T23:25:00Z"/>
          <w:b/>
          <w:highlight w:val="red"/>
        </w:rPr>
      </w:pPr>
    </w:p>
    <w:p w14:paraId="27075E15" w14:textId="77777777" w:rsidR="00012A8E" w:rsidRDefault="00012A8E"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5778945" w14:textId="77777777" w:rsidR="00274D82" w:rsidRDefault="00274D82" w:rsidP="00423131">
      <w:pPr>
        <w:rPr>
          <w:b/>
          <w:highlight w:val="red"/>
        </w:rPr>
      </w:pPr>
    </w:p>
    <w:p w14:paraId="77197EE9"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065EE9">
        <w:rPr>
          <w:rFonts w:ascii="Courier New" w:eastAsia="Times New Roman" w:hAnsi="Courier New"/>
          <w:snapToGrid w:val="0"/>
          <w:sz w:val="16"/>
          <w:lang w:eastAsia="en-GB"/>
        </w:rPr>
        <w:t>QosFlowAcceptedList :</w:t>
      </w:r>
      <w:proofErr w:type="gramEnd"/>
      <w:r w:rsidRPr="00065EE9">
        <w:rPr>
          <w:rFonts w:ascii="Courier New" w:eastAsia="Times New Roman" w:hAnsi="Courier New"/>
          <w:snapToGrid w:val="0"/>
          <w:sz w:val="16"/>
          <w:lang w:eastAsia="en-GB"/>
        </w:rPr>
        <w:t>:= SEQUENCE (SIZE(1..maxnoofQosFlows)) OF QosFlowAcceptedItem</w:t>
      </w:r>
    </w:p>
    <w:p w14:paraId="2826B0A0"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52A6E4"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065EE9">
        <w:rPr>
          <w:rFonts w:ascii="Courier New" w:eastAsia="Times New Roman" w:hAnsi="Courier New"/>
          <w:snapToGrid w:val="0"/>
          <w:sz w:val="16"/>
          <w:lang w:eastAsia="en-GB"/>
        </w:rPr>
        <w:t>QosFlowAcceptedItem :</w:t>
      </w:r>
      <w:proofErr w:type="gramEnd"/>
      <w:r w:rsidRPr="00065EE9">
        <w:rPr>
          <w:rFonts w:ascii="Courier New" w:eastAsia="Times New Roman" w:hAnsi="Courier New"/>
          <w:snapToGrid w:val="0"/>
          <w:sz w:val="16"/>
          <w:lang w:eastAsia="en-GB"/>
        </w:rPr>
        <w:t>:= SEQUENCE {</w:t>
      </w:r>
    </w:p>
    <w:p w14:paraId="50D95E94"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ab/>
      </w:r>
      <w:proofErr w:type="gramStart"/>
      <w:r w:rsidRPr="00065EE9">
        <w:rPr>
          <w:rFonts w:ascii="Courier New" w:eastAsia="Times New Roman" w:hAnsi="Courier New"/>
          <w:snapToGrid w:val="0"/>
          <w:sz w:val="16"/>
          <w:lang w:eastAsia="en-GB"/>
        </w:rPr>
        <w:t>qosFlowIdentifier</w:t>
      </w:r>
      <w:proofErr w:type="gramEnd"/>
      <w:r w:rsidRPr="00065EE9">
        <w:rPr>
          <w:rFonts w:ascii="Courier New" w:eastAsia="Times New Roman" w:hAnsi="Courier New"/>
          <w:snapToGrid w:val="0"/>
          <w:sz w:val="16"/>
          <w:lang w:eastAsia="en-GB"/>
        </w:rPr>
        <w:tab/>
      </w:r>
      <w:r w:rsidRPr="00065EE9">
        <w:rPr>
          <w:rFonts w:ascii="Courier New" w:eastAsia="Times New Roman" w:hAnsi="Courier New"/>
          <w:snapToGrid w:val="0"/>
          <w:sz w:val="16"/>
          <w:lang w:eastAsia="en-GB"/>
        </w:rPr>
        <w:tab/>
        <w:t>QosFlowIdentifier,</w:t>
      </w:r>
    </w:p>
    <w:p w14:paraId="3E0E4761"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ab/>
      </w:r>
      <w:proofErr w:type="gramStart"/>
      <w:r w:rsidRPr="00065EE9">
        <w:rPr>
          <w:rFonts w:ascii="Courier New" w:eastAsia="Times New Roman" w:hAnsi="Courier New"/>
          <w:snapToGrid w:val="0"/>
          <w:sz w:val="16"/>
          <w:lang w:eastAsia="en-GB"/>
        </w:rPr>
        <w:t>iE-Extensions</w:t>
      </w:r>
      <w:proofErr w:type="gramEnd"/>
      <w:r w:rsidRPr="00065EE9">
        <w:rPr>
          <w:rFonts w:ascii="Courier New" w:eastAsia="Times New Roman" w:hAnsi="Courier New"/>
          <w:snapToGrid w:val="0"/>
          <w:sz w:val="16"/>
          <w:lang w:eastAsia="en-GB"/>
        </w:rPr>
        <w:tab/>
      </w:r>
      <w:r w:rsidRPr="00065EE9">
        <w:rPr>
          <w:rFonts w:ascii="Courier New" w:eastAsia="Times New Roman" w:hAnsi="Courier New"/>
          <w:snapToGrid w:val="0"/>
          <w:sz w:val="16"/>
          <w:lang w:eastAsia="en-GB"/>
        </w:rPr>
        <w:tab/>
        <w:t>ProtocolExtensionContainer { {QosFlowAcceptedItem-ExtIEs} } OPTIONAL,</w:t>
      </w:r>
    </w:p>
    <w:p w14:paraId="44D5387E"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ab/>
        <w:t>...</w:t>
      </w:r>
    </w:p>
    <w:p w14:paraId="42E514F6"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w:t>
      </w:r>
    </w:p>
    <w:p w14:paraId="6961FD60"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FB2C09" w14:textId="77777777" w:rsidR="0066147B" w:rsidRDefault="00274D82"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Jian (James) Xu_LGE" w:date="2020-06-23T12:08:00Z"/>
          <w:rFonts w:ascii="Courier New" w:eastAsia="Times New Roman" w:hAnsi="Courier New"/>
          <w:snapToGrid w:val="0"/>
          <w:sz w:val="16"/>
          <w:lang w:eastAsia="en-GB"/>
        </w:rPr>
      </w:pPr>
      <w:r w:rsidRPr="00065EE9">
        <w:rPr>
          <w:rFonts w:ascii="Courier New" w:eastAsia="Times New Roman" w:hAnsi="Courier New"/>
          <w:snapToGrid w:val="0"/>
          <w:sz w:val="16"/>
          <w:lang w:eastAsia="en-GB"/>
        </w:rPr>
        <w:t>QosFlowAcceptedItem-ExtIEs NGAP-PROTOCOL-</w:t>
      </w:r>
      <w:proofErr w:type="gramStart"/>
      <w:r w:rsidRPr="00065EE9">
        <w:rPr>
          <w:rFonts w:ascii="Courier New" w:eastAsia="Times New Roman" w:hAnsi="Courier New"/>
          <w:snapToGrid w:val="0"/>
          <w:sz w:val="16"/>
          <w:lang w:eastAsia="en-GB"/>
        </w:rPr>
        <w:t>EXTENSION :</w:t>
      </w:r>
      <w:proofErr w:type="gramEnd"/>
      <w:r w:rsidRPr="00065EE9">
        <w:rPr>
          <w:rFonts w:ascii="Courier New" w:eastAsia="Times New Roman" w:hAnsi="Courier New"/>
          <w:snapToGrid w:val="0"/>
          <w:sz w:val="16"/>
          <w:lang w:eastAsia="en-GB"/>
        </w:rPr>
        <w:t>:= {</w:t>
      </w:r>
    </w:p>
    <w:p w14:paraId="5DBDE951" w14:textId="2CD536D4" w:rsidR="00274D82" w:rsidRPr="00065EE9" w:rsidRDefault="0066147B"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462" w:author="Jian (James) Xu_LGE" w:date="2020-06-23T12:08: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CurrentQoSParaSetIndex</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AlternativeQoSParaSetIndex</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59ACA1AA"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ab/>
        <w:t>...</w:t>
      </w:r>
    </w:p>
    <w:p w14:paraId="4EC2DD69"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65EE9">
        <w:rPr>
          <w:rFonts w:ascii="Courier New" w:eastAsia="Times New Roman" w:hAnsi="Courier New"/>
          <w:snapToGrid w:val="0"/>
          <w:sz w:val="16"/>
          <w:lang w:eastAsia="en-GB"/>
        </w:rPr>
        <w:t>}</w:t>
      </w:r>
    </w:p>
    <w:p w14:paraId="24B4D924" w14:textId="77777777" w:rsidR="00274D82" w:rsidRPr="00065EE9"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B054E"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076943"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5E06B4" w14:textId="5F9141D0"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A6F66">
        <w:rPr>
          <w:b/>
          <w:highlight w:val="red"/>
        </w:rPr>
        <w:t>UNCHANGED PART OMITTED</w:t>
      </w:r>
    </w:p>
    <w:p w14:paraId="56341FA6"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AF11AD"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627642">
        <w:rPr>
          <w:rFonts w:ascii="Courier New" w:eastAsia="Times New Roman" w:hAnsi="Courier New"/>
          <w:snapToGrid w:val="0"/>
          <w:sz w:val="16"/>
          <w:lang w:eastAsia="en-GB"/>
        </w:rPr>
        <w:t>QosFlowAddOrModifyResponseList :</w:t>
      </w:r>
      <w:proofErr w:type="gramEnd"/>
      <w:r w:rsidRPr="00627642">
        <w:rPr>
          <w:rFonts w:ascii="Courier New" w:eastAsia="Times New Roman" w:hAnsi="Courier New"/>
          <w:snapToGrid w:val="0"/>
          <w:sz w:val="16"/>
          <w:lang w:eastAsia="en-GB"/>
        </w:rPr>
        <w:t>:= SEQUENCE (SIZE(1..maxnoofQosFlows)) OF QosFlowAddOrModifyResponseItem</w:t>
      </w:r>
    </w:p>
    <w:p w14:paraId="5F45E2AD"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15F5F8"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627642">
        <w:rPr>
          <w:rFonts w:ascii="Courier New" w:eastAsia="Times New Roman" w:hAnsi="Courier New"/>
          <w:snapToGrid w:val="0"/>
          <w:sz w:val="16"/>
          <w:lang w:eastAsia="en-GB"/>
        </w:rPr>
        <w:t>QosFlowAddOrModifyResponseItem :</w:t>
      </w:r>
      <w:proofErr w:type="gramEnd"/>
      <w:r w:rsidRPr="00627642">
        <w:rPr>
          <w:rFonts w:ascii="Courier New" w:eastAsia="Times New Roman" w:hAnsi="Courier New"/>
          <w:snapToGrid w:val="0"/>
          <w:sz w:val="16"/>
          <w:lang w:eastAsia="en-GB"/>
        </w:rPr>
        <w:t>:= SEQUENCE {</w:t>
      </w:r>
    </w:p>
    <w:p w14:paraId="4089ECE2"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ab/>
      </w:r>
      <w:proofErr w:type="gramStart"/>
      <w:r w:rsidRPr="00627642">
        <w:rPr>
          <w:rFonts w:ascii="Courier New" w:eastAsia="Times New Roman" w:hAnsi="Courier New"/>
          <w:snapToGrid w:val="0"/>
          <w:sz w:val="16"/>
          <w:lang w:eastAsia="en-GB"/>
        </w:rPr>
        <w:t>qosFlowIdentifier</w:t>
      </w:r>
      <w:proofErr w:type="gramEnd"/>
      <w:r w:rsidRPr="00627642">
        <w:rPr>
          <w:rFonts w:ascii="Courier New" w:eastAsia="Times New Roman" w:hAnsi="Courier New"/>
          <w:snapToGrid w:val="0"/>
          <w:sz w:val="16"/>
          <w:lang w:eastAsia="en-GB"/>
        </w:rPr>
        <w:tab/>
      </w:r>
      <w:r w:rsidRPr="00627642">
        <w:rPr>
          <w:rFonts w:ascii="Courier New" w:eastAsia="Times New Roman" w:hAnsi="Courier New"/>
          <w:snapToGrid w:val="0"/>
          <w:sz w:val="16"/>
          <w:lang w:eastAsia="en-GB"/>
        </w:rPr>
        <w:tab/>
        <w:t>QosFlowIdentifier,</w:t>
      </w:r>
    </w:p>
    <w:p w14:paraId="06516003"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ab/>
      </w:r>
      <w:proofErr w:type="gramStart"/>
      <w:r w:rsidRPr="00627642">
        <w:rPr>
          <w:rFonts w:ascii="Courier New" w:eastAsia="Times New Roman" w:hAnsi="Courier New"/>
          <w:snapToGrid w:val="0"/>
          <w:sz w:val="16"/>
          <w:lang w:eastAsia="en-GB"/>
        </w:rPr>
        <w:t>iE-Extensions</w:t>
      </w:r>
      <w:proofErr w:type="gramEnd"/>
      <w:r w:rsidRPr="00627642">
        <w:rPr>
          <w:rFonts w:ascii="Courier New" w:eastAsia="Times New Roman" w:hAnsi="Courier New"/>
          <w:snapToGrid w:val="0"/>
          <w:sz w:val="16"/>
          <w:lang w:eastAsia="en-GB"/>
        </w:rPr>
        <w:tab/>
      </w:r>
      <w:r w:rsidRPr="00627642">
        <w:rPr>
          <w:rFonts w:ascii="Courier New" w:eastAsia="Times New Roman" w:hAnsi="Courier New"/>
          <w:snapToGrid w:val="0"/>
          <w:sz w:val="16"/>
          <w:lang w:eastAsia="en-GB"/>
        </w:rPr>
        <w:tab/>
        <w:t>ProtocolExtensionContainer { {QosFlowAddOrModifyResponseItem-ExtIEs} }</w:t>
      </w:r>
      <w:r w:rsidRPr="00627642">
        <w:rPr>
          <w:rFonts w:ascii="Courier New" w:eastAsia="Times New Roman" w:hAnsi="Courier New"/>
          <w:snapToGrid w:val="0"/>
          <w:sz w:val="16"/>
          <w:lang w:eastAsia="en-GB"/>
        </w:rPr>
        <w:tab/>
        <w:t>OPTIONAL,</w:t>
      </w:r>
    </w:p>
    <w:p w14:paraId="7ADD189F"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ab/>
        <w:t>...</w:t>
      </w:r>
    </w:p>
    <w:p w14:paraId="0F067B2F"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w:t>
      </w:r>
    </w:p>
    <w:p w14:paraId="06B07173"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80ED29" w14:textId="77777777" w:rsidR="0066147B" w:rsidRDefault="00274D82"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Jian (James) Xu_LGE" w:date="2020-06-23T12:10:00Z"/>
          <w:rFonts w:ascii="Courier New" w:eastAsia="Times New Roman" w:hAnsi="Courier New"/>
          <w:snapToGrid w:val="0"/>
          <w:sz w:val="16"/>
          <w:lang w:eastAsia="en-GB"/>
        </w:rPr>
      </w:pPr>
      <w:r w:rsidRPr="00627642">
        <w:rPr>
          <w:rFonts w:ascii="Courier New" w:eastAsia="Times New Roman" w:hAnsi="Courier New"/>
          <w:snapToGrid w:val="0"/>
          <w:sz w:val="16"/>
          <w:lang w:eastAsia="en-GB"/>
        </w:rPr>
        <w:t>QosFlowAddOrModifyResponseItem-ExtIEs NGAP-PROTOCOL-</w:t>
      </w:r>
      <w:proofErr w:type="gramStart"/>
      <w:r w:rsidRPr="00627642">
        <w:rPr>
          <w:rFonts w:ascii="Courier New" w:eastAsia="Times New Roman" w:hAnsi="Courier New"/>
          <w:snapToGrid w:val="0"/>
          <w:sz w:val="16"/>
          <w:lang w:eastAsia="en-GB"/>
        </w:rPr>
        <w:t>EXTENSION :</w:t>
      </w:r>
      <w:proofErr w:type="gramEnd"/>
      <w:r w:rsidRPr="00627642">
        <w:rPr>
          <w:rFonts w:ascii="Courier New" w:eastAsia="Times New Roman" w:hAnsi="Courier New"/>
          <w:snapToGrid w:val="0"/>
          <w:sz w:val="16"/>
          <w:lang w:eastAsia="en-GB"/>
        </w:rPr>
        <w:t>:= {</w:t>
      </w:r>
    </w:p>
    <w:p w14:paraId="3ABC2BE5" w14:textId="00171BC9" w:rsidR="00274D82" w:rsidRPr="00627642" w:rsidRDefault="0066147B"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464" w:author="Jian (James) Xu_LGE" w:date="2020-06-23T12:10: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CurrentQoSParaSetIndex</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AlternativeQoSParaSetIndex</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5FECD1E5"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ab/>
        <w:t>...</w:t>
      </w:r>
    </w:p>
    <w:p w14:paraId="1B3D3900" w14:textId="77777777" w:rsidR="00274D82" w:rsidRPr="0062764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27642">
        <w:rPr>
          <w:rFonts w:ascii="Courier New" w:eastAsia="Times New Roman" w:hAnsi="Courier New"/>
          <w:snapToGrid w:val="0"/>
          <w:sz w:val="16"/>
          <w:lang w:eastAsia="en-GB"/>
        </w:rPr>
        <w:t>}</w:t>
      </w:r>
    </w:p>
    <w:p w14:paraId="16C083AD"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88530B"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E6CCF9" w14:textId="6C4CBA16"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A6F66">
        <w:rPr>
          <w:b/>
          <w:highlight w:val="red"/>
        </w:rPr>
        <w:t>UNCHANGED PART OMITTED</w:t>
      </w:r>
    </w:p>
    <w:p w14:paraId="1B524F97"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41352"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BA0A8A">
        <w:rPr>
          <w:rFonts w:ascii="Courier New" w:eastAsia="Times New Roman" w:hAnsi="Courier New"/>
          <w:snapToGrid w:val="0"/>
          <w:sz w:val="16"/>
          <w:lang w:eastAsia="en-GB"/>
        </w:rPr>
        <w:t>QosFlowList</w:t>
      </w:r>
      <w:r w:rsidRPr="00BA0A8A">
        <w:rPr>
          <w:rFonts w:ascii="Courier New" w:eastAsia="Times New Roman" w:hAnsi="Courier New"/>
          <w:noProof/>
          <w:snapToGrid w:val="0"/>
          <w:sz w:val="16"/>
          <w:lang w:val="en-US" w:eastAsia="en-GB"/>
        </w:rPr>
        <w:t>WithDataForwarding</w:t>
      </w:r>
      <w:r w:rsidRPr="00BA0A8A">
        <w:rPr>
          <w:rFonts w:ascii="Courier New" w:eastAsia="Times New Roman" w:hAnsi="Courier New"/>
          <w:snapToGrid w:val="0"/>
          <w:sz w:val="16"/>
          <w:lang w:eastAsia="en-GB"/>
        </w:rPr>
        <w:t xml:space="preserve"> :</w:t>
      </w:r>
      <w:proofErr w:type="gramEnd"/>
      <w:r w:rsidRPr="00BA0A8A">
        <w:rPr>
          <w:rFonts w:ascii="Courier New" w:eastAsia="Times New Roman" w:hAnsi="Courier New"/>
          <w:snapToGrid w:val="0"/>
          <w:sz w:val="16"/>
          <w:lang w:eastAsia="en-GB"/>
        </w:rPr>
        <w:t>:= SEQUENCE (SIZE(1..maxnoofQosFlows)) OF QosFlowItem</w:t>
      </w:r>
      <w:r w:rsidRPr="00BA0A8A">
        <w:rPr>
          <w:rFonts w:ascii="Courier New" w:eastAsia="Times New Roman" w:hAnsi="Courier New"/>
          <w:noProof/>
          <w:snapToGrid w:val="0"/>
          <w:sz w:val="16"/>
          <w:lang w:val="en-US" w:eastAsia="en-GB"/>
        </w:rPr>
        <w:t>WithDataForwarding</w:t>
      </w:r>
    </w:p>
    <w:p w14:paraId="602604DB"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953E1F"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BA0A8A">
        <w:rPr>
          <w:rFonts w:ascii="Courier New" w:eastAsia="Times New Roman" w:hAnsi="Courier New"/>
          <w:snapToGrid w:val="0"/>
          <w:sz w:val="16"/>
          <w:lang w:eastAsia="en-GB"/>
        </w:rPr>
        <w:t>QosFlowItem</w:t>
      </w:r>
      <w:r w:rsidRPr="00BA0A8A">
        <w:rPr>
          <w:rFonts w:ascii="Courier New" w:eastAsia="Times New Roman" w:hAnsi="Courier New"/>
          <w:noProof/>
          <w:snapToGrid w:val="0"/>
          <w:sz w:val="16"/>
          <w:lang w:eastAsia="en-GB"/>
        </w:rPr>
        <w:t>WithDataForwarding</w:t>
      </w:r>
      <w:r w:rsidRPr="00BA0A8A">
        <w:rPr>
          <w:rFonts w:ascii="Courier New" w:eastAsia="Times New Roman" w:hAnsi="Courier New"/>
          <w:snapToGrid w:val="0"/>
          <w:sz w:val="16"/>
          <w:lang w:eastAsia="en-GB"/>
        </w:rPr>
        <w:t xml:space="preserve"> :</w:t>
      </w:r>
      <w:proofErr w:type="gramEnd"/>
      <w:r w:rsidRPr="00BA0A8A">
        <w:rPr>
          <w:rFonts w:ascii="Courier New" w:eastAsia="Times New Roman" w:hAnsi="Courier New"/>
          <w:snapToGrid w:val="0"/>
          <w:sz w:val="16"/>
          <w:lang w:eastAsia="en-GB"/>
        </w:rPr>
        <w:t>:= SEQUENCE {</w:t>
      </w:r>
    </w:p>
    <w:p w14:paraId="517CE8B4"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ab/>
      </w:r>
      <w:proofErr w:type="gramStart"/>
      <w:r w:rsidRPr="00BA0A8A">
        <w:rPr>
          <w:rFonts w:ascii="Courier New" w:eastAsia="Times New Roman" w:hAnsi="Courier New"/>
          <w:snapToGrid w:val="0"/>
          <w:sz w:val="16"/>
          <w:lang w:eastAsia="en-GB"/>
        </w:rPr>
        <w:t>qosFlowIdentifier</w:t>
      </w:r>
      <w:proofErr w:type="gramEnd"/>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t>QosFlowIdentifier,</w:t>
      </w:r>
    </w:p>
    <w:p w14:paraId="3FF81922"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ab/>
      </w:r>
      <w:proofErr w:type="gramStart"/>
      <w:r w:rsidRPr="00BA0A8A">
        <w:rPr>
          <w:rFonts w:ascii="Courier New" w:eastAsia="Times New Roman" w:hAnsi="Courier New"/>
          <w:snapToGrid w:val="0"/>
          <w:sz w:val="16"/>
          <w:lang w:eastAsia="en-GB"/>
        </w:rPr>
        <w:t>dataForwardingAccepted</w:t>
      </w:r>
      <w:proofErr w:type="gramEnd"/>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t>DataForwardingAccepted</w:t>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t>OPTIONAL,</w:t>
      </w:r>
    </w:p>
    <w:p w14:paraId="2BE8FBBA"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ab/>
      </w:r>
      <w:proofErr w:type="gramStart"/>
      <w:r w:rsidRPr="00BA0A8A">
        <w:rPr>
          <w:rFonts w:ascii="Courier New" w:eastAsia="Times New Roman" w:hAnsi="Courier New"/>
          <w:snapToGrid w:val="0"/>
          <w:sz w:val="16"/>
          <w:lang w:eastAsia="en-GB"/>
        </w:rPr>
        <w:t>iE-Extensions</w:t>
      </w:r>
      <w:proofErr w:type="gramEnd"/>
      <w:r w:rsidRPr="00BA0A8A">
        <w:rPr>
          <w:rFonts w:ascii="Courier New" w:eastAsia="Times New Roman" w:hAnsi="Courier New"/>
          <w:snapToGrid w:val="0"/>
          <w:sz w:val="16"/>
          <w:lang w:eastAsia="en-GB"/>
        </w:rPr>
        <w:tab/>
      </w:r>
      <w:r w:rsidRPr="00BA0A8A">
        <w:rPr>
          <w:rFonts w:ascii="Courier New" w:eastAsia="Times New Roman" w:hAnsi="Courier New"/>
          <w:snapToGrid w:val="0"/>
          <w:sz w:val="16"/>
          <w:lang w:eastAsia="en-GB"/>
        </w:rPr>
        <w:tab/>
        <w:t>ProtocolExtensionContainer { {QosFlowItem</w:t>
      </w:r>
      <w:r w:rsidRPr="00BA0A8A">
        <w:rPr>
          <w:rFonts w:ascii="Courier New" w:eastAsia="Times New Roman" w:hAnsi="Courier New"/>
          <w:noProof/>
          <w:snapToGrid w:val="0"/>
          <w:sz w:val="16"/>
          <w:lang w:eastAsia="en-GB"/>
        </w:rPr>
        <w:t>WithDataForwarding</w:t>
      </w:r>
      <w:r w:rsidRPr="00BA0A8A">
        <w:rPr>
          <w:rFonts w:ascii="Courier New" w:eastAsia="Times New Roman" w:hAnsi="Courier New"/>
          <w:snapToGrid w:val="0"/>
          <w:sz w:val="16"/>
          <w:lang w:eastAsia="en-GB"/>
        </w:rPr>
        <w:t>-ExtIEs} }</w:t>
      </w:r>
      <w:r w:rsidRPr="00BA0A8A">
        <w:rPr>
          <w:rFonts w:ascii="Courier New" w:eastAsia="Times New Roman" w:hAnsi="Courier New"/>
          <w:snapToGrid w:val="0"/>
          <w:sz w:val="16"/>
          <w:lang w:eastAsia="en-GB"/>
        </w:rPr>
        <w:tab/>
        <w:t>OPTIONAL,</w:t>
      </w:r>
    </w:p>
    <w:p w14:paraId="240DE843"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ab/>
        <w:t>...</w:t>
      </w:r>
    </w:p>
    <w:p w14:paraId="44941613"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w:t>
      </w:r>
    </w:p>
    <w:p w14:paraId="001FB88A"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25FDA2" w14:textId="77777777" w:rsidR="0066147B" w:rsidRDefault="00274D82"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Jian (James) Xu_LGE" w:date="2020-06-23T12:11:00Z"/>
          <w:rFonts w:ascii="Courier New" w:eastAsia="Times New Roman" w:hAnsi="Courier New"/>
          <w:snapToGrid w:val="0"/>
          <w:sz w:val="16"/>
          <w:lang w:eastAsia="en-GB"/>
        </w:rPr>
      </w:pPr>
      <w:r w:rsidRPr="00BA0A8A">
        <w:rPr>
          <w:rFonts w:ascii="Courier New" w:eastAsia="Times New Roman" w:hAnsi="Courier New"/>
          <w:snapToGrid w:val="0"/>
          <w:sz w:val="16"/>
          <w:lang w:eastAsia="en-GB"/>
        </w:rPr>
        <w:t>QosFlowItem</w:t>
      </w:r>
      <w:r w:rsidRPr="00BA0A8A">
        <w:rPr>
          <w:rFonts w:ascii="Courier New" w:eastAsia="Times New Roman" w:hAnsi="Courier New"/>
          <w:noProof/>
          <w:snapToGrid w:val="0"/>
          <w:sz w:val="16"/>
          <w:lang w:eastAsia="en-GB"/>
        </w:rPr>
        <w:t>WithDataForwarding</w:t>
      </w:r>
      <w:r w:rsidRPr="00BA0A8A">
        <w:rPr>
          <w:rFonts w:ascii="Courier New" w:eastAsia="Times New Roman" w:hAnsi="Courier New"/>
          <w:snapToGrid w:val="0"/>
          <w:sz w:val="16"/>
          <w:lang w:eastAsia="en-GB"/>
        </w:rPr>
        <w:t>-ExtIEs NGAP-PROTOCOL-</w:t>
      </w:r>
      <w:proofErr w:type="gramStart"/>
      <w:r w:rsidRPr="00BA0A8A">
        <w:rPr>
          <w:rFonts w:ascii="Courier New" w:eastAsia="Times New Roman" w:hAnsi="Courier New"/>
          <w:snapToGrid w:val="0"/>
          <w:sz w:val="16"/>
          <w:lang w:eastAsia="en-GB"/>
        </w:rPr>
        <w:t>EXTENSION :</w:t>
      </w:r>
      <w:proofErr w:type="gramEnd"/>
      <w:r w:rsidRPr="00BA0A8A">
        <w:rPr>
          <w:rFonts w:ascii="Courier New" w:eastAsia="Times New Roman" w:hAnsi="Courier New"/>
          <w:snapToGrid w:val="0"/>
          <w:sz w:val="16"/>
          <w:lang w:eastAsia="en-GB"/>
        </w:rPr>
        <w:t>:= {</w:t>
      </w:r>
    </w:p>
    <w:p w14:paraId="348F9CAF" w14:textId="057FE2CF" w:rsidR="00274D82" w:rsidRPr="00BA0A8A" w:rsidRDefault="0066147B"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466" w:author="Jian (James) Xu_LGE" w:date="2020-06-23T12:11: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CurrentQoSParaSetIndex</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AlternativeQoSParaSetIndex</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047AC2CA"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ab/>
        <w:t>...</w:t>
      </w:r>
    </w:p>
    <w:p w14:paraId="748F715B" w14:textId="77777777" w:rsidR="00274D82" w:rsidRPr="00BA0A8A"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0A8A">
        <w:rPr>
          <w:rFonts w:ascii="Courier New" w:eastAsia="Times New Roman" w:hAnsi="Courier New"/>
          <w:snapToGrid w:val="0"/>
          <w:sz w:val="16"/>
          <w:lang w:eastAsia="en-GB"/>
        </w:rPr>
        <w:t>}</w:t>
      </w:r>
    </w:p>
    <w:p w14:paraId="3DFCB62E"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E5E1F2"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9D595" w14:textId="4C5412E1"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A6F66">
        <w:rPr>
          <w:b/>
          <w:highlight w:val="red"/>
        </w:rPr>
        <w:t>UNCHANGED PART OMITTED</w:t>
      </w:r>
    </w:p>
    <w:p w14:paraId="422398B5"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A640F3"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1C581E">
        <w:rPr>
          <w:rFonts w:ascii="Courier New" w:eastAsia="Times New Roman" w:hAnsi="Courier New"/>
          <w:snapToGrid w:val="0"/>
          <w:sz w:val="16"/>
          <w:lang w:eastAsia="en-GB"/>
        </w:rPr>
        <w:t>QosFlowNotifyList :</w:t>
      </w:r>
      <w:proofErr w:type="gramEnd"/>
      <w:r w:rsidRPr="001C581E">
        <w:rPr>
          <w:rFonts w:ascii="Courier New" w:eastAsia="Times New Roman" w:hAnsi="Courier New"/>
          <w:snapToGrid w:val="0"/>
          <w:sz w:val="16"/>
          <w:lang w:eastAsia="en-GB"/>
        </w:rPr>
        <w:t>:= SEQUENCE (SIZE(1..maxnoofQosFlows)) OF QosFlowNotifyItem</w:t>
      </w:r>
    </w:p>
    <w:p w14:paraId="0716AB62"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B980CF"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1C581E">
        <w:rPr>
          <w:rFonts w:ascii="Courier New" w:eastAsia="Times New Roman" w:hAnsi="Courier New"/>
          <w:snapToGrid w:val="0"/>
          <w:sz w:val="16"/>
          <w:lang w:eastAsia="en-GB"/>
        </w:rPr>
        <w:t>QosFlowNotifyItem :</w:t>
      </w:r>
      <w:proofErr w:type="gramEnd"/>
      <w:r w:rsidRPr="001C581E">
        <w:rPr>
          <w:rFonts w:ascii="Courier New" w:eastAsia="Times New Roman" w:hAnsi="Courier New"/>
          <w:snapToGrid w:val="0"/>
          <w:sz w:val="16"/>
          <w:lang w:eastAsia="en-GB"/>
        </w:rPr>
        <w:t>:= SEQUENCE {</w:t>
      </w:r>
    </w:p>
    <w:p w14:paraId="668F2D22"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ab/>
      </w:r>
      <w:proofErr w:type="gramStart"/>
      <w:r w:rsidRPr="001C581E">
        <w:rPr>
          <w:rFonts w:ascii="Courier New" w:eastAsia="Times New Roman" w:hAnsi="Courier New"/>
          <w:snapToGrid w:val="0"/>
          <w:sz w:val="16"/>
          <w:lang w:eastAsia="en-GB"/>
        </w:rPr>
        <w:t>qosFlowIdentifier</w:t>
      </w:r>
      <w:proofErr w:type="gramEnd"/>
      <w:r w:rsidRPr="001C581E">
        <w:rPr>
          <w:rFonts w:ascii="Courier New" w:eastAsia="Times New Roman" w:hAnsi="Courier New"/>
          <w:snapToGrid w:val="0"/>
          <w:sz w:val="16"/>
          <w:lang w:eastAsia="en-GB"/>
        </w:rPr>
        <w:tab/>
      </w:r>
      <w:r w:rsidRPr="001C581E">
        <w:rPr>
          <w:rFonts w:ascii="Courier New" w:eastAsia="Times New Roman" w:hAnsi="Courier New"/>
          <w:snapToGrid w:val="0"/>
          <w:sz w:val="16"/>
          <w:lang w:eastAsia="en-GB"/>
        </w:rPr>
        <w:tab/>
      </w:r>
      <w:r w:rsidRPr="001C581E">
        <w:rPr>
          <w:rFonts w:ascii="Courier New" w:eastAsia="Times New Roman" w:hAnsi="Courier New"/>
          <w:snapToGrid w:val="0"/>
          <w:sz w:val="16"/>
          <w:lang w:eastAsia="en-GB"/>
        </w:rPr>
        <w:tab/>
        <w:t>QosFlowIdentifier,</w:t>
      </w:r>
    </w:p>
    <w:p w14:paraId="1DC36A70"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ab/>
      </w:r>
      <w:proofErr w:type="gramStart"/>
      <w:r w:rsidRPr="001C581E">
        <w:rPr>
          <w:rFonts w:ascii="Courier New" w:eastAsia="Times New Roman" w:hAnsi="Courier New"/>
          <w:snapToGrid w:val="0"/>
          <w:sz w:val="16"/>
          <w:lang w:eastAsia="en-GB"/>
        </w:rPr>
        <w:t>notificationCause</w:t>
      </w:r>
      <w:proofErr w:type="gramEnd"/>
      <w:r w:rsidRPr="001C581E">
        <w:rPr>
          <w:rFonts w:ascii="Courier New" w:eastAsia="Times New Roman" w:hAnsi="Courier New"/>
          <w:snapToGrid w:val="0"/>
          <w:sz w:val="16"/>
          <w:lang w:eastAsia="en-GB"/>
        </w:rPr>
        <w:tab/>
      </w:r>
      <w:r w:rsidRPr="001C581E">
        <w:rPr>
          <w:rFonts w:ascii="Courier New" w:eastAsia="Times New Roman" w:hAnsi="Courier New"/>
          <w:snapToGrid w:val="0"/>
          <w:sz w:val="16"/>
          <w:lang w:eastAsia="en-GB"/>
        </w:rPr>
        <w:tab/>
      </w:r>
      <w:r w:rsidRPr="001C581E">
        <w:rPr>
          <w:rFonts w:ascii="Courier New" w:eastAsia="Times New Roman" w:hAnsi="Courier New"/>
          <w:snapToGrid w:val="0"/>
          <w:sz w:val="16"/>
          <w:lang w:eastAsia="en-GB"/>
        </w:rPr>
        <w:tab/>
        <w:t>NotificationCause,</w:t>
      </w:r>
    </w:p>
    <w:p w14:paraId="6CD7128B"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ab/>
      </w:r>
      <w:proofErr w:type="gramStart"/>
      <w:r w:rsidRPr="001C581E">
        <w:rPr>
          <w:rFonts w:ascii="Courier New" w:eastAsia="Times New Roman" w:hAnsi="Courier New"/>
          <w:snapToGrid w:val="0"/>
          <w:sz w:val="16"/>
          <w:lang w:eastAsia="en-GB"/>
        </w:rPr>
        <w:t>iE-Extensions</w:t>
      </w:r>
      <w:proofErr w:type="gramEnd"/>
      <w:r w:rsidRPr="001C581E">
        <w:rPr>
          <w:rFonts w:ascii="Courier New" w:eastAsia="Times New Roman" w:hAnsi="Courier New"/>
          <w:snapToGrid w:val="0"/>
          <w:sz w:val="16"/>
          <w:lang w:eastAsia="en-GB"/>
        </w:rPr>
        <w:tab/>
      </w:r>
      <w:r w:rsidRPr="001C581E">
        <w:rPr>
          <w:rFonts w:ascii="Courier New" w:eastAsia="Times New Roman" w:hAnsi="Courier New"/>
          <w:snapToGrid w:val="0"/>
          <w:sz w:val="16"/>
          <w:lang w:eastAsia="en-GB"/>
        </w:rPr>
        <w:tab/>
        <w:t>ProtocolExtensionContainer { {QosFlowNotifyItem-ExtIEs} }</w:t>
      </w:r>
      <w:r w:rsidRPr="001C581E">
        <w:rPr>
          <w:rFonts w:ascii="Courier New" w:eastAsia="Times New Roman" w:hAnsi="Courier New"/>
          <w:snapToGrid w:val="0"/>
          <w:sz w:val="16"/>
          <w:lang w:eastAsia="en-GB"/>
        </w:rPr>
        <w:tab/>
        <w:t>OPTIONAL,</w:t>
      </w:r>
    </w:p>
    <w:p w14:paraId="11EF3FC2"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ab/>
        <w:t>...</w:t>
      </w:r>
    </w:p>
    <w:p w14:paraId="226DA043"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w:t>
      </w:r>
    </w:p>
    <w:p w14:paraId="62A9F950"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FF456D" w14:textId="77777777" w:rsidR="0066147B" w:rsidRDefault="00274D82"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Jian (James) Xu_LGE" w:date="2020-06-23T12:12:00Z"/>
          <w:rFonts w:ascii="Courier New" w:eastAsia="Times New Roman" w:hAnsi="Courier New"/>
          <w:snapToGrid w:val="0"/>
          <w:sz w:val="16"/>
          <w:lang w:eastAsia="en-GB"/>
        </w:rPr>
      </w:pPr>
      <w:r w:rsidRPr="001C581E">
        <w:rPr>
          <w:rFonts w:ascii="Courier New" w:eastAsia="Times New Roman" w:hAnsi="Courier New"/>
          <w:snapToGrid w:val="0"/>
          <w:sz w:val="16"/>
          <w:lang w:eastAsia="en-GB"/>
        </w:rPr>
        <w:t>QosFlowNotifyItem-ExtIEs NGAP-PROTOCOL-</w:t>
      </w:r>
      <w:proofErr w:type="gramStart"/>
      <w:r w:rsidRPr="001C581E">
        <w:rPr>
          <w:rFonts w:ascii="Courier New" w:eastAsia="Times New Roman" w:hAnsi="Courier New"/>
          <w:snapToGrid w:val="0"/>
          <w:sz w:val="16"/>
          <w:lang w:eastAsia="en-GB"/>
        </w:rPr>
        <w:t>EXTENSION :</w:t>
      </w:r>
      <w:proofErr w:type="gramEnd"/>
      <w:r w:rsidRPr="001C581E">
        <w:rPr>
          <w:rFonts w:ascii="Courier New" w:eastAsia="Times New Roman" w:hAnsi="Courier New"/>
          <w:snapToGrid w:val="0"/>
          <w:sz w:val="16"/>
          <w:lang w:eastAsia="en-GB"/>
        </w:rPr>
        <w:t>:= {</w:t>
      </w:r>
    </w:p>
    <w:p w14:paraId="60D7D0D8" w14:textId="4B173A5E" w:rsidR="00274D82" w:rsidRPr="001C581E" w:rsidRDefault="0066147B" w:rsidP="0066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468" w:author="Jian (James) Xu_LGE" w:date="2020-06-23T12:12:00Z">
        <w:r>
          <w:rPr>
            <w:rFonts w:ascii="Courier New" w:eastAsia="Times New Roman" w:hAnsi="Courier New"/>
            <w:snapToGrid w:val="0"/>
            <w:sz w:val="16"/>
            <w:lang w:eastAsia="en-GB"/>
          </w:rPr>
          <w:tab/>
        </w:r>
        <w:proofErr w:type="gramStart"/>
        <w:r w:rsidRPr="00650488">
          <w:rPr>
            <w:rFonts w:ascii="Courier New" w:eastAsia="Times New Roman" w:hAnsi="Courier New"/>
            <w:snapToGrid w:val="0"/>
            <w:sz w:val="16"/>
            <w:lang w:eastAsia="en-GB"/>
          </w:rPr>
          <w:t>{ ID</w:t>
        </w:r>
        <w:proofErr w:type="gramEnd"/>
        <w:r w:rsidRPr="00650488">
          <w:rPr>
            <w:rFonts w:ascii="Courier New" w:eastAsia="Times New Roman" w:hAnsi="Courier New"/>
            <w:snapToGrid w:val="0"/>
            <w:sz w:val="16"/>
            <w:lang w:eastAsia="en-GB"/>
          </w:rPr>
          <w:t xml:space="preserve"> id-</w:t>
        </w:r>
        <w:r>
          <w:rPr>
            <w:rFonts w:ascii="Courier New" w:eastAsia="Times New Roman" w:hAnsi="Courier New"/>
            <w:snapToGrid w:val="0"/>
            <w:sz w:val="16"/>
            <w:lang w:eastAsia="en-GB"/>
          </w:rPr>
          <w:t>CurrentQoSParaSetIndex</w:t>
        </w:r>
        <w:r w:rsidRPr="00650488">
          <w:rPr>
            <w:rFonts w:ascii="Courier New" w:eastAsia="Times New Roman" w:hAnsi="Courier New"/>
            <w:snapToGrid w:val="0"/>
            <w:sz w:val="16"/>
            <w:lang w:eastAsia="en-GB"/>
          </w:rPr>
          <w:tab/>
          <w:t>CRITICALITY ignore</w:t>
        </w:r>
        <w:r w:rsidRPr="00650488">
          <w:rPr>
            <w:rFonts w:ascii="Courier New" w:eastAsia="Times New Roman" w:hAnsi="Courier New"/>
            <w:snapToGrid w:val="0"/>
            <w:sz w:val="16"/>
            <w:lang w:eastAsia="en-GB"/>
          </w:rPr>
          <w:tab/>
          <w:t xml:space="preserve">EXTENSION </w:t>
        </w:r>
        <w:r>
          <w:rPr>
            <w:rFonts w:ascii="Courier New" w:eastAsia="Times New Roman" w:hAnsi="Courier New"/>
            <w:snapToGrid w:val="0"/>
            <w:sz w:val="16"/>
            <w:lang w:eastAsia="en-GB"/>
          </w:rPr>
          <w:t>AlternativeQoSParaSetNotifyIndex</w:t>
        </w:r>
        <w:r w:rsidRPr="00650488">
          <w:rPr>
            <w:rFonts w:ascii="Courier New" w:eastAsia="Times New Roman" w:hAnsi="Courier New"/>
            <w:snapToGrid w:val="0"/>
            <w:sz w:val="16"/>
            <w:lang w:eastAsia="en-GB"/>
          </w:rPr>
          <w:tab/>
          <w:t>PRESENCE optional</w:t>
        </w:r>
        <w:r w:rsidRPr="00650488">
          <w:rPr>
            <w:rFonts w:ascii="Courier New" w:eastAsia="Times New Roman" w:hAnsi="Courier New"/>
            <w:snapToGrid w:val="0"/>
            <w:sz w:val="16"/>
            <w:lang w:eastAsia="en-GB"/>
          </w:rPr>
          <w:tab/>
          <w:t>}</w:t>
        </w:r>
        <w:r>
          <w:rPr>
            <w:rFonts w:ascii="Courier New" w:eastAsia="Times New Roman" w:hAnsi="Courier New"/>
            <w:snapToGrid w:val="0"/>
            <w:sz w:val="16"/>
            <w:lang w:eastAsia="en-GB"/>
          </w:rPr>
          <w:t>,</w:t>
        </w:r>
      </w:ins>
    </w:p>
    <w:p w14:paraId="5273D319"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tab/>
        <w:t>...</w:t>
      </w:r>
    </w:p>
    <w:p w14:paraId="40763DC0" w14:textId="77777777" w:rsidR="00274D82" w:rsidRPr="001C581E"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1C581E">
        <w:rPr>
          <w:rFonts w:ascii="Courier New" w:eastAsia="Times New Roman" w:hAnsi="Courier New"/>
          <w:snapToGrid w:val="0"/>
          <w:sz w:val="16"/>
          <w:lang w:eastAsia="en-GB"/>
        </w:rPr>
        <w:lastRenderedPageBreak/>
        <w:t>}</w:t>
      </w:r>
    </w:p>
    <w:p w14:paraId="132BB629"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026ED0"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550C8" w14:textId="77777777" w:rsid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1E0A7" w14:textId="77777777" w:rsidR="00274D82" w:rsidRPr="00274D82" w:rsidRDefault="00274D82" w:rsidP="0027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F43E42" w14:textId="77777777" w:rsidR="00274D82" w:rsidRPr="00274D82" w:rsidRDefault="00274D82" w:rsidP="00274D82">
      <w:pPr>
        <w:rPr>
          <w:b/>
          <w:highlight w:val="red"/>
        </w:rPr>
      </w:pPr>
      <w:r w:rsidRPr="00CA6F66">
        <w:rPr>
          <w:b/>
          <w:highlight w:val="red"/>
        </w:rPr>
        <w:t>UNCHANGED PART OMITTED</w:t>
      </w:r>
    </w:p>
    <w:p w14:paraId="05DA1FCB" w14:textId="77777777" w:rsidR="00274D82" w:rsidRDefault="00274D82" w:rsidP="00423131">
      <w:pPr>
        <w:rPr>
          <w:b/>
          <w:highlight w:val="red"/>
        </w:rPr>
      </w:pPr>
    </w:p>
    <w:p w14:paraId="3B32934A" w14:textId="77777777" w:rsidR="00423131" w:rsidRDefault="00423131" w:rsidP="00423131">
      <w:pPr>
        <w:rPr>
          <w:rFonts w:ascii="Courier New" w:hAnsi="Courier New"/>
          <w:snapToGrid w:val="0"/>
          <w:sz w:val="16"/>
        </w:rPr>
      </w:pPr>
      <w:r w:rsidRPr="00423131">
        <w:rPr>
          <w:rFonts w:ascii="Courier New" w:hAnsi="Courier New"/>
          <w:snapToGrid w:val="0"/>
          <w:sz w:val="16"/>
        </w:rPr>
        <w:t xml:space="preserve">-- </w:t>
      </w:r>
      <w:r>
        <w:rPr>
          <w:rFonts w:ascii="Courier New" w:hAnsi="Courier New"/>
          <w:snapToGrid w:val="0"/>
          <w:sz w:val="16"/>
        </w:rPr>
        <w:t>R</w:t>
      </w:r>
    </w:p>
    <w:p w14:paraId="2C3528E8" w14:textId="77777777" w:rsid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6FAE845E"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RANNodeName :</w:t>
      </w:r>
      <w:proofErr w:type="gramEnd"/>
      <w:r w:rsidRPr="00971DF6">
        <w:rPr>
          <w:rFonts w:ascii="Courier New" w:eastAsia="맑은 고딕" w:hAnsi="Courier New"/>
          <w:snapToGrid w:val="0"/>
          <w:sz w:val="16"/>
          <w:lang w:eastAsia="en-GB"/>
        </w:rPr>
        <w:t>:= PrintableString (SIZE(1..150, ...))</w:t>
      </w:r>
    </w:p>
    <w:p w14:paraId="1518F35A"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793C7811"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RANPagingPriority :</w:t>
      </w:r>
      <w:proofErr w:type="gramEnd"/>
      <w:r w:rsidRPr="00971DF6">
        <w:rPr>
          <w:rFonts w:ascii="Courier New" w:eastAsia="맑은 고딕" w:hAnsi="Courier New"/>
          <w:snapToGrid w:val="0"/>
          <w:sz w:val="16"/>
          <w:lang w:eastAsia="en-GB"/>
        </w:rPr>
        <w:t>:= INTEGER (1..256)</w:t>
      </w:r>
    </w:p>
    <w:p w14:paraId="1FD7231B"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1B6A9143"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RANStatusTransfer-</w:t>
      </w:r>
      <w:proofErr w:type="gramStart"/>
      <w:r w:rsidRPr="00971DF6">
        <w:rPr>
          <w:rFonts w:ascii="Courier New" w:eastAsia="맑은 고딕" w:hAnsi="Courier New"/>
          <w:snapToGrid w:val="0"/>
          <w:sz w:val="16"/>
          <w:lang w:eastAsia="en-GB"/>
        </w:rPr>
        <w:t>TransparentContainer :</w:t>
      </w:r>
      <w:proofErr w:type="gramEnd"/>
      <w:r w:rsidRPr="00971DF6">
        <w:rPr>
          <w:rFonts w:ascii="Courier New" w:eastAsia="맑은 고딕" w:hAnsi="Courier New"/>
          <w:snapToGrid w:val="0"/>
          <w:sz w:val="16"/>
          <w:lang w:eastAsia="en-GB"/>
        </w:rPr>
        <w:t>:= SEQUENCE {</w:t>
      </w:r>
    </w:p>
    <w:p w14:paraId="625371A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bookmarkStart w:id="1469" w:name="_Hlk513994477"/>
      <w:r w:rsidRPr="00971DF6">
        <w:rPr>
          <w:rFonts w:ascii="Courier New" w:eastAsia="맑은 고딕" w:hAnsi="Courier New"/>
          <w:noProof/>
          <w:snapToGrid w:val="0"/>
          <w:sz w:val="16"/>
          <w:lang w:eastAsia="en-GB"/>
        </w:rPr>
        <w:t>dRBsSubjectToStatusTransferList</w:t>
      </w:r>
      <w:bookmarkEnd w:id="1469"/>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r>
      <w:r w:rsidRPr="00971DF6">
        <w:rPr>
          <w:rFonts w:ascii="Courier New" w:eastAsia="맑은 고딕" w:hAnsi="Courier New"/>
          <w:noProof/>
          <w:snapToGrid w:val="0"/>
          <w:sz w:val="16"/>
          <w:lang w:eastAsia="en-GB"/>
        </w:rPr>
        <w:t>DRBsSubjectToStatusTransferList</w:t>
      </w:r>
      <w:r w:rsidRPr="00971DF6">
        <w:rPr>
          <w:rFonts w:ascii="Courier New" w:eastAsia="맑은 고딕" w:hAnsi="Courier New"/>
          <w:snapToGrid w:val="0"/>
          <w:sz w:val="16"/>
          <w:lang w:eastAsia="en-GB"/>
        </w:rPr>
        <w:t>,</w:t>
      </w:r>
    </w:p>
    <w:p w14:paraId="363B39D4"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proofErr w:type="gramStart"/>
      <w:r w:rsidRPr="00971DF6">
        <w:rPr>
          <w:rFonts w:ascii="Courier New" w:eastAsia="맑은 고딕" w:hAnsi="Courier New"/>
          <w:snapToGrid w:val="0"/>
          <w:sz w:val="16"/>
          <w:lang w:eastAsia="en-GB"/>
        </w:rPr>
        <w:t>iE-Extensions</w:t>
      </w:r>
      <w:proofErr w:type="gramEnd"/>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t>ProtocolExtensionContainer { {RANStatusTransfer-TransparentContainer-ExtIEs} }</w:t>
      </w:r>
      <w:r w:rsidRPr="00971DF6">
        <w:rPr>
          <w:rFonts w:ascii="Courier New" w:eastAsia="맑은 고딕" w:hAnsi="Courier New"/>
          <w:snapToGrid w:val="0"/>
          <w:sz w:val="16"/>
          <w:lang w:eastAsia="en-GB"/>
        </w:rPr>
        <w:tab/>
        <w:t>OPTIONAL,</w:t>
      </w:r>
    </w:p>
    <w:p w14:paraId="19265C06"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t>...</w:t>
      </w:r>
    </w:p>
    <w:p w14:paraId="6FA51C2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w:t>
      </w:r>
    </w:p>
    <w:p w14:paraId="66787B5E" w14:textId="77777777" w:rsidR="00971DF6" w:rsidRPr="00971DF6" w:rsidDel="00423131" w:rsidRDefault="00971DF6" w:rsidP="00423131">
      <w:pPr>
        <w:rPr>
          <w:del w:id="1470" w:author="R3-197771" w:date="2019-11-28T10:00:00Z"/>
          <w:rFonts w:ascii="Courier New" w:eastAsia="맑은 고딕" w:hAnsi="Courier New"/>
          <w:snapToGrid w:val="0"/>
          <w:sz w:val="16"/>
          <w:lang w:eastAsia="en-GB"/>
        </w:rPr>
      </w:pPr>
    </w:p>
    <w:p w14:paraId="3C4DD804" w14:textId="1164E381" w:rsidR="00971DF6" w:rsidRDefault="00971DF6" w:rsidP="006B0E23">
      <w:pPr>
        <w:rPr>
          <w:rFonts w:ascii="Courier New" w:eastAsia="맑은 고딕" w:hAnsi="Courier New"/>
          <w:snapToGrid w:val="0"/>
          <w:sz w:val="16"/>
          <w:lang w:eastAsia="en-GB"/>
        </w:rPr>
      </w:pPr>
      <w:r w:rsidRPr="00971DF6">
        <w:rPr>
          <w:rFonts w:ascii="Courier New" w:eastAsia="맑은 고딕" w:hAnsi="Courier New"/>
          <w:snapToGrid w:val="0"/>
          <w:sz w:val="16"/>
          <w:highlight w:val="red"/>
          <w:lang w:eastAsia="en-GB"/>
        </w:rPr>
        <w:t>UNCHANGED PART OMITTED</w:t>
      </w:r>
    </w:p>
    <w:p w14:paraId="60572E2E" w14:textId="77777777" w:rsidR="00971DF6" w:rsidRPr="00971DF6" w:rsidRDefault="00971DF6" w:rsidP="006B0E23">
      <w:pPr>
        <w:rPr>
          <w:rFonts w:ascii="Courier New" w:eastAsia="맑은 고딕" w:hAnsi="Courier New"/>
          <w:snapToGrid w:val="0"/>
          <w:sz w:val="16"/>
          <w:lang w:eastAsia="en-GB"/>
        </w:rPr>
      </w:pPr>
    </w:p>
    <w:p w14:paraId="3879477B" w14:textId="6828A765" w:rsidR="006B0E23" w:rsidRDefault="006B0E23" w:rsidP="006B0E23">
      <w:pPr>
        <w:rPr>
          <w:ins w:id="1471" w:author="Jian (James) Xu_LGE" w:date="2020-02-04T16:52:00Z"/>
          <w:b/>
          <w:highlight w:val="red"/>
        </w:rPr>
      </w:pPr>
      <w:proofErr w:type="gramStart"/>
      <w:ins w:id="1472" w:author="Jian (James) Xu_LGE" w:date="2020-02-04T16:52:00Z">
        <w:r w:rsidRPr="00971DF6">
          <w:rPr>
            <w:rFonts w:ascii="Courier New" w:eastAsia="맑은 고딕" w:hAnsi="Courier New" w:hint="eastAsia"/>
            <w:snapToGrid w:val="0"/>
            <w:sz w:val="16"/>
            <w:lang w:eastAsia="en-GB"/>
          </w:rPr>
          <w:t>Range :</w:t>
        </w:r>
        <w:proofErr w:type="gramEnd"/>
        <w:r w:rsidRPr="00971DF6">
          <w:rPr>
            <w:rFonts w:ascii="Courier New" w:eastAsia="맑은 고딕" w:hAnsi="Courier New" w:hint="eastAsia"/>
            <w:snapToGrid w:val="0"/>
            <w:sz w:val="16"/>
            <w:lang w:eastAsia="en-GB"/>
          </w:rPr>
          <w:t>:=</w:t>
        </w:r>
        <w:r w:rsidRPr="003C7C4E">
          <w:rPr>
            <w:rFonts w:hint="eastAsia"/>
            <w:lang w:eastAsia="zh-CN"/>
          </w:rPr>
          <w:t xml:space="preserve"> </w:t>
        </w:r>
      </w:ins>
      <w:ins w:id="1473" w:author="R3-200303" w:date="2020-03-09T16:47:00Z">
        <w:r w:rsidR="00D7571D" w:rsidRPr="009C2BE1">
          <w:rPr>
            <w:rFonts w:ascii="Courier New" w:eastAsia="Times New Roman" w:hAnsi="Courier New"/>
            <w:snapToGrid w:val="0"/>
            <w:sz w:val="16"/>
            <w:lang w:eastAsia="en-GB"/>
          </w:rPr>
          <w:t>ENUMERATED</w:t>
        </w:r>
        <w:r w:rsidR="00D7571D" w:rsidRPr="00F146D2">
          <w:rPr>
            <w:rFonts w:ascii="Courier New" w:eastAsia="Times New Roman" w:hAnsi="Courier New"/>
            <w:snapToGrid w:val="0"/>
            <w:sz w:val="16"/>
            <w:lang w:eastAsia="en-GB"/>
          </w:rPr>
          <w:t xml:space="preserve"> {m50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m80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m180, m200, m350,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m400, m500, m700, m1000,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1474" w:name="_Toc14166043"/>
      <w:r w:rsidRPr="00FA22D3">
        <w:t>9.4.7</w:t>
      </w:r>
      <w:r w:rsidRPr="00FA22D3">
        <w:tab/>
        <w:t>Constant Definitions</w:t>
      </w:r>
      <w:bookmarkEnd w:id="1474"/>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2E9F95D2" w14:textId="77777777" w:rsidR="001505D9" w:rsidRPr="00FA22D3" w:rsidRDefault="001505D9" w:rsidP="001505D9">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601EE0FE" w14:textId="77777777" w:rsidR="00F707CF" w:rsidRPr="001D2E49" w:rsidRDefault="00F707CF" w:rsidP="00F707CF">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lastRenderedPageBreak/>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2CD9432A"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4</w:t>
      </w:r>
    </w:p>
    <w:p w14:paraId="7E569F87"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Default="00F707CF" w:rsidP="00F707CF">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DB3438B" w14:textId="0DCDABA4" w:rsidR="00EA49F0" w:rsidRPr="001D2E49" w:rsidRDefault="0066147B" w:rsidP="0066147B">
      <w:pPr>
        <w:pStyle w:val="PL"/>
        <w:ind w:firstLineChars="250" w:firstLine="400"/>
        <w:rPr>
          <w:noProof w:val="0"/>
          <w:snapToGrid w:val="0"/>
        </w:rPr>
      </w:pPr>
      <w:ins w:id="1475" w:author="Jian (James) Xu_LGE" w:date="2020-06-23T12:15:00Z">
        <w:r w:rsidRPr="003C3A29">
          <w:rPr>
            <w:rFonts w:eastAsia="Times New Roman"/>
            <w:lang w:eastAsia="en-GB"/>
          </w:rPr>
          <w:t>maxnoofQos</w:t>
        </w:r>
        <w:r>
          <w:rPr>
            <w:rFonts w:eastAsia="Times New Roman"/>
            <w:lang w:eastAsia="en-GB"/>
          </w:rPr>
          <w:t>ParaSets</w:t>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sidRPr="00647B95">
          <w:rPr>
            <w:rFonts w:eastAsia="Times New Roman"/>
            <w:snapToGrid w:val="0"/>
            <w:lang w:eastAsia="en-GB"/>
          </w:rPr>
          <w:t xml:space="preserve">INTEGER ::= </w:t>
        </w:r>
        <w:r>
          <w:rPr>
            <w:rFonts w:eastAsia="Times New Roman"/>
            <w:snapToGrid w:val="0"/>
            <w:lang w:eastAsia="en-GB"/>
          </w:rPr>
          <w:t>8</w:t>
        </w:r>
      </w:ins>
    </w:p>
    <w:p w14:paraId="4FE0999C"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maxnoofRecommendedCells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proofErr w:type="gramStart"/>
      <w:r w:rsidRPr="001D2E49">
        <w:rPr>
          <w:noProof w:val="0"/>
          <w:snapToGrid w:val="0"/>
        </w:rPr>
        <w:t>INTEGER :</w:t>
      </w:r>
      <w:proofErr w:type="gramEnd"/>
      <w:r w:rsidRPr="001D2E49">
        <w:rPr>
          <w:noProof w:val="0"/>
          <w:snapToGrid w:val="0"/>
        </w:rPr>
        <w:t>:=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r>
      <w:proofErr w:type="gramStart"/>
      <w:r w:rsidRPr="001D2E49">
        <w:rPr>
          <w:noProof w:val="0"/>
        </w:rPr>
        <w:t>maxnoofTACs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r>
      <w:proofErr w:type="gramStart"/>
      <w:r w:rsidRPr="001D2E49">
        <w:rPr>
          <w:noProof w:val="0"/>
        </w:rPr>
        <w:t>maxnoofTAIforInactive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r>
      <w:proofErr w:type="gramStart"/>
      <w:r w:rsidRPr="001D2E49">
        <w:rPr>
          <w:noProof w:val="0"/>
        </w:rPr>
        <w:t>maxnoofTAIforPaging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r>
      <w:proofErr w:type="gramStart"/>
      <w:r w:rsidRPr="001D2E49">
        <w:rPr>
          <w:noProof w:val="0"/>
        </w:rPr>
        <w:t>maxnoofTAIforRestart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maxnoofTAIforWarning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r>
      <w:proofErr w:type="gramStart"/>
      <w:r w:rsidRPr="001D2E49">
        <w:rPr>
          <w:noProof w:val="0"/>
        </w:rPr>
        <w:t>maxnoofXnExtTLAs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r>
      <w:proofErr w:type="gramStart"/>
      <w:r w:rsidRPr="001D2E49">
        <w:rPr>
          <w:noProof w:val="0"/>
        </w:rPr>
        <w:t>maxnoofXnGTP-TLAs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1476" w:author="Jian (James) Xu_LGE" w:date="2020-02-04T10:36:00Z"/>
          <w:noProof w:val="0"/>
          <w:snapToGrid w:val="0"/>
        </w:rPr>
      </w:pPr>
      <w:r w:rsidRPr="001D2E49">
        <w:rPr>
          <w:noProof w:val="0"/>
        </w:rPr>
        <w:tab/>
      </w:r>
      <w:proofErr w:type="gramStart"/>
      <w:r w:rsidRPr="001D2E49">
        <w:rPr>
          <w:noProof w:val="0"/>
        </w:rPr>
        <w:t>maxnoofXnTLAs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BAADF58" w:rsidR="00F707CF" w:rsidRPr="001D2E49" w:rsidRDefault="00C74C00">
      <w:pPr>
        <w:pStyle w:val="PL"/>
        <w:ind w:firstLineChars="250" w:firstLine="400"/>
        <w:rPr>
          <w:noProof w:val="0"/>
        </w:rPr>
        <w:pPrChange w:id="1477" w:author="Jian (James) Xu_LGE" w:date="2020-02-04T10:36:00Z">
          <w:pPr>
            <w:pStyle w:val="PL"/>
          </w:pPr>
        </w:pPrChange>
      </w:pPr>
      <w:ins w:id="1478" w:author="Jian (James) Xu_LGE" w:date="2020-03-20T23:27: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gramStart"/>
      <w:ins w:id="1479" w:author="Jian (James) Xu_LGE" w:date="2020-03-20T23:29:00Z">
        <w:r w:rsidRPr="001D2E49">
          <w:rPr>
            <w:noProof w:val="0"/>
            <w:snapToGrid w:val="0"/>
          </w:rPr>
          <w:t>INTEGER :</w:t>
        </w:r>
        <w:proofErr w:type="gramEnd"/>
        <w:r w:rsidRPr="001D2E49">
          <w:rPr>
            <w:noProof w:val="0"/>
            <w:snapToGrid w:val="0"/>
          </w:rPr>
          <w:t>:= 2</w:t>
        </w:r>
        <w:r>
          <w:rPr>
            <w:noProof w:val="0"/>
            <w:snapToGrid w:val="0"/>
          </w:rPr>
          <w:t>048</w:t>
        </w:r>
      </w:ins>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r>
      <w:proofErr w:type="gramStart"/>
      <w:r w:rsidRPr="001D2E49">
        <w:rPr>
          <w:noProof w:val="0"/>
          <w:snapToGrid w:val="0"/>
        </w:rPr>
        <w:t>id-UEAggregateMaximumBitRate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id-UEContextRequest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814272B" w14:textId="77777777" w:rsidR="00971DF6" w:rsidRPr="00193078" w:rsidRDefault="00971DF6" w:rsidP="00971DF6">
      <w:pPr>
        <w:pStyle w:val="PL"/>
        <w:ind w:firstLineChars="250" w:firstLine="400"/>
        <w:rPr>
          <w:noProof w:val="0"/>
          <w:snapToGrid w:val="0"/>
        </w:rPr>
      </w:pP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82F5B6A" w14:textId="77777777" w:rsidR="00971DF6" w:rsidRDefault="00971DF6" w:rsidP="00971DF6">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BD2AD3A" w14:textId="77777777" w:rsidR="00971DF6" w:rsidRPr="00B66DA4" w:rsidRDefault="00971DF6" w:rsidP="00971DF6">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7C4C5AFD" w14:textId="2E4DCEE5" w:rsidR="00971DF6" w:rsidRDefault="00971DF6" w:rsidP="00971DF6">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184BA2B5" w14:textId="77777777" w:rsidR="00971DF6" w:rsidRDefault="00971DF6" w:rsidP="00971DF6">
      <w:pPr>
        <w:pStyle w:val="PL"/>
        <w:rPr>
          <w:noProof w:val="0"/>
          <w:snapToGrid w:val="0"/>
        </w:rPr>
      </w:pPr>
      <w:r>
        <w:rPr>
          <w:noProof w:val="0"/>
          <w:snapToGrid w:val="0"/>
        </w:rPr>
        <w:tab/>
      </w:r>
      <w:proofErr w:type="gramStart"/>
      <w:r>
        <w:rPr>
          <w:noProof w:val="0"/>
          <w:snapToGrid w:val="0"/>
        </w:rPr>
        <w:t>id-QosMonitoringRequest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6AF94C3" w14:textId="294C000B" w:rsidR="00971DF6" w:rsidRDefault="00971DF6" w:rsidP="00971DF6">
      <w:pPr>
        <w:pStyle w:val="PL"/>
        <w:tabs>
          <w:tab w:val="clear" w:pos="3840"/>
          <w:tab w:val="clear" w:pos="4224"/>
          <w:tab w:val="clear" w:pos="4608"/>
          <w:tab w:val="clear" w:pos="4992"/>
          <w:tab w:val="clear" w:pos="5376"/>
          <w:tab w:val="clear" w:pos="5760"/>
          <w:tab w:val="left" w:pos="5768"/>
          <w:tab w:val="left" w:pos="5816"/>
        </w:tabs>
        <w:rPr>
          <w:ins w:id="1480" w:author="Jian (James) Xu_LGE" w:date="2020-02-04T10:41: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401FA2D" w14:textId="77777777" w:rsidR="0038269D" w:rsidRDefault="0038269D" w:rsidP="006B0E23">
      <w:pPr>
        <w:pStyle w:val="PL"/>
        <w:tabs>
          <w:tab w:val="clear" w:pos="5376"/>
          <w:tab w:val="left" w:pos="5792"/>
        </w:tabs>
        <w:ind w:firstLineChars="250" w:firstLine="400"/>
        <w:rPr>
          <w:ins w:id="1481" w:author="Jian (James) Xu_LGE" w:date="2020-02-04T10:41:00Z"/>
          <w:noProof w:val="0"/>
          <w:snapToGrid w:val="0"/>
        </w:rPr>
      </w:pPr>
      <w:proofErr w:type="gramStart"/>
      <w:ins w:id="1482" w:author="Jian (James) Xu_LGE" w:date="2020-02-04T10:41:00Z">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1483" w:author="Jian (James) Xu_LGE" w:date="2020-02-04T10:41:00Z"/>
          <w:noProof w:val="0"/>
          <w:snapToGrid w:val="0"/>
        </w:rPr>
      </w:pPr>
      <w:proofErr w:type="gramStart"/>
      <w:ins w:id="1484" w:author="Jian (James) Xu_LGE" w:date="2020-02-04T10:41:00Z">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1485" w:author="Jian (James) Xu_LGE" w:date="2020-02-04T10:41:00Z"/>
          <w:noProof w:val="0"/>
          <w:snapToGrid w:val="0"/>
        </w:rPr>
      </w:pPr>
      <w:proofErr w:type="gramStart"/>
      <w:ins w:id="1486"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1487" w:author="Jian (James) Xu_LGE" w:date="2020-02-04T10:41:00Z"/>
          <w:noProof w:val="0"/>
          <w:snapToGrid w:val="0"/>
        </w:rPr>
      </w:pPr>
      <w:proofErr w:type="gramStart"/>
      <w:ins w:id="1488"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212FEF13" w:rsidR="0038269D" w:rsidRDefault="0038269D">
      <w:pPr>
        <w:pStyle w:val="PL"/>
        <w:tabs>
          <w:tab w:val="clear" w:pos="3840"/>
          <w:tab w:val="clear" w:pos="4224"/>
          <w:tab w:val="clear" w:pos="4608"/>
          <w:tab w:val="clear" w:pos="4992"/>
          <w:tab w:val="clear" w:pos="5376"/>
          <w:tab w:val="left" w:pos="5716"/>
          <w:tab w:val="left" w:pos="5788"/>
          <w:tab w:val="left" w:pos="5828"/>
        </w:tabs>
        <w:ind w:firstLineChars="250" w:firstLine="400"/>
        <w:rPr>
          <w:ins w:id="1489" w:author="Jian (James) Xu_LGE" w:date="2020-06-23T12:17:00Z"/>
          <w:noProof w:val="0"/>
          <w:snapToGrid w:val="0"/>
        </w:rPr>
        <w:pPrChange w:id="1490" w:author="Jian (James) Xu_LGE" w:date="2020-03-20T23:29:00Z">
          <w:pPr>
            <w:pStyle w:val="PL"/>
          </w:pPr>
        </w:pPrChange>
      </w:pPr>
      <w:proofErr w:type="gramStart"/>
      <w:ins w:id="1491" w:author="Jian (James) Xu_LGE" w:date="2020-02-04T10:41:00Z">
        <w:r>
          <w:rPr>
            <w:rFonts w:hint="eastAsia"/>
            <w:noProof w:val="0"/>
            <w:snapToGrid w:val="0"/>
            <w:lang w:eastAsia="zh-CN"/>
          </w:rPr>
          <w:t>id-PC5QoSParameters</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43EC58F5" w14:textId="77777777" w:rsidR="00094E30" w:rsidRPr="003F23B1" w:rsidRDefault="00094E30" w:rsidP="00094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492" w:author="Jian (James) Xu_LGE" w:date="2020-06-23T12:17:00Z"/>
          <w:rFonts w:ascii="Courier New" w:eastAsia="Times New Roman" w:hAnsi="Courier New"/>
          <w:snapToGrid w:val="0"/>
          <w:sz w:val="16"/>
          <w:lang w:eastAsia="en-GB"/>
        </w:rPr>
      </w:pPr>
      <w:proofErr w:type="gramStart"/>
      <w:ins w:id="1493" w:author="Jian (James) Xu_LGE" w:date="2020-06-23T12:17:00Z">
        <w:r w:rsidRPr="00650488">
          <w:rPr>
            <w:rFonts w:ascii="Courier New" w:eastAsia="Times New Roman" w:hAnsi="Courier New"/>
            <w:snapToGrid w:val="0"/>
            <w:sz w:val="16"/>
            <w:lang w:eastAsia="en-GB"/>
          </w:rPr>
          <w:t>id-</w:t>
        </w:r>
        <w:r>
          <w:rPr>
            <w:rFonts w:ascii="Courier New" w:eastAsia="Times New Roman" w:hAnsi="Courier New"/>
            <w:snapToGrid w:val="0"/>
            <w:sz w:val="16"/>
            <w:lang w:eastAsia="en-GB"/>
          </w:rPr>
          <w:t>AlternativeQoSParaSetList</w:t>
        </w:r>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3F23B1">
          <w:rPr>
            <w:rFonts w:ascii="Courier New" w:eastAsia="Times New Roman" w:hAnsi="Courier New"/>
            <w:snapToGrid w:val="0"/>
            <w:sz w:val="16"/>
            <w:lang w:eastAsia="en-GB"/>
          </w:rPr>
          <w:t xml:space="preserve">ProtocolIE-ID ::= </w:t>
        </w:r>
        <w:r>
          <w:rPr>
            <w:rFonts w:ascii="Courier New" w:eastAsia="Times New Roman" w:hAnsi="Courier New"/>
            <w:snapToGrid w:val="0"/>
            <w:sz w:val="16"/>
            <w:lang w:eastAsia="en-GB"/>
          </w:rPr>
          <w:t>xxx</w:t>
        </w:r>
      </w:ins>
    </w:p>
    <w:p w14:paraId="5D1D80D3" w14:textId="77777777" w:rsidR="00094E30" w:rsidRPr="001D2E49" w:rsidRDefault="00094E30" w:rsidP="00094E30">
      <w:pPr>
        <w:pStyle w:val="PL"/>
        <w:tabs>
          <w:tab w:val="clear" w:pos="3840"/>
          <w:tab w:val="clear" w:pos="4224"/>
          <w:tab w:val="clear" w:pos="4608"/>
          <w:tab w:val="clear" w:pos="4992"/>
          <w:tab w:val="clear" w:pos="5376"/>
          <w:tab w:val="left" w:pos="5716"/>
          <w:tab w:val="left" w:pos="5788"/>
          <w:tab w:val="left" w:pos="5828"/>
        </w:tabs>
        <w:ind w:firstLineChars="250" w:firstLine="400"/>
        <w:rPr>
          <w:ins w:id="1494" w:author="Jian (James) Xu_LGE" w:date="2020-06-23T12:17:00Z"/>
          <w:noProof w:val="0"/>
          <w:snapToGrid w:val="0"/>
        </w:rPr>
      </w:pPr>
      <w:ins w:id="1495" w:author="Jian (James) Xu_LGE" w:date="2020-06-23T12:17:00Z">
        <w:r w:rsidRPr="00650488">
          <w:rPr>
            <w:rFonts w:eastAsia="Times New Roman"/>
            <w:snapToGrid w:val="0"/>
            <w:lang w:eastAsia="en-GB"/>
          </w:rPr>
          <w:t>id-</w:t>
        </w:r>
        <w:r>
          <w:rPr>
            <w:rFonts w:eastAsia="Times New Roman"/>
            <w:snapToGrid w:val="0"/>
            <w:lang w:eastAsia="en-GB"/>
          </w:rPr>
          <w:t>CurrentQoSParaSetIndex</w:t>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sidRPr="003F23B1">
          <w:rPr>
            <w:rFonts w:eastAsia="Times New Roman"/>
            <w:snapToGrid w:val="0"/>
            <w:lang w:eastAsia="en-GB"/>
          </w:rPr>
          <w:t xml:space="preserve">ProtocolIE-ID ::= </w:t>
        </w:r>
        <w:r>
          <w:rPr>
            <w:rFonts w:eastAsia="Times New Roman"/>
            <w:snapToGrid w:val="0"/>
            <w:lang w:eastAsia="en-GB"/>
          </w:rPr>
          <w:t>xxx</w:t>
        </w:r>
      </w:ins>
    </w:p>
    <w:p w14:paraId="48536F94" w14:textId="77777777" w:rsidR="00094E30" w:rsidRPr="00094E30" w:rsidRDefault="00094E30">
      <w:pPr>
        <w:pStyle w:val="PL"/>
        <w:tabs>
          <w:tab w:val="clear" w:pos="3840"/>
          <w:tab w:val="clear" w:pos="4224"/>
          <w:tab w:val="clear" w:pos="4608"/>
          <w:tab w:val="clear" w:pos="4992"/>
          <w:tab w:val="clear" w:pos="5376"/>
          <w:tab w:val="left" w:pos="5716"/>
          <w:tab w:val="left" w:pos="5788"/>
          <w:tab w:val="left" w:pos="5828"/>
        </w:tabs>
        <w:ind w:firstLineChars="250" w:firstLine="400"/>
        <w:rPr>
          <w:ins w:id="1496" w:author="R3-204047" w:date="2020-06-15T20:34:00Z"/>
          <w:noProof w:val="0"/>
          <w:snapToGrid w:val="0"/>
        </w:rPr>
        <w:pPrChange w:id="1497" w:author="Jian (James) Xu_LGE" w:date="2020-03-20T23:29:00Z">
          <w:pPr>
            <w:pStyle w:val="PL"/>
          </w:pPr>
        </w:pPrChange>
      </w:pPr>
    </w:p>
    <w:p w14:paraId="68E4328F" w14:textId="77777777" w:rsidR="0038269D" w:rsidRPr="001D2E49" w:rsidRDefault="0038269D" w:rsidP="0038269D">
      <w:pPr>
        <w:pStyle w:val="PL"/>
        <w:rPr>
          <w:noProof w:val="0"/>
          <w:snapToGrid w:val="0"/>
        </w:rPr>
      </w:pPr>
      <w:bookmarkStart w:id="1498" w:name="_GoBack"/>
      <w:bookmarkEnd w:id="1498"/>
    </w:p>
    <w:p w14:paraId="15749336" w14:textId="77777777" w:rsidR="0038269D" w:rsidRPr="001D2E49" w:rsidRDefault="0038269D" w:rsidP="0038269D">
      <w:pPr>
        <w:pStyle w:val="PL"/>
        <w:rPr>
          <w:noProof w:val="0"/>
          <w:snapToGrid w:val="0"/>
        </w:rPr>
      </w:pPr>
      <w:r w:rsidRPr="001D2E49">
        <w:rPr>
          <w:noProof w:val="0"/>
          <w:snapToGrid w:val="0"/>
        </w:rPr>
        <w:lastRenderedPageBreak/>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C72B2" w14:textId="77777777" w:rsidR="004677B6" w:rsidRDefault="004677B6">
      <w:r>
        <w:separator/>
      </w:r>
    </w:p>
  </w:endnote>
  <w:endnote w:type="continuationSeparator" w:id="0">
    <w:p w14:paraId="7E0CD3D5" w14:textId="77777777" w:rsidR="004677B6" w:rsidRDefault="0046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tier new">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6188E" w14:textId="77777777" w:rsidR="004677B6" w:rsidRDefault="004677B6">
      <w:r>
        <w:separator/>
      </w:r>
    </w:p>
  </w:footnote>
  <w:footnote w:type="continuationSeparator" w:id="0">
    <w:p w14:paraId="159FF1ED" w14:textId="77777777" w:rsidR="004677B6" w:rsidRDefault="00467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490100" w:rsidRDefault="0049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490100" w:rsidRDefault="004901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490100" w:rsidRDefault="0049010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490100" w:rsidRDefault="0049010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490100" w:rsidRDefault="0049010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490100" w:rsidRDefault="004901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rson w15:author="Jian (James) Xu_LGE 2">
    <w15:presenceInfo w15:providerId="None" w15:userId="Jian (James) Xu_LGE 2"/>
  </w15:person>
  <w15:person w15:author="Jian (James) Xu_LGE_Rapporteur">
    <w15:presenceInfo w15:providerId="None" w15:userId="Jian (James) Xu_LGE_Rapporteur"/>
  </w15:person>
  <w15:person w15:author="R3-200303">
    <w15:presenceInfo w15:providerId="None" w15:userId="R3-200303"/>
  </w15:person>
  <w15:person w15:author="R3-204047">
    <w15:presenceInfo w15:providerId="None" w15:userId="R3-204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C"/>
    <w:rsid w:val="000045D0"/>
    <w:rsid w:val="00007B3D"/>
    <w:rsid w:val="00012A8E"/>
    <w:rsid w:val="000153BC"/>
    <w:rsid w:val="00020476"/>
    <w:rsid w:val="00022E4A"/>
    <w:rsid w:val="000614A9"/>
    <w:rsid w:val="00094E30"/>
    <w:rsid w:val="00097FA1"/>
    <w:rsid w:val="000A40FD"/>
    <w:rsid w:val="000A6394"/>
    <w:rsid w:val="000B6483"/>
    <w:rsid w:val="000B7FED"/>
    <w:rsid w:val="000C038A"/>
    <w:rsid w:val="000C28F2"/>
    <w:rsid w:val="000C2C2F"/>
    <w:rsid w:val="000C6598"/>
    <w:rsid w:val="000E0CF9"/>
    <w:rsid w:val="00104F70"/>
    <w:rsid w:val="001242F1"/>
    <w:rsid w:val="00145D43"/>
    <w:rsid w:val="00146F88"/>
    <w:rsid w:val="001505D9"/>
    <w:rsid w:val="00155FB4"/>
    <w:rsid w:val="00192C46"/>
    <w:rsid w:val="00194681"/>
    <w:rsid w:val="001955DA"/>
    <w:rsid w:val="001A08B3"/>
    <w:rsid w:val="001A6DAA"/>
    <w:rsid w:val="001A7B60"/>
    <w:rsid w:val="001B230F"/>
    <w:rsid w:val="001B52F0"/>
    <w:rsid w:val="001B74D9"/>
    <w:rsid w:val="001B7A65"/>
    <w:rsid w:val="001C5658"/>
    <w:rsid w:val="001C7B3A"/>
    <w:rsid w:val="001C7E85"/>
    <w:rsid w:val="001E0F72"/>
    <w:rsid w:val="001E41F3"/>
    <w:rsid w:val="001E6DF4"/>
    <w:rsid w:val="00204BBB"/>
    <w:rsid w:val="0021029E"/>
    <w:rsid w:val="00210563"/>
    <w:rsid w:val="00215CE8"/>
    <w:rsid w:val="002555B5"/>
    <w:rsid w:val="0026004D"/>
    <w:rsid w:val="002629A3"/>
    <w:rsid w:val="002640DD"/>
    <w:rsid w:val="00266503"/>
    <w:rsid w:val="00274D82"/>
    <w:rsid w:val="00275D12"/>
    <w:rsid w:val="00284FEB"/>
    <w:rsid w:val="002860C4"/>
    <w:rsid w:val="002909CB"/>
    <w:rsid w:val="002931A7"/>
    <w:rsid w:val="002A0A98"/>
    <w:rsid w:val="002B5741"/>
    <w:rsid w:val="002D51A0"/>
    <w:rsid w:val="002E052B"/>
    <w:rsid w:val="002E0AFF"/>
    <w:rsid w:val="002F5055"/>
    <w:rsid w:val="002F7BA8"/>
    <w:rsid w:val="00305409"/>
    <w:rsid w:val="00314972"/>
    <w:rsid w:val="00314EE7"/>
    <w:rsid w:val="00327DB8"/>
    <w:rsid w:val="0033087B"/>
    <w:rsid w:val="00337C47"/>
    <w:rsid w:val="00356F16"/>
    <w:rsid w:val="003609EF"/>
    <w:rsid w:val="0036231A"/>
    <w:rsid w:val="00373D24"/>
    <w:rsid w:val="00374DD4"/>
    <w:rsid w:val="00382440"/>
    <w:rsid w:val="0038269D"/>
    <w:rsid w:val="00383E3E"/>
    <w:rsid w:val="00394BF5"/>
    <w:rsid w:val="003A1D1E"/>
    <w:rsid w:val="003A203A"/>
    <w:rsid w:val="003A45FA"/>
    <w:rsid w:val="003B15F9"/>
    <w:rsid w:val="003B171C"/>
    <w:rsid w:val="003B3A18"/>
    <w:rsid w:val="003B3AB9"/>
    <w:rsid w:val="003B7FAC"/>
    <w:rsid w:val="003C33DA"/>
    <w:rsid w:val="003D12ED"/>
    <w:rsid w:val="003D4C16"/>
    <w:rsid w:val="003E1A36"/>
    <w:rsid w:val="003E2146"/>
    <w:rsid w:val="003E26B1"/>
    <w:rsid w:val="003E4802"/>
    <w:rsid w:val="00403425"/>
    <w:rsid w:val="00403792"/>
    <w:rsid w:val="00410371"/>
    <w:rsid w:val="00420FF8"/>
    <w:rsid w:val="004211B5"/>
    <w:rsid w:val="00423131"/>
    <w:rsid w:val="00423E18"/>
    <w:rsid w:val="004242F1"/>
    <w:rsid w:val="00442951"/>
    <w:rsid w:val="0046021B"/>
    <w:rsid w:val="00467504"/>
    <w:rsid w:val="004677B6"/>
    <w:rsid w:val="004678EE"/>
    <w:rsid w:val="00483851"/>
    <w:rsid w:val="004851E0"/>
    <w:rsid w:val="00485ED8"/>
    <w:rsid w:val="00490100"/>
    <w:rsid w:val="00491025"/>
    <w:rsid w:val="004B3C86"/>
    <w:rsid w:val="004B6DD0"/>
    <w:rsid w:val="004B75B7"/>
    <w:rsid w:val="004C3CFD"/>
    <w:rsid w:val="004C4BD2"/>
    <w:rsid w:val="004C525D"/>
    <w:rsid w:val="004E4DDB"/>
    <w:rsid w:val="004E5790"/>
    <w:rsid w:val="005141A2"/>
    <w:rsid w:val="0051580D"/>
    <w:rsid w:val="00516AB4"/>
    <w:rsid w:val="005307D4"/>
    <w:rsid w:val="00530C54"/>
    <w:rsid w:val="00531BA1"/>
    <w:rsid w:val="00547111"/>
    <w:rsid w:val="00552468"/>
    <w:rsid w:val="00560461"/>
    <w:rsid w:val="0056471C"/>
    <w:rsid w:val="0057360A"/>
    <w:rsid w:val="00585912"/>
    <w:rsid w:val="00592D74"/>
    <w:rsid w:val="005A1978"/>
    <w:rsid w:val="005B339E"/>
    <w:rsid w:val="005C126A"/>
    <w:rsid w:val="005C627C"/>
    <w:rsid w:val="005D6327"/>
    <w:rsid w:val="005E03BC"/>
    <w:rsid w:val="005E2C44"/>
    <w:rsid w:val="005E77F2"/>
    <w:rsid w:val="005E7BD3"/>
    <w:rsid w:val="005F0FB1"/>
    <w:rsid w:val="00600C54"/>
    <w:rsid w:val="0061672C"/>
    <w:rsid w:val="00621188"/>
    <w:rsid w:val="006257ED"/>
    <w:rsid w:val="00626BF5"/>
    <w:rsid w:val="0065221E"/>
    <w:rsid w:val="00653435"/>
    <w:rsid w:val="0066147B"/>
    <w:rsid w:val="006741C3"/>
    <w:rsid w:val="00685D43"/>
    <w:rsid w:val="00686218"/>
    <w:rsid w:val="00690553"/>
    <w:rsid w:val="00695808"/>
    <w:rsid w:val="006A30A7"/>
    <w:rsid w:val="006A3724"/>
    <w:rsid w:val="006B0E23"/>
    <w:rsid w:val="006B46FB"/>
    <w:rsid w:val="006B787A"/>
    <w:rsid w:val="006D562E"/>
    <w:rsid w:val="006E21FB"/>
    <w:rsid w:val="006E24FB"/>
    <w:rsid w:val="006F3D04"/>
    <w:rsid w:val="007018F9"/>
    <w:rsid w:val="0072519C"/>
    <w:rsid w:val="00755270"/>
    <w:rsid w:val="007701AE"/>
    <w:rsid w:val="007724A2"/>
    <w:rsid w:val="00772DF5"/>
    <w:rsid w:val="00781BA1"/>
    <w:rsid w:val="00792342"/>
    <w:rsid w:val="007977A8"/>
    <w:rsid w:val="007A629D"/>
    <w:rsid w:val="007B1152"/>
    <w:rsid w:val="007B512A"/>
    <w:rsid w:val="007C2097"/>
    <w:rsid w:val="007C2577"/>
    <w:rsid w:val="007C79C9"/>
    <w:rsid w:val="007D6A07"/>
    <w:rsid w:val="007E1CB4"/>
    <w:rsid w:val="007E2822"/>
    <w:rsid w:val="007F7259"/>
    <w:rsid w:val="00800F53"/>
    <w:rsid w:val="008040A8"/>
    <w:rsid w:val="00804FFE"/>
    <w:rsid w:val="00823BB8"/>
    <w:rsid w:val="008279FA"/>
    <w:rsid w:val="00861C0C"/>
    <w:rsid w:val="008626E7"/>
    <w:rsid w:val="00870EE7"/>
    <w:rsid w:val="00872EA4"/>
    <w:rsid w:val="008741D3"/>
    <w:rsid w:val="00874DF9"/>
    <w:rsid w:val="008754E1"/>
    <w:rsid w:val="0088157B"/>
    <w:rsid w:val="0088377D"/>
    <w:rsid w:val="008863B9"/>
    <w:rsid w:val="008A19F4"/>
    <w:rsid w:val="008A33BC"/>
    <w:rsid w:val="008A45A6"/>
    <w:rsid w:val="008A6924"/>
    <w:rsid w:val="008C5CBD"/>
    <w:rsid w:val="008D64D5"/>
    <w:rsid w:val="008E5BA4"/>
    <w:rsid w:val="008F686C"/>
    <w:rsid w:val="00900944"/>
    <w:rsid w:val="009148DE"/>
    <w:rsid w:val="009304F4"/>
    <w:rsid w:val="0093612E"/>
    <w:rsid w:val="0093736C"/>
    <w:rsid w:val="00941E30"/>
    <w:rsid w:val="00944A3D"/>
    <w:rsid w:val="00955FB0"/>
    <w:rsid w:val="009710DC"/>
    <w:rsid w:val="00971DF6"/>
    <w:rsid w:val="00972586"/>
    <w:rsid w:val="009777D9"/>
    <w:rsid w:val="009918A9"/>
    <w:rsid w:val="00991B88"/>
    <w:rsid w:val="00993609"/>
    <w:rsid w:val="00996A64"/>
    <w:rsid w:val="009A5753"/>
    <w:rsid w:val="009A579D"/>
    <w:rsid w:val="009D17E0"/>
    <w:rsid w:val="009E3297"/>
    <w:rsid w:val="009F734F"/>
    <w:rsid w:val="009F793C"/>
    <w:rsid w:val="00A20410"/>
    <w:rsid w:val="00A246B6"/>
    <w:rsid w:val="00A2622E"/>
    <w:rsid w:val="00A45227"/>
    <w:rsid w:val="00A45483"/>
    <w:rsid w:val="00A47E70"/>
    <w:rsid w:val="00A47F57"/>
    <w:rsid w:val="00A50CF0"/>
    <w:rsid w:val="00A55247"/>
    <w:rsid w:val="00A760A8"/>
    <w:rsid w:val="00A7671C"/>
    <w:rsid w:val="00A80B95"/>
    <w:rsid w:val="00AA13D9"/>
    <w:rsid w:val="00AA2CBC"/>
    <w:rsid w:val="00AB2360"/>
    <w:rsid w:val="00AC5820"/>
    <w:rsid w:val="00AC6E2F"/>
    <w:rsid w:val="00AD1CD8"/>
    <w:rsid w:val="00AD41BF"/>
    <w:rsid w:val="00AF25AD"/>
    <w:rsid w:val="00AF660B"/>
    <w:rsid w:val="00B01153"/>
    <w:rsid w:val="00B045C6"/>
    <w:rsid w:val="00B204B4"/>
    <w:rsid w:val="00B258BB"/>
    <w:rsid w:val="00B3020D"/>
    <w:rsid w:val="00B41073"/>
    <w:rsid w:val="00B46185"/>
    <w:rsid w:val="00B47555"/>
    <w:rsid w:val="00B6202F"/>
    <w:rsid w:val="00B63009"/>
    <w:rsid w:val="00B67B97"/>
    <w:rsid w:val="00B7239C"/>
    <w:rsid w:val="00B93673"/>
    <w:rsid w:val="00B968C8"/>
    <w:rsid w:val="00BA3EC5"/>
    <w:rsid w:val="00BA51D9"/>
    <w:rsid w:val="00BB2EFA"/>
    <w:rsid w:val="00BB582D"/>
    <w:rsid w:val="00BB5DFC"/>
    <w:rsid w:val="00BD279D"/>
    <w:rsid w:val="00BD6BB8"/>
    <w:rsid w:val="00BE49EA"/>
    <w:rsid w:val="00BF0CE0"/>
    <w:rsid w:val="00BF5FC3"/>
    <w:rsid w:val="00C00018"/>
    <w:rsid w:val="00C030F0"/>
    <w:rsid w:val="00C1140D"/>
    <w:rsid w:val="00C16913"/>
    <w:rsid w:val="00C24C0E"/>
    <w:rsid w:val="00C32F12"/>
    <w:rsid w:val="00C40975"/>
    <w:rsid w:val="00C522EF"/>
    <w:rsid w:val="00C53635"/>
    <w:rsid w:val="00C53E4C"/>
    <w:rsid w:val="00C54D66"/>
    <w:rsid w:val="00C600DB"/>
    <w:rsid w:val="00C66BA2"/>
    <w:rsid w:val="00C74C00"/>
    <w:rsid w:val="00C756C2"/>
    <w:rsid w:val="00C77269"/>
    <w:rsid w:val="00C80E4A"/>
    <w:rsid w:val="00C84B8E"/>
    <w:rsid w:val="00C84C3A"/>
    <w:rsid w:val="00C903D1"/>
    <w:rsid w:val="00C90AF1"/>
    <w:rsid w:val="00C95985"/>
    <w:rsid w:val="00CA0696"/>
    <w:rsid w:val="00CB070E"/>
    <w:rsid w:val="00CC1F41"/>
    <w:rsid w:val="00CC5026"/>
    <w:rsid w:val="00CC68D0"/>
    <w:rsid w:val="00CD51C5"/>
    <w:rsid w:val="00CF386E"/>
    <w:rsid w:val="00D03F9A"/>
    <w:rsid w:val="00D06D51"/>
    <w:rsid w:val="00D164AA"/>
    <w:rsid w:val="00D24991"/>
    <w:rsid w:val="00D34216"/>
    <w:rsid w:val="00D40B75"/>
    <w:rsid w:val="00D42FD0"/>
    <w:rsid w:val="00D46806"/>
    <w:rsid w:val="00D50255"/>
    <w:rsid w:val="00D66520"/>
    <w:rsid w:val="00D70F52"/>
    <w:rsid w:val="00D71BAA"/>
    <w:rsid w:val="00D7571D"/>
    <w:rsid w:val="00D97FDA"/>
    <w:rsid w:val="00DD012B"/>
    <w:rsid w:val="00DD0E94"/>
    <w:rsid w:val="00DE2173"/>
    <w:rsid w:val="00DE34CF"/>
    <w:rsid w:val="00DE4788"/>
    <w:rsid w:val="00DF27EE"/>
    <w:rsid w:val="00DF4F6E"/>
    <w:rsid w:val="00E02BE6"/>
    <w:rsid w:val="00E06005"/>
    <w:rsid w:val="00E078A9"/>
    <w:rsid w:val="00E1010B"/>
    <w:rsid w:val="00E13F3D"/>
    <w:rsid w:val="00E1471A"/>
    <w:rsid w:val="00E27E17"/>
    <w:rsid w:val="00E34898"/>
    <w:rsid w:val="00E51F27"/>
    <w:rsid w:val="00E63B03"/>
    <w:rsid w:val="00E84E17"/>
    <w:rsid w:val="00E966C5"/>
    <w:rsid w:val="00EA2C44"/>
    <w:rsid w:val="00EA49F0"/>
    <w:rsid w:val="00EB09B7"/>
    <w:rsid w:val="00EC4331"/>
    <w:rsid w:val="00EE2E22"/>
    <w:rsid w:val="00EE71C4"/>
    <w:rsid w:val="00EE7D7C"/>
    <w:rsid w:val="00F015FF"/>
    <w:rsid w:val="00F02600"/>
    <w:rsid w:val="00F03A95"/>
    <w:rsid w:val="00F055CC"/>
    <w:rsid w:val="00F10356"/>
    <w:rsid w:val="00F11122"/>
    <w:rsid w:val="00F13B59"/>
    <w:rsid w:val="00F165FC"/>
    <w:rsid w:val="00F2034E"/>
    <w:rsid w:val="00F25D98"/>
    <w:rsid w:val="00F27AF7"/>
    <w:rsid w:val="00F300FB"/>
    <w:rsid w:val="00F3764D"/>
    <w:rsid w:val="00F61457"/>
    <w:rsid w:val="00F64F8C"/>
    <w:rsid w:val="00F707CF"/>
    <w:rsid w:val="00F71F66"/>
    <w:rsid w:val="00F772FE"/>
    <w:rsid w:val="00F80F13"/>
    <w:rsid w:val="00F92AA6"/>
    <w:rsid w:val="00F9578D"/>
    <w:rsid w:val="00F97DE6"/>
    <w:rsid w:val="00FA1418"/>
    <w:rsid w:val="00FB6386"/>
    <w:rsid w:val="00FD3762"/>
    <w:rsid w:val="00FD56F9"/>
    <w:rsid w:val="00FE199F"/>
    <w:rsid w:val="00FF12E3"/>
    <w:rsid w:val="00FF2941"/>
    <w:rsid w:val="00FF383E"/>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 w:type="paragraph" w:customStyle="1" w:styleId="2">
    <w:name w:val="编号2"/>
    <w:basedOn w:val="a"/>
    <w:rsid w:val="00012A8E"/>
    <w:pPr>
      <w:numPr>
        <w:numId w:val="4"/>
      </w:numPr>
      <w:tabs>
        <w:tab w:val="clear" w:pos="840"/>
        <w:tab w:val="num" w:pos="704"/>
      </w:tabs>
      <w:ind w:left="704" w:hanging="420"/>
    </w:pPr>
    <w:rPr>
      <w:rFonts w:ascii="DengXian" w:eastAsia="Times" w:hAnsi="DengXian" w:cs="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49407">
      <w:bodyDiv w:val="1"/>
      <w:marLeft w:val="0"/>
      <w:marRight w:val="0"/>
      <w:marTop w:val="0"/>
      <w:marBottom w:val="0"/>
      <w:divBdr>
        <w:top w:val="none" w:sz="0" w:space="0" w:color="auto"/>
        <w:left w:val="none" w:sz="0" w:space="0" w:color="auto"/>
        <w:bottom w:val="none" w:sz="0" w:space="0" w:color="auto"/>
        <w:right w:val="none" w:sz="0" w:space="0" w:color="auto"/>
      </w:divBdr>
    </w:div>
    <w:div w:id="482239920">
      <w:bodyDiv w:val="1"/>
      <w:marLeft w:val="0"/>
      <w:marRight w:val="0"/>
      <w:marTop w:val="0"/>
      <w:marBottom w:val="0"/>
      <w:divBdr>
        <w:top w:val="none" w:sz="0" w:space="0" w:color="auto"/>
        <w:left w:val="none" w:sz="0" w:space="0" w:color="auto"/>
        <w:bottom w:val="none" w:sz="0" w:space="0" w:color="auto"/>
        <w:right w:val="none" w:sz="0" w:space="0" w:color="auto"/>
      </w:divBdr>
    </w:div>
    <w:div w:id="1148328221">
      <w:bodyDiv w:val="1"/>
      <w:marLeft w:val="0"/>
      <w:marRight w:val="0"/>
      <w:marTop w:val="0"/>
      <w:marBottom w:val="0"/>
      <w:divBdr>
        <w:top w:val="none" w:sz="0" w:space="0" w:color="auto"/>
        <w:left w:val="none" w:sz="0" w:space="0" w:color="auto"/>
        <w:bottom w:val="none" w:sz="0" w:space="0" w:color="auto"/>
        <w:right w:val="none" w:sz="0" w:space="0" w:color="auto"/>
      </w:divBdr>
    </w:div>
    <w:div w:id="19471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___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_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Microsoft_Visio_2003-2010____4.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4F7F0-0BE5-446F-B7BF-BBA5F921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56</Pages>
  <Words>19517</Words>
  <Characters>111249</Characters>
  <Application>Microsoft Office Word</Application>
  <DocSecurity>0</DocSecurity>
  <Lines>927</Lines>
  <Paragraphs>261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cp:lastModifiedBy>
  <cp:revision>10</cp:revision>
  <cp:lastPrinted>1899-12-31T23:00:00Z</cp:lastPrinted>
  <dcterms:created xsi:type="dcterms:W3CDTF">2020-06-23T01:42:00Z</dcterms:created>
  <dcterms:modified xsi:type="dcterms:W3CDTF">2020-06-23T03:18:00Z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